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8F74D" w14:textId="77777777" w:rsidR="0016531F" w:rsidRPr="006A2BD5" w:rsidRDefault="00F6692A" w:rsidP="008B25F7">
      <w:pPr>
        <w:pStyle w:val="Inhopg2"/>
      </w:pPr>
      <w:r>
        <w:drawing>
          <wp:anchor distT="0" distB="0" distL="114300" distR="114300" simplePos="0" relativeHeight="251659264" behindDoc="1" locked="0" layoutInCell="1" allowOverlap="1" wp14:anchorId="68D8F7DB" wp14:editId="68D8F7DC">
            <wp:simplePos x="0" y="0"/>
            <wp:positionH relativeFrom="column">
              <wp:posOffset>-379730</wp:posOffset>
            </wp:positionH>
            <wp:positionV relativeFrom="paragraph">
              <wp:posOffset>-242570</wp:posOffset>
            </wp:positionV>
            <wp:extent cx="1704975" cy="532020"/>
            <wp:effectExtent l="0" t="0" r="0" b="1905"/>
            <wp:wrapNone/>
            <wp:docPr id="1"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0016531F" w:rsidRPr="006A2BD5" w14:paraId="68D8F75B" w14:textId="77777777" w:rsidTr="7C6C149C">
        <w:trPr>
          <w:cantSplit/>
          <w:trHeight w:hRule="exact" w:val="6866"/>
        </w:trPr>
        <w:tc>
          <w:tcPr>
            <w:tcW w:w="651" w:type="dxa"/>
          </w:tcPr>
          <w:p w14:paraId="68D8F74E" w14:textId="77777777" w:rsidR="0016531F" w:rsidRPr="006A2BD5" w:rsidRDefault="0016531F">
            <w:pPr>
              <w:pStyle w:val="Adresregel"/>
            </w:pPr>
            <w:bookmarkStart w:id="0" w:name="blwsubtitel" w:colFirst="1" w:colLast="1"/>
          </w:p>
        </w:tc>
        <w:tc>
          <w:tcPr>
            <w:tcW w:w="8415" w:type="dxa"/>
            <w:vAlign w:val="center"/>
          </w:tcPr>
          <w:p w14:paraId="68D8F74F" w14:textId="77777777" w:rsidR="00F6692A" w:rsidRPr="006B4AD2" w:rsidRDefault="005F605F" w:rsidP="00F6692A">
            <w:pPr>
              <w:jc w:val="right"/>
              <w:rPr>
                <w:rFonts w:cs="Arial"/>
                <w:b/>
                <w:bCs/>
              </w:rPr>
            </w:pPr>
            <w:r>
              <w:rPr>
                <w:rFonts w:cs="Arial"/>
                <w:b/>
                <w:bCs/>
              </w:rPr>
              <w:t>ProRail Procurement</w:t>
            </w:r>
          </w:p>
          <w:p w14:paraId="68D8F750" w14:textId="77777777" w:rsidR="00F6692A" w:rsidRPr="006B4AD2" w:rsidRDefault="00F6692A" w:rsidP="00F6692A"/>
          <w:p w14:paraId="68D8F751" w14:textId="77777777" w:rsidR="00F6692A" w:rsidRPr="006B4AD2" w:rsidRDefault="00F6692A" w:rsidP="00F6692A"/>
          <w:p w14:paraId="68D8F752" w14:textId="77777777" w:rsidR="00F6692A" w:rsidRPr="006B4AD2" w:rsidRDefault="00F6692A" w:rsidP="00F6692A"/>
          <w:p w14:paraId="68D8F753" w14:textId="77777777" w:rsidR="00F6692A" w:rsidRPr="006B4AD2" w:rsidRDefault="00F6692A" w:rsidP="00F6692A"/>
          <w:p w14:paraId="68D8F754" w14:textId="77777777" w:rsidR="00F6692A" w:rsidRPr="006B4AD2" w:rsidRDefault="00F6692A" w:rsidP="00F6692A"/>
          <w:p w14:paraId="68D8F755" w14:textId="77777777" w:rsidR="00F6692A" w:rsidRPr="0017141A" w:rsidRDefault="00F6692A" w:rsidP="00F6692A">
            <w:pPr>
              <w:tabs>
                <w:tab w:val="left" w:pos="284"/>
              </w:tabs>
              <w:spacing w:line="240" w:lineRule="auto"/>
              <w:ind w:left="284"/>
              <w:rPr>
                <w:b/>
                <w:bCs/>
                <w:iCs/>
                <w:sz w:val="36"/>
              </w:rPr>
            </w:pPr>
            <w:r w:rsidRPr="0017141A">
              <w:rPr>
                <w:b/>
                <w:bCs/>
                <w:iCs/>
                <w:sz w:val="36"/>
              </w:rPr>
              <w:t xml:space="preserve">  </w:t>
            </w:r>
          </w:p>
          <w:p w14:paraId="68D8F756" w14:textId="77777777" w:rsidR="00F6692A" w:rsidRPr="0017141A" w:rsidRDefault="00F6692A" w:rsidP="00F6692A">
            <w:pPr>
              <w:tabs>
                <w:tab w:val="left" w:pos="284"/>
              </w:tabs>
              <w:spacing w:line="240" w:lineRule="auto"/>
              <w:ind w:left="284"/>
              <w:rPr>
                <w:rFonts w:cs="Arial"/>
                <w:i/>
                <w:sz w:val="22"/>
              </w:rPr>
            </w:pPr>
            <w:r w:rsidRPr="0017141A">
              <w:rPr>
                <w:b/>
                <w:bCs/>
                <w:iCs/>
                <w:sz w:val="36"/>
              </w:rPr>
              <w:t xml:space="preserve">Annex 2: Vraagspecificatie Overeenkomst adviseurs – Realiseren van de opdracht </w:t>
            </w:r>
          </w:p>
          <w:p w14:paraId="68D8F757" w14:textId="77777777" w:rsidR="00F6692A" w:rsidRPr="0017141A" w:rsidRDefault="00F6692A" w:rsidP="00F6692A">
            <w:pPr>
              <w:tabs>
                <w:tab w:val="left" w:pos="284"/>
              </w:tabs>
              <w:spacing w:line="240" w:lineRule="auto"/>
              <w:ind w:left="284"/>
              <w:rPr>
                <w:b/>
                <w:bCs/>
                <w:iCs/>
                <w:sz w:val="36"/>
              </w:rPr>
            </w:pPr>
          </w:p>
          <w:p w14:paraId="68D8F758" w14:textId="17DAD599" w:rsidR="00F6692A" w:rsidRPr="0017141A" w:rsidRDefault="00C511AC" w:rsidP="7C6C149C">
            <w:pPr>
              <w:tabs>
                <w:tab w:val="left" w:pos="284"/>
              </w:tabs>
              <w:spacing w:line="240" w:lineRule="auto"/>
              <w:ind w:left="284"/>
              <w:rPr>
                <w:b/>
                <w:bCs/>
                <w:sz w:val="36"/>
                <w:szCs w:val="36"/>
              </w:rPr>
            </w:pPr>
            <w:r w:rsidRPr="7C6C149C">
              <w:rPr>
                <w:b/>
                <w:bCs/>
                <w:sz w:val="36"/>
                <w:szCs w:val="36"/>
              </w:rPr>
              <w:t xml:space="preserve">Landelijke </w:t>
            </w:r>
            <w:r w:rsidR="004E2098" w:rsidRPr="7C6C149C">
              <w:rPr>
                <w:b/>
                <w:bCs/>
                <w:sz w:val="36"/>
                <w:szCs w:val="36"/>
              </w:rPr>
              <w:t>Netwerk Analyse – Geotechnische Toetsing Baanlichaam</w:t>
            </w:r>
          </w:p>
          <w:p w14:paraId="5190818D" w14:textId="11370DC7" w:rsidR="7C6C149C" w:rsidRDefault="7C6C149C" w:rsidP="7C6C149C">
            <w:pPr>
              <w:spacing w:line="240" w:lineRule="auto"/>
              <w:ind w:left="284"/>
              <w:rPr>
                <w:b/>
                <w:bCs/>
                <w:sz w:val="36"/>
                <w:szCs w:val="36"/>
              </w:rPr>
            </w:pPr>
          </w:p>
          <w:p w14:paraId="3BA51AED" w14:textId="416E12F7" w:rsidR="008B2F13" w:rsidRPr="008B2F13" w:rsidRDefault="008B2F13" w:rsidP="008B2F13">
            <w:pPr>
              <w:tabs>
                <w:tab w:val="left" w:pos="284"/>
              </w:tabs>
              <w:spacing w:line="240" w:lineRule="auto"/>
              <w:ind w:left="284"/>
              <w:rPr>
                <w:b/>
                <w:bCs/>
                <w:iCs/>
                <w:color w:val="0000FF"/>
                <w:sz w:val="32"/>
                <w:szCs w:val="32"/>
              </w:rPr>
            </w:pPr>
            <w:r>
              <w:rPr>
                <w:b/>
                <w:bCs/>
                <w:iCs/>
                <w:color w:val="0000FF"/>
                <w:sz w:val="32"/>
                <w:szCs w:val="32"/>
              </w:rPr>
              <w:t>Z</w:t>
            </w:r>
            <w:r w:rsidRPr="008B2F13">
              <w:rPr>
                <w:b/>
                <w:bCs/>
                <w:iCs/>
                <w:color w:val="0000FF"/>
                <w:sz w:val="32"/>
                <w:szCs w:val="32"/>
              </w:rPr>
              <w:t>-210202</w:t>
            </w:r>
          </w:p>
          <w:p w14:paraId="68D8F75A" w14:textId="4806D8EE" w:rsidR="0016531F" w:rsidRPr="006A2BD5" w:rsidRDefault="008B2F13" w:rsidP="008B2F13">
            <w:r w:rsidRPr="008B2F13">
              <w:rPr>
                <w:b/>
                <w:bCs/>
                <w:iCs/>
                <w:color w:val="0000FF"/>
                <w:sz w:val="32"/>
                <w:szCs w:val="32"/>
              </w:rPr>
              <w:t xml:space="preserve"> </w:t>
            </w:r>
          </w:p>
        </w:tc>
      </w:tr>
      <w:bookmarkEnd w:id="0"/>
    </w:tbl>
    <w:p w14:paraId="68D8F75C" w14:textId="77777777" w:rsidR="0016531F" w:rsidRPr="006A2BD5" w:rsidRDefault="0016531F"/>
    <w:p w14:paraId="68D8F75D" w14:textId="77777777" w:rsidR="0016531F" w:rsidRDefault="0006760D" w:rsidP="0006760D">
      <w:pPr>
        <w:tabs>
          <w:tab w:val="left" w:pos="2970"/>
        </w:tabs>
      </w:pPr>
      <w:r>
        <w:tab/>
      </w:r>
    </w:p>
    <w:p w14:paraId="68D8F75E" w14:textId="77777777" w:rsidR="0006760D" w:rsidRDefault="0006760D"/>
    <w:p w14:paraId="68D8F75F" w14:textId="77777777" w:rsidR="00F6692A" w:rsidRDefault="00F6692A"/>
    <w:p w14:paraId="68D8F760" w14:textId="77777777" w:rsidR="0006760D" w:rsidRPr="006A2BD5" w:rsidRDefault="0006760D"/>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006A2BD5" w:rsidRPr="00516058" w14:paraId="68D8F763" w14:textId="77777777" w:rsidTr="3C272FE0">
        <w:trPr>
          <w:cantSplit/>
          <w:trHeight w:val="240"/>
        </w:trPr>
        <w:tc>
          <w:tcPr>
            <w:tcW w:w="2694" w:type="dxa"/>
          </w:tcPr>
          <w:p w14:paraId="68D8F761" w14:textId="77777777" w:rsidR="006A2BD5" w:rsidRPr="00516058" w:rsidRDefault="006A2BD5" w:rsidP="00D34A23">
            <w:pPr>
              <w:ind w:right="284"/>
              <w:jc w:val="right"/>
              <w:rPr>
                <w:bCs/>
                <w:noProof/>
                <w:sz w:val="14"/>
              </w:rPr>
            </w:pPr>
            <w:r w:rsidRPr="00516058">
              <w:rPr>
                <w:bCs/>
                <w:noProof/>
                <w:sz w:val="14"/>
              </w:rPr>
              <w:t>Van</w:t>
            </w:r>
          </w:p>
        </w:tc>
        <w:tc>
          <w:tcPr>
            <w:tcW w:w="7229" w:type="dxa"/>
          </w:tcPr>
          <w:p w14:paraId="68D8F762" w14:textId="6471B347" w:rsidR="006A2BD5" w:rsidRPr="005F605F" w:rsidRDefault="7EBD5E52" w:rsidP="41E87F51">
            <w:r>
              <w:t>Stephan van Eeten</w:t>
            </w:r>
          </w:p>
        </w:tc>
      </w:tr>
      <w:tr w:rsidR="006A2BD5" w:rsidRPr="00516058" w14:paraId="68D8F767" w14:textId="77777777" w:rsidTr="3C272FE0">
        <w:trPr>
          <w:cantSplit/>
          <w:trHeight w:val="240"/>
        </w:trPr>
        <w:tc>
          <w:tcPr>
            <w:tcW w:w="2694" w:type="dxa"/>
          </w:tcPr>
          <w:p w14:paraId="68D8F764" w14:textId="77777777" w:rsidR="006A2BD5" w:rsidRPr="00516058" w:rsidRDefault="006A2BD5" w:rsidP="00D34A23">
            <w:pPr>
              <w:ind w:right="284"/>
              <w:jc w:val="right"/>
              <w:rPr>
                <w:bCs/>
                <w:noProof/>
                <w:sz w:val="14"/>
              </w:rPr>
            </w:pPr>
            <w:r>
              <w:rPr>
                <w:bCs/>
                <w:noProof/>
                <w:sz w:val="14"/>
              </w:rPr>
              <w:t>Modelv</w:t>
            </w:r>
            <w:r w:rsidRPr="00516058">
              <w:rPr>
                <w:bCs/>
                <w:noProof/>
                <w:sz w:val="14"/>
              </w:rPr>
              <w:t>erantwoordelijke instantie</w:t>
            </w:r>
          </w:p>
        </w:tc>
        <w:tc>
          <w:tcPr>
            <w:tcW w:w="7229" w:type="dxa"/>
          </w:tcPr>
          <w:p w14:paraId="68D8F765" w14:textId="77777777" w:rsidR="006A2BD5" w:rsidRPr="005F605F" w:rsidRDefault="005F605F" w:rsidP="00D34A23">
            <w:pPr>
              <w:rPr>
                <w:bCs/>
              </w:rPr>
            </w:pPr>
            <w:r w:rsidRPr="005F605F">
              <w:rPr>
                <w:bCs/>
              </w:rPr>
              <w:t xml:space="preserve">Procurement </w:t>
            </w:r>
            <w:r w:rsidR="006A2BD5" w:rsidRPr="005F605F">
              <w:rPr>
                <w:bCs/>
              </w:rPr>
              <w:t>/ Sector ontwikkeling</w:t>
            </w:r>
          </w:p>
          <w:p w14:paraId="68D8F766" w14:textId="77777777" w:rsidR="006A2BD5" w:rsidRPr="005F605F" w:rsidRDefault="006A2BD5" w:rsidP="00D34A23">
            <w:pPr>
              <w:rPr>
                <w:bCs/>
              </w:rPr>
            </w:pPr>
          </w:p>
        </w:tc>
      </w:tr>
      <w:tr w:rsidR="006A2BD5" w:rsidRPr="00516058" w14:paraId="68D8F76A" w14:textId="77777777" w:rsidTr="3C272FE0">
        <w:trPr>
          <w:cantSplit/>
          <w:trHeight w:val="240"/>
        </w:trPr>
        <w:tc>
          <w:tcPr>
            <w:tcW w:w="2694" w:type="dxa"/>
          </w:tcPr>
          <w:p w14:paraId="68D8F768" w14:textId="77777777" w:rsidR="006A2BD5" w:rsidRPr="00516058" w:rsidRDefault="006A2BD5" w:rsidP="00D34A23">
            <w:pPr>
              <w:ind w:right="284"/>
              <w:jc w:val="right"/>
              <w:rPr>
                <w:bCs/>
                <w:noProof/>
                <w:sz w:val="14"/>
              </w:rPr>
            </w:pPr>
          </w:p>
        </w:tc>
        <w:tc>
          <w:tcPr>
            <w:tcW w:w="7229" w:type="dxa"/>
          </w:tcPr>
          <w:p w14:paraId="68D8F769" w14:textId="77777777" w:rsidR="006A2BD5" w:rsidRPr="00516058" w:rsidRDefault="006A2BD5" w:rsidP="00D34A23">
            <w:pPr>
              <w:rPr>
                <w:bCs/>
              </w:rPr>
            </w:pPr>
          </w:p>
        </w:tc>
      </w:tr>
      <w:tr w:rsidR="006A2BD5" w:rsidRPr="00516058" w14:paraId="68D8F76D" w14:textId="77777777" w:rsidTr="3C272FE0">
        <w:trPr>
          <w:cantSplit/>
          <w:trHeight w:val="240"/>
        </w:trPr>
        <w:tc>
          <w:tcPr>
            <w:tcW w:w="2694" w:type="dxa"/>
          </w:tcPr>
          <w:p w14:paraId="68D8F76B" w14:textId="77777777" w:rsidR="006A2BD5" w:rsidRPr="00516058" w:rsidRDefault="006A2BD5" w:rsidP="00D34A23">
            <w:pPr>
              <w:ind w:right="284"/>
              <w:jc w:val="right"/>
              <w:rPr>
                <w:bCs/>
                <w:noProof/>
                <w:sz w:val="14"/>
              </w:rPr>
            </w:pPr>
            <w:r>
              <w:rPr>
                <w:bCs/>
                <w:noProof/>
                <w:sz w:val="14"/>
              </w:rPr>
              <w:t>Auteur</w:t>
            </w:r>
          </w:p>
        </w:tc>
        <w:tc>
          <w:tcPr>
            <w:tcW w:w="7229" w:type="dxa"/>
          </w:tcPr>
          <w:p w14:paraId="68D8F76C" w14:textId="77777777" w:rsidR="006A2BD5" w:rsidRPr="00516058" w:rsidRDefault="006A2BD5" w:rsidP="00D34A23">
            <w:pPr>
              <w:rPr>
                <w:bCs/>
              </w:rPr>
            </w:pPr>
          </w:p>
        </w:tc>
      </w:tr>
      <w:tr w:rsidR="006A2BD5" w:rsidRPr="00516058" w14:paraId="68D8F770" w14:textId="77777777" w:rsidTr="3C272FE0">
        <w:trPr>
          <w:cantSplit/>
          <w:trHeight w:val="240"/>
        </w:trPr>
        <w:tc>
          <w:tcPr>
            <w:tcW w:w="2694" w:type="dxa"/>
          </w:tcPr>
          <w:p w14:paraId="68D8F76E" w14:textId="77777777" w:rsidR="006A2BD5" w:rsidRPr="00516058" w:rsidRDefault="006A2BD5" w:rsidP="00D34A23">
            <w:pPr>
              <w:ind w:right="284"/>
              <w:jc w:val="right"/>
              <w:rPr>
                <w:bCs/>
                <w:noProof/>
                <w:sz w:val="14"/>
              </w:rPr>
            </w:pPr>
          </w:p>
        </w:tc>
        <w:tc>
          <w:tcPr>
            <w:tcW w:w="7229" w:type="dxa"/>
          </w:tcPr>
          <w:p w14:paraId="68D8F76F" w14:textId="77777777" w:rsidR="006A2BD5" w:rsidRPr="00516058" w:rsidRDefault="006A2BD5" w:rsidP="00D34A23">
            <w:pPr>
              <w:rPr>
                <w:bCs/>
              </w:rPr>
            </w:pPr>
          </w:p>
        </w:tc>
      </w:tr>
      <w:tr w:rsidR="006A2BD5" w:rsidRPr="00516058" w14:paraId="68D8F773" w14:textId="77777777" w:rsidTr="3C272FE0">
        <w:trPr>
          <w:cantSplit/>
          <w:trHeight w:val="240"/>
        </w:trPr>
        <w:tc>
          <w:tcPr>
            <w:tcW w:w="2694" w:type="dxa"/>
          </w:tcPr>
          <w:p w14:paraId="68D8F771" w14:textId="77777777" w:rsidR="006A2BD5" w:rsidRPr="00516058" w:rsidRDefault="006A2BD5" w:rsidP="00D34A23">
            <w:pPr>
              <w:ind w:right="284"/>
              <w:jc w:val="right"/>
              <w:rPr>
                <w:bCs/>
                <w:noProof/>
                <w:sz w:val="14"/>
                <w:lang w:val="de-DE"/>
              </w:rPr>
            </w:pPr>
            <w:r w:rsidRPr="00516058">
              <w:rPr>
                <w:bCs/>
                <w:noProof/>
                <w:sz w:val="14"/>
                <w:lang w:val="de-DE"/>
              </w:rPr>
              <w:t>Modelversie</w:t>
            </w:r>
          </w:p>
        </w:tc>
        <w:tc>
          <w:tcPr>
            <w:tcW w:w="7229" w:type="dxa"/>
          </w:tcPr>
          <w:p w14:paraId="68D8F772" w14:textId="77777777" w:rsidR="006A2BD5" w:rsidRPr="00516058" w:rsidRDefault="006A2BD5" w:rsidP="0006760D">
            <w:pPr>
              <w:rPr>
                <w:bCs/>
                <w:lang w:val="de-DE"/>
              </w:rPr>
            </w:pPr>
            <w:r>
              <w:rPr>
                <w:bCs/>
                <w:lang w:val="de-DE"/>
              </w:rPr>
              <w:t>00</w:t>
            </w:r>
            <w:r w:rsidR="0006760D">
              <w:rPr>
                <w:bCs/>
                <w:lang w:val="de-DE"/>
              </w:rPr>
              <w:t>4</w:t>
            </w:r>
            <w:r>
              <w:rPr>
                <w:bCs/>
                <w:lang w:val="de-DE"/>
              </w:rPr>
              <w:t>.</w:t>
            </w:r>
          </w:p>
        </w:tc>
      </w:tr>
      <w:tr w:rsidR="006A2BD5" w:rsidRPr="00516058" w14:paraId="68D8F776" w14:textId="77777777" w:rsidTr="3C272FE0">
        <w:trPr>
          <w:cantSplit/>
          <w:trHeight w:val="240"/>
        </w:trPr>
        <w:tc>
          <w:tcPr>
            <w:tcW w:w="2694" w:type="dxa"/>
          </w:tcPr>
          <w:p w14:paraId="68D8F774" w14:textId="77777777" w:rsidR="006A2BD5" w:rsidRPr="00516058" w:rsidRDefault="006A2BD5" w:rsidP="00D34A23">
            <w:pPr>
              <w:ind w:right="284"/>
              <w:jc w:val="right"/>
              <w:rPr>
                <w:bCs/>
                <w:noProof/>
                <w:sz w:val="14"/>
                <w:lang w:val="de-DE"/>
              </w:rPr>
            </w:pPr>
            <w:r w:rsidRPr="00516058">
              <w:rPr>
                <w:bCs/>
                <w:noProof/>
                <w:sz w:val="14"/>
                <w:lang w:val="de-DE"/>
              </w:rPr>
              <w:t>Modeldatum</w:t>
            </w:r>
          </w:p>
        </w:tc>
        <w:tc>
          <w:tcPr>
            <w:tcW w:w="7229" w:type="dxa"/>
          </w:tcPr>
          <w:p w14:paraId="68D8F775" w14:textId="77777777" w:rsidR="006A2BD5" w:rsidRPr="00516058" w:rsidRDefault="0006760D" w:rsidP="00D34A23">
            <w:pPr>
              <w:rPr>
                <w:bCs/>
                <w:lang w:val="de-DE"/>
              </w:rPr>
            </w:pPr>
            <w:r>
              <w:rPr>
                <w:bCs/>
                <w:lang w:val="de-DE"/>
              </w:rPr>
              <w:t xml:space="preserve">11 </w:t>
            </w:r>
            <w:proofErr w:type="spellStart"/>
            <w:r>
              <w:rPr>
                <w:bCs/>
                <w:lang w:val="de-DE"/>
              </w:rPr>
              <w:t>juli</w:t>
            </w:r>
            <w:proofErr w:type="spellEnd"/>
            <w:r>
              <w:rPr>
                <w:bCs/>
                <w:lang w:val="de-DE"/>
              </w:rPr>
              <w:t xml:space="preserve"> 2016</w:t>
            </w:r>
          </w:p>
        </w:tc>
      </w:tr>
      <w:tr w:rsidR="006A2BD5" w:rsidRPr="00831BEB" w14:paraId="68D8F77B" w14:textId="77777777" w:rsidTr="3C272FE0">
        <w:trPr>
          <w:cantSplit/>
          <w:trHeight w:val="240"/>
        </w:trPr>
        <w:tc>
          <w:tcPr>
            <w:tcW w:w="2694" w:type="dxa"/>
          </w:tcPr>
          <w:p w14:paraId="68D8F777" w14:textId="77777777" w:rsidR="006A2BD5" w:rsidRDefault="006A2BD5" w:rsidP="00D34A23">
            <w:pPr>
              <w:ind w:right="284"/>
              <w:jc w:val="right"/>
              <w:rPr>
                <w:bCs/>
                <w:noProof/>
                <w:sz w:val="14"/>
                <w:lang w:val="de-DE"/>
              </w:rPr>
            </w:pPr>
            <w:r>
              <w:rPr>
                <w:bCs/>
                <w:noProof/>
                <w:sz w:val="14"/>
                <w:lang w:val="de-DE"/>
              </w:rPr>
              <w:t>Modelstatus</w:t>
            </w:r>
          </w:p>
          <w:p w14:paraId="68D8F778" w14:textId="77777777" w:rsidR="006A2BD5" w:rsidRPr="00516058" w:rsidRDefault="006A2BD5" w:rsidP="00D34A23">
            <w:pPr>
              <w:ind w:right="284"/>
              <w:jc w:val="right"/>
              <w:rPr>
                <w:bCs/>
                <w:noProof/>
                <w:sz w:val="14"/>
              </w:rPr>
            </w:pPr>
            <w:r>
              <w:rPr>
                <w:bCs/>
                <w:noProof/>
                <w:sz w:val="14"/>
                <w:lang w:val="de-DE"/>
              </w:rPr>
              <w:t>Modelnummer</w:t>
            </w:r>
          </w:p>
        </w:tc>
        <w:tc>
          <w:tcPr>
            <w:tcW w:w="7229" w:type="dxa"/>
          </w:tcPr>
          <w:p w14:paraId="68D8F779" w14:textId="77777777" w:rsidR="006A2BD5" w:rsidRDefault="006A2BD5" w:rsidP="00D34A23">
            <w:pPr>
              <w:rPr>
                <w:bCs/>
                <w:lang w:val="de-DE"/>
              </w:rPr>
            </w:pPr>
            <w:proofErr w:type="spellStart"/>
            <w:r>
              <w:rPr>
                <w:bCs/>
                <w:lang w:val="de-DE"/>
              </w:rPr>
              <w:t>Definitief</w:t>
            </w:r>
            <w:proofErr w:type="spellEnd"/>
          </w:p>
          <w:p w14:paraId="68D8F77A" w14:textId="77777777" w:rsidR="006A2BD5" w:rsidRPr="00831BEB" w:rsidRDefault="006A2BD5" w:rsidP="00D34A23">
            <w:pPr>
              <w:rPr>
                <w:bCs/>
                <w:szCs w:val="16"/>
              </w:rPr>
            </w:pPr>
            <w:r>
              <w:rPr>
                <w:bCs/>
                <w:szCs w:val="16"/>
              </w:rPr>
              <w:t>ACM00093</w:t>
            </w:r>
          </w:p>
        </w:tc>
      </w:tr>
      <w:tr w:rsidR="006A2BD5" w:rsidRPr="00831BEB" w14:paraId="68D8F77E" w14:textId="77777777" w:rsidTr="3C272FE0">
        <w:trPr>
          <w:cantSplit/>
          <w:trHeight w:val="240"/>
        </w:trPr>
        <w:tc>
          <w:tcPr>
            <w:tcW w:w="2694" w:type="dxa"/>
          </w:tcPr>
          <w:p w14:paraId="68D8F77C" w14:textId="77777777" w:rsidR="006A2BD5" w:rsidRPr="00516058" w:rsidRDefault="006A2BD5" w:rsidP="00D34A23">
            <w:pPr>
              <w:ind w:right="284"/>
              <w:jc w:val="right"/>
              <w:rPr>
                <w:bCs/>
                <w:noProof/>
                <w:sz w:val="14"/>
              </w:rPr>
            </w:pPr>
          </w:p>
        </w:tc>
        <w:tc>
          <w:tcPr>
            <w:tcW w:w="7229" w:type="dxa"/>
          </w:tcPr>
          <w:p w14:paraId="68D8F77D" w14:textId="77777777" w:rsidR="006A2BD5" w:rsidRPr="00831BEB" w:rsidRDefault="006A2BD5" w:rsidP="00D34A23">
            <w:pPr>
              <w:rPr>
                <w:bCs/>
                <w:szCs w:val="16"/>
              </w:rPr>
            </w:pPr>
          </w:p>
        </w:tc>
      </w:tr>
      <w:tr w:rsidR="006A2BD5" w:rsidRPr="00831BEB" w14:paraId="68D8F781" w14:textId="77777777" w:rsidTr="3C272FE0">
        <w:trPr>
          <w:cantSplit/>
          <w:trHeight w:val="240"/>
        </w:trPr>
        <w:tc>
          <w:tcPr>
            <w:tcW w:w="2694" w:type="dxa"/>
          </w:tcPr>
          <w:p w14:paraId="68D8F77F" w14:textId="77777777" w:rsidR="006A2BD5" w:rsidRPr="00516058" w:rsidRDefault="006A2BD5" w:rsidP="00D34A23">
            <w:pPr>
              <w:ind w:right="284"/>
              <w:jc w:val="right"/>
              <w:rPr>
                <w:bCs/>
                <w:noProof/>
                <w:sz w:val="14"/>
              </w:rPr>
            </w:pPr>
            <w:r w:rsidRPr="00516058">
              <w:rPr>
                <w:bCs/>
                <w:noProof/>
                <w:sz w:val="14"/>
              </w:rPr>
              <w:t>Contract</w:t>
            </w:r>
            <w:r>
              <w:rPr>
                <w:bCs/>
                <w:noProof/>
                <w:sz w:val="14"/>
              </w:rPr>
              <w:t>versie</w:t>
            </w:r>
          </w:p>
        </w:tc>
        <w:tc>
          <w:tcPr>
            <w:tcW w:w="7229" w:type="dxa"/>
          </w:tcPr>
          <w:p w14:paraId="68D8F780" w14:textId="44489B7A" w:rsidR="006A2BD5" w:rsidRPr="00831BEB" w:rsidRDefault="227984C3" w:rsidP="00D34A23">
            <w:r>
              <w:t>001</w:t>
            </w:r>
            <w:ins w:id="1" w:author="Eeten, S.A. van (Stephan)" w:date="2021-02-05T14:23:00Z">
              <w:r w:rsidR="7000863E">
                <w:t xml:space="preserve"> </w:t>
              </w:r>
              <w:proofErr w:type="spellStart"/>
              <w:r w:rsidR="7000863E">
                <w:t>NvI</w:t>
              </w:r>
              <w:proofErr w:type="spellEnd"/>
              <w:r w:rsidR="7000863E">
                <w:t xml:space="preserve"> 1</w:t>
              </w:r>
            </w:ins>
          </w:p>
        </w:tc>
      </w:tr>
      <w:tr w:rsidR="006A2BD5" w:rsidRPr="00831BEB" w14:paraId="68D8F784" w14:textId="77777777" w:rsidTr="3C272FE0">
        <w:trPr>
          <w:cantSplit/>
          <w:trHeight w:val="240"/>
        </w:trPr>
        <w:tc>
          <w:tcPr>
            <w:tcW w:w="2694" w:type="dxa"/>
          </w:tcPr>
          <w:p w14:paraId="68D8F782" w14:textId="77777777" w:rsidR="006A2BD5" w:rsidRPr="00516058" w:rsidRDefault="006A2BD5" w:rsidP="00D34A23">
            <w:pPr>
              <w:ind w:right="284"/>
              <w:jc w:val="right"/>
              <w:rPr>
                <w:bCs/>
                <w:noProof/>
                <w:sz w:val="14"/>
              </w:rPr>
            </w:pPr>
            <w:r>
              <w:rPr>
                <w:bCs/>
                <w:noProof/>
                <w:sz w:val="14"/>
              </w:rPr>
              <w:t>Contractdatum</w:t>
            </w:r>
          </w:p>
        </w:tc>
        <w:tc>
          <w:tcPr>
            <w:tcW w:w="7229" w:type="dxa"/>
          </w:tcPr>
          <w:p w14:paraId="68D8F783" w14:textId="09180AAF" w:rsidR="006A2BD5" w:rsidRPr="00831BEB" w:rsidRDefault="06C5B529" w:rsidP="00D34A23">
            <w:del w:id="2" w:author="Eeten, S.A. van (Stephan)" w:date="2021-02-05T14:23:00Z">
              <w:r w:rsidDel="06C5B529">
                <w:delText>15-12-2020</w:delText>
              </w:r>
            </w:del>
            <w:ins w:id="3" w:author="Eeten, S.A. van (Stephan)" w:date="2021-02-05T14:23:00Z">
              <w:r w:rsidR="4A085E74">
                <w:t>05-02-2021</w:t>
              </w:r>
            </w:ins>
          </w:p>
        </w:tc>
      </w:tr>
      <w:tr w:rsidR="006A2BD5" w:rsidRPr="00831BEB" w14:paraId="68D8F787" w14:textId="77777777" w:rsidTr="3C272FE0">
        <w:trPr>
          <w:cantSplit/>
          <w:trHeight w:val="240"/>
        </w:trPr>
        <w:tc>
          <w:tcPr>
            <w:tcW w:w="2694" w:type="dxa"/>
          </w:tcPr>
          <w:p w14:paraId="68D8F785" w14:textId="77777777" w:rsidR="006A2BD5" w:rsidRPr="00516058" w:rsidRDefault="006A2BD5" w:rsidP="00D34A23">
            <w:pPr>
              <w:ind w:right="284"/>
              <w:jc w:val="right"/>
              <w:rPr>
                <w:bCs/>
                <w:noProof/>
                <w:sz w:val="14"/>
              </w:rPr>
            </w:pPr>
            <w:r>
              <w:rPr>
                <w:bCs/>
                <w:noProof/>
                <w:sz w:val="14"/>
              </w:rPr>
              <w:t>Contractstatus</w:t>
            </w:r>
          </w:p>
        </w:tc>
        <w:tc>
          <w:tcPr>
            <w:tcW w:w="7229" w:type="dxa"/>
          </w:tcPr>
          <w:p w14:paraId="68D8F786" w14:textId="2B00EF05" w:rsidR="006A2BD5" w:rsidRPr="00831BEB" w:rsidRDefault="566EEF12" w:rsidP="00D34A23">
            <w:r>
              <w:t>1.0</w:t>
            </w:r>
          </w:p>
        </w:tc>
      </w:tr>
      <w:tr w:rsidR="006A2BD5" w:rsidRPr="00831BEB" w14:paraId="68D8F78A" w14:textId="77777777" w:rsidTr="3C272FE0">
        <w:trPr>
          <w:cantSplit/>
          <w:trHeight w:val="240"/>
        </w:trPr>
        <w:tc>
          <w:tcPr>
            <w:tcW w:w="2694" w:type="dxa"/>
          </w:tcPr>
          <w:p w14:paraId="68D8F788" w14:textId="77777777" w:rsidR="006A2BD5" w:rsidRPr="00516058" w:rsidRDefault="006A2BD5" w:rsidP="006A2BD5">
            <w:pPr>
              <w:ind w:right="284"/>
              <w:jc w:val="right"/>
              <w:rPr>
                <w:bCs/>
                <w:noProof/>
                <w:sz w:val="14"/>
              </w:rPr>
            </w:pPr>
            <w:r>
              <w:rPr>
                <w:bCs/>
                <w:noProof/>
                <w:sz w:val="14"/>
              </w:rPr>
              <w:t xml:space="preserve">Kenmerk </w:t>
            </w:r>
          </w:p>
        </w:tc>
        <w:tc>
          <w:tcPr>
            <w:tcW w:w="7229" w:type="dxa"/>
          </w:tcPr>
          <w:p w14:paraId="68D8F789" w14:textId="4F415E4C" w:rsidR="006A2BD5" w:rsidRPr="00831BEB" w:rsidRDefault="6E1AD47F" w:rsidP="00D34A23">
            <w:r>
              <w:t xml:space="preserve">VS2 </w:t>
            </w:r>
            <w:proofErr w:type="spellStart"/>
            <w:r>
              <w:t>SEet</w:t>
            </w:r>
            <w:proofErr w:type="spellEnd"/>
            <w:r>
              <w:t xml:space="preserve"> 001</w:t>
            </w:r>
            <w:ins w:id="4" w:author="Eeten, S.A. van (Stephan)" w:date="2021-02-05T14:23:00Z">
              <w:r w:rsidR="1AAD3AB3">
                <w:t xml:space="preserve"> </w:t>
              </w:r>
              <w:proofErr w:type="spellStart"/>
              <w:r w:rsidR="1AAD3AB3">
                <w:t>NvI</w:t>
              </w:r>
            </w:ins>
            <w:proofErr w:type="spellEnd"/>
          </w:p>
        </w:tc>
      </w:tr>
    </w:tbl>
    <w:p w14:paraId="68D8F78B" w14:textId="77777777" w:rsidR="0016531F" w:rsidRPr="006A2BD5" w:rsidRDefault="0016531F"/>
    <w:p w14:paraId="68D8F78C" w14:textId="77777777" w:rsidR="00F6692A" w:rsidRDefault="00F6692A">
      <w:pPr>
        <w:spacing w:line="240" w:lineRule="auto"/>
        <w:rPr>
          <w:b/>
          <w:kern w:val="28"/>
          <w:sz w:val="26"/>
        </w:rPr>
      </w:pPr>
      <w:bookmarkStart w:id="5" w:name="blwclassificatie"/>
      <w:bookmarkStart w:id="6" w:name="blwinhoudsopgave"/>
      <w:bookmarkStart w:id="7" w:name="_Toc456002228"/>
      <w:bookmarkEnd w:id="5"/>
      <w:r>
        <w:br w:type="page"/>
      </w:r>
    </w:p>
    <w:p w14:paraId="68D8F78D" w14:textId="77777777" w:rsidR="0016531F" w:rsidRPr="00F6692A" w:rsidRDefault="003561AE" w:rsidP="008B25F7">
      <w:pPr>
        <w:rPr>
          <w:b/>
          <w:sz w:val="28"/>
        </w:rPr>
      </w:pPr>
      <w:r w:rsidRPr="00F6692A">
        <w:rPr>
          <w:b/>
          <w:sz w:val="28"/>
        </w:rPr>
        <w:lastRenderedPageBreak/>
        <w:t>Inho</w:t>
      </w:r>
      <w:r w:rsidR="006A2BD5" w:rsidRPr="00F6692A">
        <w:rPr>
          <w:b/>
          <w:sz w:val="28"/>
        </w:rPr>
        <w:t>udsopgave</w:t>
      </w:r>
      <w:bookmarkEnd w:id="6"/>
      <w:bookmarkEnd w:id="7"/>
    </w:p>
    <w:bookmarkStart w:id="8" w:name="Start"/>
    <w:bookmarkEnd w:id="8"/>
    <w:p w14:paraId="302DB1F3" w14:textId="3201E9AF" w:rsidR="00C504C4" w:rsidRDefault="00E65724">
      <w:pPr>
        <w:pStyle w:val="Inhopg1"/>
        <w:rPr>
          <w:rFonts w:asciiTheme="minorHAnsi" w:eastAsiaTheme="minorEastAsia" w:hAnsiTheme="minorHAnsi" w:cstheme="minorBidi"/>
          <w:b w:val="0"/>
          <w:spacing w:val="0"/>
          <w:sz w:val="22"/>
          <w:szCs w:val="22"/>
        </w:rPr>
      </w:pPr>
      <w:r w:rsidRPr="006A2BD5">
        <w:fldChar w:fldCharType="begin"/>
      </w:r>
      <w:r w:rsidRPr="006A2BD5">
        <w:instrText xml:space="preserve"> TOC \o "1-4" </w:instrText>
      </w:r>
      <w:r w:rsidRPr="006A2BD5">
        <w:fldChar w:fldCharType="separate"/>
      </w:r>
      <w:r w:rsidR="00C504C4" w:rsidRPr="00FB0771">
        <w:t>1</w:t>
      </w:r>
      <w:r w:rsidR="00C504C4">
        <w:rPr>
          <w:rFonts w:asciiTheme="minorHAnsi" w:eastAsiaTheme="minorEastAsia" w:hAnsiTheme="minorHAnsi" w:cstheme="minorBidi"/>
          <w:b w:val="0"/>
          <w:spacing w:val="0"/>
          <w:sz w:val="22"/>
          <w:szCs w:val="22"/>
        </w:rPr>
        <w:tab/>
      </w:r>
      <w:r w:rsidR="00C504C4">
        <w:t>Documentenlijst</w:t>
      </w:r>
      <w:r w:rsidR="00C504C4">
        <w:tab/>
      </w:r>
      <w:r w:rsidR="00C504C4">
        <w:fldChar w:fldCharType="begin"/>
      </w:r>
      <w:r w:rsidR="00C504C4">
        <w:instrText xml:space="preserve"> PAGEREF _Toc59639717 \h </w:instrText>
      </w:r>
      <w:r w:rsidR="00C504C4">
        <w:fldChar w:fldCharType="separate"/>
      </w:r>
      <w:r w:rsidR="00C504C4">
        <w:t>4</w:t>
      </w:r>
      <w:r w:rsidR="00C504C4">
        <w:fldChar w:fldCharType="end"/>
      </w:r>
    </w:p>
    <w:p w14:paraId="64108E44" w14:textId="6F27FF6A" w:rsidR="00C504C4" w:rsidRDefault="00C504C4">
      <w:pPr>
        <w:pStyle w:val="Inhopg1"/>
        <w:rPr>
          <w:rFonts w:asciiTheme="minorHAnsi" w:eastAsiaTheme="minorEastAsia" w:hAnsiTheme="minorHAnsi" w:cstheme="minorBidi"/>
          <w:b w:val="0"/>
          <w:spacing w:val="0"/>
          <w:sz w:val="22"/>
          <w:szCs w:val="22"/>
        </w:rPr>
      </w:pPr>
      <w:r w:rsidRPr="00FB0771">
        <w:t>2</w:t>
      </w:r>
      <w:r>
        <w:rPr>
          <w:rFonts w:asciiTheme="minorHAnsi" w:eastAsiaTheme="minorEastAsia" w:hAnsiTheme="minorHAnsi" w:cstheme="minorBidi"/>
          <w:b w:val="0"/>
          <w:spacing w:val="0"/>
          <w:sz w:val="22"/>
          <w:szCs w:val="22"/>
        </w:rPr>
        <w:tab/>
      </w:r>
      <w:r>
        <w:t>FASE 0: Overdracht kennis en samenwerking</w:t>
      </w:r>
      <w:r>
        <w:tab/>
      </w:r>
      <w:r>
        <w:fldChar w:fldCharType="begin"/>
      </w:r>
      <w:r>
        <w:instrText xml:space="preserve"> PAGEREF _Toc59639718 \h </w:instrText>
      </w:r>
      <w:r>
        <w:fldChar w:fldCharType="separate"/>
      </w:r>
      <w:r>
        <w:t>6</w:t>
      </w:r>
      <w:r>
        <w:fldChar w:fldCharType="end"/>
      </w:r>
    </w:p>
    <w:p w14:paraId="6A2EC27B" w14:textId="7252FC4D" w:rsidR="00C504C4" w:rsidRDefault="00C504C4">
      <w:pPr>
        <w:pStyle w:val="Inhopg2"/>
        <w:tabs>
          <w:tab w:val="left" w:pos="800"/>
          <w:tab w:val="right" w:leader="dot" w:pos="9204"/>
        </w:tabs>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WP 0 - Overdracht kennis en samenwerken</w:t>
      </w:r>
      <w:r>
        <w:tab/>
      </w:r>
      <w:r>
        <w:fldChar w:fldCharType="begin"/>
      </w:r>
      <w:r>
        <w:instrText xml:space="preserve"> PAGEREF _Toc59639719 \h </w:instrText>
      </w:r>
      <w:r>
        <w:fldChar w:fldCharType="separate"/>
      </w:r>
      <w:r>
        <w:t>6</w:t>
      </w:r>
      <w:r>
        <w:fldChar w:fldCharType="end"/>
      </w:r>
    </w:p>
    <w:p w14:paraId="1EE7EB96" w14:textId="2CD7660A" w:rsidR="00C504C4" w:rsidRDefault="00C504C4">
      <w:pPr>
        <w:pStyle w:val="Inhopg1"/>
        <w:rPr>
          <w:rFonts w:asciiTheme="minorHAnsi" w:eastAsiaTheme="minorEastAsia" w:hAnsiTheme="minorHAnsi" w:cstheme="minorBidi"/>
          <w:b w:val="0"/>
          <w:spacing w:val="0"/>
          <w:sz w:val="22"/>
          <w:szCs w:val="22"/>
        </w:rPr>
      </w:pPr>
      <w:r w:rsidRPr="00FB0771">
        <w:t>3</w:t>
      </w:r>
      <w:r>
        <w:rPr>
          <w:rFonts w:asciiTheme="minorHAnsi" w:eastAsiaTheme="minorEastAsia" w:hAnsiTheme="minorHAnsi" w:cstheme="minorBidi"/>
          <w:b w:val="0"/>
          <w:spacing w:val="0"/>
          <w:sz w:val="22"/>
          <w:szCs w:val="22"/>
        </w:rPr>
        <w:tab/>
      </w:r>
      <w:r>
        <w:t>FASE 1: Doorrekenen netwerk op basis van openbare data</w:t>
      </w:r>
      <w:r>
        <w:tab/>
      </w:r>
      <w:r>
        <w:fldChar w:fldCharType="begin"/>
      </w:r>
      <w:r>
        <w:instrText xml:space="preserve"> PAGEREF _Toc59639720 \h </w:instrText>
      </w:r>
      <w:r>
        <w:fldChar w:fldCharType="separate"/>
      </w:r>
      <w:r>
        <w:t>7</w:t>
      </w:r>
      <w:r>
        <w:fldChar w:fldCharType="end"/>
      </w:r>
    </w:p>
    <w:p w14:paraId="4245997B" w14:textId="753B1C79" w:rsidR="00C504C4" w:rsidRDefault="00C504C4">
      <w:pPr>
        <w:pStyle w:val="Inhopg2"/>
        <w:tabs>
          <w:tab w:val="left" w:pos="800"/>
          <w:tab w:val="right" w:leader="dot" w:pos="9204"/>
        </w:tabs>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WP 1 – Genereren input data</w:t>
      </w:r>
      <w:r>
        <w:tab/>
      </w:r>
      <w:r>
        <w:fldChar w:fldCharType="begin"/>
      </w:r>
      <w:r>
        <w:instrText xml:space="preserve"> PAGEREF _Toc59639721 \h </w:instrText>
      </w:r>
      <w:r>
        <w:fldChar w:fldCharType="separate"/>
      </w:r>
      <w:r>
        <w:t>7</w:t>
      </w:r>
      <w:r>
        <w:fldChar w:fldCharType="end"/>
      </w:r>
    </w:p>
    <w:p w14:paraId="031DE22C" w14:textId="09813A00" w:rsidR="00C504C4" w:rsidRDefault="00C504C4">
      <w:pPr>
        <w:pStyle w:val="Inhopg2"/>
        <w:tabs>
          <w:tab w:val="left" w:pos="800"/>
          <w:tab w:val="right" w:leader="dot" w:pos="9204"/>
        </w:tabs>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WP 2 - Doorreken constructieve veiligheid c.q. macrostabiliteit</w:t>
      </w:r>
      <w:r>
        <w:tab/>
      </w:r>
      <w:r>
        <w:fldChar w:fldCharType="begin"/>
      </w:r>
      <w:r>
        <w:instrText xml:space="preserve"> PAGEREF _Toc59639722 \h </w:instrText>
      </w:r>
      <w:r>
        <w:fldChar w:fldCharType="separate"/>
      </w:r>
      <w:r>
        <w:t>8</w:t>
      </w:r>
      <w:r>
        <w:fldChar w:fldCharType="end"/>
      </w:r>
    </w:p>
    <w:p w14:paraId="2C7A6756" w14:textId="6D313875" w:rsidR="00C504C4" w:rsidRDefault="00C504C4">
      <w:pPr>
        <w:pStyle w:val="Inhopg2"/>
        <w:tabs>
          <w:tab w:val="left" w:pos="800"/>
          <w:tab w:val="right" w:leader="dot" w:pos="9204"/>
        </w:tabs>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WP 3 - Berekenen kritische treinsnelheid</w:t>
      </w:r>
      <w:r>
        <w:tab/>
      </w:r>
      <w:r>
        <w:fldChar w:fldCharType="begin"/>
      </w:r>
      <w:r>
        <w:instrText xml:space="preserve"> PAGEREF _Toc59639723 \h </w:instrText>
      </w:r>
      <w:r>
        <w:fldChar w:fldCharType="separate"/>
      </w:r>
      <w:r>
        <w:t>9</w:t>
      </w:r>
      <w:r>
        <w:fldChar w:fldCharType="end"/>
      </w:r>
    </w:p>
    <w:p w14:paraId="6EDB0E4E" w14:textId="5DFE1ECA" w:rsidR="00C504C4" w:rsidRDefault="00C504C4">
      <w:pPr>
        <w:pStyle w:val="Inhopg2"/>
        <w:tabs>
          <w:tab w:val="left" w:pos="800"/>
          <w:tab w:val="right" w:leader="dot" w:pos="9204"/>
        </w:tabs>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WP 4 - Opleveren output data</w:t>
      </w:r>
      <w:r>
        <w:tab/>
      </w:r>
      <w:r>
        <w:fldChar w:fldCharType="begin"/>
      </w:r>
      <w:r>
        <w:instrText xml:space="preserve"> PAGEREF _Toc59639724 \h </w:instrText>
      </w:r>
      <w:r>
        <w:fldChar w:fldCharType="separate"/>
      </w:r>
      <w:r>
        <w:t>10</w:t>
      </w:r>
      <w:r>
        <w:fldChar w:fldCharType="end"/>
      </w:r>
    </w:p>
    <w:p w14:paraId="64C0C2CA" w14:textId="43089D4C" w:rsidR="00C504C4" w:rsidRDefault="00C504C4">
      <w:pPr>
        <w:pStyle w:val="Inhopg1"/>
        <w:rPr>
          <w:rFonts w:asciiTheme="minorHAnsi" w:eastAsiaTheme="minorEastAsia" w:hAnsiTheme="minorHAnsi" w:cstheme="minorBidi"/>
          <w:b w:val="0"/>
          <w:spacing w:val="0"/>
          <w:sz w:val="22"/>
          <w:szCs w:val="22"/>
        </w:rPr>
      </w:pPr>
      <w:r w:rsidRPr="00FB0771">
        <w:t>4</w:t>
      </w:r>
      <w:r>
        <w:rPr>
          <w:rFonts w:asciiTheme="minorHAnsi" w:eastAsiaTheme="minorEastAsia" w:hAnsiTheme="minorHAnsi" w:cstheme="minorBidi"/>
          <w:b w:val="0"/>
          <w:spacing w:val="0"/>
          <w:sz w:val="22"/>
          <w:szCs w:val="22"/>
        </w:rPr>
        <w:tab/>
      </w:r>
      <w:r>
        <w:t>FASE 2: Herbeoordeling op basis van uit te voeren aanvullend onderzoek</w:t>
      </w:r>
      <w:r>
        <w:tab/>
      </w:r>
      <w:r>
        <w:fldChar w:fldCharType="begin"/>
      </w:r>
      <w:r>
        <w:instrText xml:space="preserve"> PAGEREF _Toc59639725 \h </w:instrText>
      </w:r>
      <w:r>
        <w:fldChar w:fldCharType="separate"/>
      </w:r>
      <w:r>
        <w:t>11</w:t>
      </w:r>
      <w:r>
        <w:fldChar w:fldCharType="end"/>
      </w:r>
    </w:p>
    <w:p w14:paraId="51FDB458" w14:textId="6A92B765" w:rsidR="00C504C4" w:rsidRDefault="00C504C4">
      <w:pPr>
        <w:pStyle w:val="Inhopg2"/>
        <w:tabs>
          <w:tab w:val="left" w:pos="800"/>
          <w:tab w:val="right" w:leader="dot" w:pos="9204"/>
        </w:tabs>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WP 5 – Genereren verbeterde input data</w:t>
      </w:r>
      <w:r>
        <w:tab/>
      </w:r>
      <w:r>
        <w:fldChar w:fldCharType="begin"/>
      </w:r>
      <w:r>
        <w:instrText xml:space="preserve"> PAGEREF _Toc59639726 \h </w:instrText>
      </w:r>
      <w:r>
        <w:fldChar w:fldCharType="separate"/>
      </w:r>
      <w:r>
        <w:t>11</w:t>
      </w:r>
      <w:r>
        <w:fldChar w:fldCharType="end"/>
      </w:r>
    </w:p>
    <w:p w14:paraId="0CFC8291" w14:textId="1B2901CB" w:rsidR="00C504C4" w:rsidRDefault="00C504C4">
      <w:pPr>
        <w:pStyle w:val="Inhopg2"/>
        <w:tabs>
          <w:tab w:val="left" w:pos="800"/>
          <w:tab w:val="right" w:leader="dot" w:pos="9204"/>
        </w:tabs>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WP 6 – Herberekenen constructieve veiligheid c.q. macrostabilteit</w:t>
      </w:r>
      <w:r>
        <w:tab/>
      </w:r>
      <w:r>
        <w:fldChar w:fldCharType="begin"/>
      </w:r>
      <w:r>
        <w:instrText xml:space="preserve"> PAGEREF _Toc59639727 \h </w:instrText>
      </w:r>
      <w:r>
        <w:fldChar w:fldCharType="separate"/>
      </w:r>
      <w:r>
        <w:t>12</w:t>
      </w:r>
      <w:r>
        <w:fldChar w:fldCharType="end"/>
      </w:r>
    </w:p>
    <w:p w14:paraId="4E29AC0C" w14:textId="09A17D37" w:rsidR="00C504C4" w:rsidRDefault="00C504C4">
      <w:pPr>
        <w:pStyle w:val="Inhopg2"/>
        <w:tabs>
          <w:tab w:val="left" w:pos="800"/>
          <w:tab w:val="right" w:leader="dot" w:pos="9204"/>
        </w:tabs>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WP 7 – Herberekenen kritische snelheid</w:t>
      </w:r>
      <w:r>
        <w:tab/>
      </w:r>
      <w:r>
        <w:fldChar w:fldCharType="begin"/>
      </w:r>
      <w:r>
        <w:instrText xml:space="preserve"> PAGEREF _Toc59639728 \h </w:instrText>
      </w:r>
      <w:r>
        <w:fldChar w:fldCharType="separate"/>
      </w:r>
      <w:r>
        <w:t>13</w:t>
      </w:r>
      <w:r>
        <w:fldChar w:fldCharType="end"/>
      </w:r>
    </w:p>
    <w:p w14:paraId="2FBA2B1E" w14:textId="3E17AB95" w:rsidR="00C504C4" w:rsidRDefault="00C504C4">
      <w:pPr>
        <w:pStyle w:val="Inhopg2"/>
        <w:tabs>
          <w:tab w:val="left" w:pos="800"/>
          <w:tab w:val="right" w:leader="dot" w:pos="9204"/>
        </w:tabs>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WP 8 – Opleveren herziene data</w:t>
      </w:r>
      <w:r>
        <w:tab/>
      </w:r>
      <w:r>
        <w:fldChar w:fldCharType="begin"/>
      </w:r>
      <w:r>
        <w:instrText xml:space="preserve"> PAGEREF _Toc59639729 \h </w:instrText>
      </w:r>
      <w:r>
        <w:fldChar w:fldCharType="separate"/>
      </w:r>
      <w:r>
        <w:t>14</w:t>
      </w:r>
      <w:r>
        <w:fldChar w:fldCharType="end"/>
      </w:r>
    </w:p>
    <w:p w14:paraId="1414E0D0" w14:textId="7A1A8DC3" w:rsidR="00C504C4" w:rsidRDefault="00C504C4">
      <w:pPr>
        <w:pStyle w:val="Inhopg1"/>
        <w:rPr>
          <w:rFonts w:asciiTheme="minorHAnsi" w:eastAsiaTheme="minorEastAsia" w:hAnsiTheme="minorHAnsi" w:cstheme="minorBidi"/>
          <w:b w:val="0"/>
          <w:spacing w:val="0"/>
          <w:sz w:val="22"/>
          <w:szCs w:val="22"/>
        </w:rPr>
      </w:pPr>
      <w:r w:rsidRPr="00FB0771">
        <w:t>5</w:t>
      </w:r>
      <w:r>
        <w:rPr>
          <w:rFonts w:asciiTheme="minorHAnsi" w:eastAsiaTheme="minorEastAsia" w:hAnsiTheme="minorHAnsi" w:cstheme="minorBidi"/>
          <w:b w:val="0"/>
          <w:spacing w:val="0"/>
          <w:sz w:val="22"/>
          <w:szCs w:val="22"/>
        </w:rPr>
        <w:tab/>
      </w:r>
      <w:r>
        <w:t>FASE 3: Genereren maatregelen</w:t>
      </w:r>
      <w:r>
        <w:tab/>
      </w:r>
      <w:r>
        <w:fldChar w:fldCharType="begin"/>
      </w:r>
      <w:r>
        <w:instrText xml:space="preserve"> PAGEREF _Toc59639730 \h </w:instrText>
      </w:r>
      <w:r>
        <w:fldChar w:fldCharType="separate"/>
      </w:r>
      <w:r>
        <w:t>15</w:t>
      </w:r>
      <w:r>
        <w:fldChar w:fldCharType="end"/>
      </w:r>
    </w:p>
    <w:p w14:paraId="000146E9" w14:textId="117D5C33" w:rsidR="00C504C4" w:rsidRDefault="00C504C4">
      <w:pPr>
        <w:pStyle w:val="Inhopg2"/>
        <w:tabs>
          <w:tab w:val="left" w:pos="800"/>
          <w:tab w:val="right" w:leader="dot" w:pos="9204"/>
        </w:tabs>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WP 9 – Uitwerken maatregelen constructieve veiligheid tot een SchetsOntwerp</w:t>
      </w:r>
      <w:r>
        <w:tab/>
      </w:r>
      <w:r>
        <w:fldChar w:fldCharType="begin"/>
      </w:r>
      <w:r>
        <w:instrText xml:space="preserve"> PAGEREF _Toc59639731 \h </w:instrText>
      </w:r>
      <w:r>
        <w:fldChar w:fldCharType="separate"/>
      </w:r>
      <w:r>
        <w:t>15</w:t>
      </w:r>
      <w:r>
        <w:fldChar w:fldCharType="end"/>
      </w:r>
    </w:p>
    <w:p w14:paraId="4C0A06BA" w14:textId="0496AEB1" w:rsidR="00C504C4" w:rsidRDefault="00C504C4">
      <w:pPr>
        <w:pStyle w:val="Inhopg2"/>
        <w:tabs>
          <w:tab w:val="left" w:pos="800"/>
          <w:tab w:val="right" w:leader="dot" w:pos="9204"/>
        </w:tabs>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WP 10 - Opstellen kosten raming gekozen alternatieven in de alternatievenstudiefase</w:t>
      </w:r>
      <w:r>
        <w:tab/>
      </w:r>
      <w:r>
        <w:fldChar w:fldCharType="begin"/>
      </w:r>
      <w:r>
        <w:instrText xml:space="preserve"> PAGEREF _Toc59639732 \h </w:instrText>
      </w:r>
      <w:r>
        <w:fldChar w:fldCharType="separate"/>
      </w:r>
      <w:r>
        <w:t>18</w:t>
      </w:r>
      <w:r>
        <w:fldChar w:fldCharType="end"/>
      </w:r>
    </w:p>
    <w:p w14:paraId="68D8F791" w14:textId="583CD113" w:rsidR="00E65724" w:rsidRDefault="00E65724" w:rsidP="008B25F7">
      <w:pPr>
        <w:pStyle w:val="Inhopg1"/>
      </w:pPr>
      <w:r w:rsidRPr="006A2BD5">
        <w:fldChar w:fldCharType="end"/>
      </w:r>
    </w:p>
    <w:p w14:paraId="1AED7B18" w14:textId="77777777" w:rsidR="0098755D" w:rsidRDefault="0098755D">
      <w:pPr>
        <w:spacing w:line="240" w:lineRule="auto"/>
        <w:rPr>
          <w:b/>
          <w:kern w:val="28"/>
          <w:sz w:val="26"/>
        </w:rPr>
      </w:pPr>
      <w:r>
        <w:br w:type="page"/>
      </w:r>
    </w:p>
    <w:p w14:paraId="4C95F1A5" w14:textId="2F642128" w:rsidR="0098755D" w:rsidRDefault="0098755D" w:rsidP="00E65724">
      <w:pPr>
        <w:pStyle w:val="Kop1"/>
      </w:pPr>
      <w:bookmarkStart w:id="9" w:name="_Toc59639717"/>
      <w:r>
        <w:lastRenderedPageBreak/>
        <w:t>Documentenlijst</w:t>
      </w:r>
      <w:bookmarkEnd w:id="9"/>
    </w:p>
    <w:p w14:paraId="382E4A2D" w14:textId="5402C9CF" w:rsidR="00953EEE" w:rsidRPr="005002FC" w:rsidRDefault="00953EEE" w:rsidP="005308B7">
      <w:pPr>
        <w:pStyle w:val="Lijstalinea"/>
        <w:numPr>
          <w:ilvl w:val="0"/>
          <w:numId w:val="18"/>
        </w:numPr>
        <w:rPr>
          <w:sz w:val="18"/>
          <w:u w:val="single"/>
        </w:rPr>
      </w:pPr>
      <w:r w:rsidRPr="005002FC">
        <w:rPr>
          <w:sz w:val="18"/>
          <w:u w:val="single"/>
        </w:rPr>
        <w:t>Schematiseringshandleiding macrostabiliteit – WBI 2017</w:t>
      </w:r>
    </w:p>
    <w:p w14:paraId="468DD5A8" w14:textId="505BFFAB" w:rsidR="005308B7" w:rsidRDefault="0098755D" w:rsidP="00953EEE">
      <w:pPr>
        <w:pStyle w:val="Lijstalinea"/>
        <w:ind w:left="1418"/>
        <w:rPr>
          <w:sz w:val="18"/>
        </w:rPr>
      </w:pPr>
      <w:r w:rsidRPr="005002FC">
        <w:rPr>
          <w:sz w:val="18"/>
        </w:rPr>
        <w:t>Ministerie van Infrastructuur en Milieu (2019). Definitieve versie 3.0, 28 november 2019.</w:t>
      </w:r>
    </w:p>
    <w:p w14:paraId="1327D316" w14:textId="2B707C6B" w:rsidR="00953EEE" w:rsidRPr="005002FC" w:rsidRDefault="00953EEE" w:rsidP="005308B7">
      <w:pPr>
        <w:pStyle w:val="Lijstalinea"/>
        <w:numPr>
          <w:ilvl w:val="0"/>
          <w:numId w:val="18"/>
        </w:numPr>
        <w:rPr>
          <w:sz w:val="18"/>
          <w:u w:val="single"/>
        </w:rPr>
      </w:pPr>
      <w:r w:rsidRPr="005002FC">
        <w:rPr>
          <w:sz w:val="18"/>
          <w:u w:val="single"/>
        </w:rPr>
        <w:t>NEN 9997-1 Geotechnisch ontwerp van constructies - Deel 1: Algemene regels</w:t>
      </w:r>
    </w:p>
    <w:p w14:paraId="242F0024" w14:textId="71C564DD" w:rsidR="005308B7" w:rsidRDefault="0098755D" w:rsidP="00953EEE">
      <w:pPr>
        <w:pStyle w:val="Lijstalinea"/>
        <w:ind w:left="1418"/>
        <w:rPr>
          <w:sz w:val="18"/>
        </w:rPr>
      </w:pPr>
      <w:r w:rsidRPr="005002FC">
        <w:rPr>
          <w:sz w:val="18"/>
        </w:rPr>
        <w:t>NNI (2017).. Norm</w:t>
      </w:r>
      <w:r w:rsidR="00953EEE" w:rsidRPr="005002FC">
        <w:rPr>
          <w:sz w:val="18"/>
        </w:rPr>
        <w:t xml:space="preserve"> </w:t>
      </w:r>
      <w:r w:rsidRPr="005002FC">
        <w:rPr>
          <w:sz w:val="18"/>
        </w:rPr>
        <w:t>NEN 9997-1+C2:2017 nl, met concept Tabellen 2b-1 en 2b-2 die in de wijziging 2021</w:t>
      </w:r>
      <w:r w:rsidR="005308B7" w:rsidRPr="005002FC">
        <w:rPr>
          <w:sz w:val="18"/>
        </w:rPr>
        <w:t xml:space="preserve"> </w:t>
      </w:r>
      <w:r w:rsidRPr="005002FC">
        <w:rPr>
          <w:sz w:val="18"/>
        </w:rPr>
        <w:t>zullen worden opgenomen.</w:t>
      </w:r>
    </w:p>
    <w:p w14:paraId="64EADD82" w14:textId="2EA12B06" w:rsidR="00953EEE" w:rsidRPr="005002FC" w:rsidRDefault="00953EEE" w:rsidP="005308B7">
      <w:pPr>
        <w:pStyle w:val="Lijstalinea"/>
        <w:numPr>
          <w:ilvl w:val="0"/>
          <w:numId w:val="18"/>
        </w:numPr>
        <w:rPr>
          <w:sz w:val="18"/>
          <w:u w:val="single"/>
          <w:lang w:val="en-GB"/>
        </w:rPr>
      </w:pPr>
      <w:r w:rsidRPr="005002FC">
        <w:rPr>
          <w:sz w:val="18"/>
          <w:u w:val="single"/>
          <w:lang w:val="en-GB"/>
        </w:rPr>
        <w:t>CPT based unit weight estimation extended to soft organic soils and peat</w:t>
      </w:r>
    </w:p>
    <w:p w14:paraId="391B9E53" w14:textId="016C4480" w:rsidR="005308B7" w:rsidRPr="005002FC" w:rsidRDefault="0098755D" w:rsidP="00953EEE">
      <w:pPr>
        <w:pStyle w:val="Lijstalinea"/>
        <w:ind w:left="1418"/>
        <w:rPr>
          <w:sz w:val="18"/>
        </w:rPr>
      </w:pPr>
      <w:proofErr w:type="spellStart"/>
      <w:r w:rsidRPr="005002FC">
        <w:rPr>
          <w:sz w:val="18"/>
        </w:rPr>
        <w:t>Lengkeek</w:t>
      </w:r>
      <w:proofErr w:type="spellEnd"/>
      <w:r w:rsidRPr="005002FC">
        <w:rPr>
          <w:sz w:val="18"/>
        </w:rPr>
        <w:t xml:space="preserve">, A., de Greef, J., &amp; Joosten, S. (2018).. </w:t>
      </w:r>
      <w:r w:rsidRPr="005002FC">
        <w:rPr>
          <w:sz w:val="18"/>
          <w:lang w:val="en-GB"/>
        </w:rPr>
        <w:t xml:space="preserve">In M. A. Hicks, F. Pisano, &amp; J. </w:t>
      </w:r>
      <w:proofErr w:type="spellStart"/>
      <w:r w:rsidRPr="005002FC">
        <w:rPr>
          <w:sz w:val="18"/>
          <w:lang w:val="en-GB"/>
        </w:rPr>
        <w:t>Peuchen</w:t>
      </w:r>
      <w:proofErr w:type="spellEnd"/>
      <w:r w:rsidRPr="005002FC">
        <w:rPr>
          <w:sz w:val="18"/>
          <w:lang w:val="en-GB"/>
        </w:rPr>
        <w:t xml:space="preserve"> (Eds.),Cone Penetration Testing 2018: Proceedings of the 4th International Symposium on</w:t>
      </w:r>
      <w:r w:rsidR="005308B7" w:rsidRPr="005002FC">
        <w:rPr>
          <w:sz w:val="18"/>
          <w:lang w:val="en-GB"/>
        </w:rPr>
        <w:t xml:space="preserve"> </w:t>
      </w:r>
      <w:r w:rsidRPr="005002FC">
        <w:rPr>
          <w:sz w:val="18"/>
          <w:lang w:val="en-GB"/>
        </w:rPr>
        <w:t>Cone Penetration Testing (CPT'18), 21-22 June, 2018, Delft, The Netherlands (pp. 389-394). London: CRC Press</w:t>
      </w:r>
      <w:r w:rsidRPr="005002FC">
        <w:rPr>
          <w:sz w:val="18"/>
        </w:rPr>
        <w:t>.</w:t>
      </w:r>
    </w:p>
    <w:p w14:paraId="652F17FC" w14:textId="31A9BDB6" w:rsidR="00953EEE" w:rsidRPr="005002FC" w:rsidRDefault="00953EEE" w:rsidP="005308B7">
      <w:pPr>
        <w:pStyle w:val="Lijstalinea"/>
        <w:numPr>
          <w:ilvl w:val="0"/>
          <w:numId w:val="18"/>
        </w:numPr>
        <w:rPr>
          <w:sz w:val="18"/>
          <w:u w:val="single"/>
        </w:rPr>
      </w:pPr>
      <w:bookmarkStart w:id="10" w:name="_Ref56701048"/>
      <w:r w:rsidRPr="005002FC">
        <w:rPr>
          <w:sz w:val="18"/>
          <w:u w:val="single"/>
        </w:rPr>
        <w:t>RLN00414-1 Beoordelen constructieve veiligheid van bestaande baanlichamen</w:t>
      </w:r>
      <w:bookmarkEnd w:id="10"/>
    </w:p>
    <w:p w14:paraId="3921F170" w14:textId="7706BFAE" w:rsidR="005308B7" w:rsidRPr="005002FC" w:rsidRDefault="0098755D" w:rsidP="00953EEE">
      <w:pPr>
        <w:pStyle w:val="Lijstalinea"/>
        <w:ind w:left="1418"/>
        <w:rPr>
          <w:sz w:val="18"/>
        </w:rPr>
      </w:pPr>
      <w:r w:rsidRPr="005002FC">
        <w:rPr>
          <w:sz w:val="18"/>
        </w:rPr>
        <w:t>ProRail (2016)..Richtlijn RLN00414-1, versie 001, 1 juli 2016.</w:t>
      </w:r>
    </w:p>
    <w:p w14:paraId="75AEBDF0" w14:textId="77777777" w:rsidR="00953EEE" w:rsidRPr="005002FC" w:rsidRDefault="00953EEE" w:rsidP="005308B7">
      <w:pPr>
        <w:pStyle w:val="Lijstalinea"/>
        <w:numPr>
          <w:ilvl w:val="0"/>
          <w:numId w:val="18"/>
        </w:numPr>
        <w:rPr>
          <w:sz w:val="18"/>
          <w:u w:val="single"/>
        </w:rPr>
      </w:pPr>
      <w:bookmarkStart w:id="11" w:name="_Ref56624654"/>
      <w:bookmarkStart w:id="12" w:name="_Ref56624102"/>
      <w:r w:rsidRPr="005002FC">
        <w:rPr>
          <w:sz w:val="18"/>
          <w:u w:val="single"/>
        </w:rPr>
        <w:t xml:space="preserve">Handleiding Stochastische Ondergrond </w:t>
      </w:r>
      <w:proofErr w:type="spellStart"/>
      <w:r w:rsidRPr="005002FC">
        <w:rPr>
          <w:sz w:val="18"/>
          <w:u w:val="single"/>
        </w:rPr>
        <w:t>Schematisatie</w:t>
      </w:r>
      <w:bookmarkEnd w:id="11"/>
      <w:proofErr w:type="spellEnd"/>
      <w:r w:rsidRPr="005002FC">
        <w:rPr>
          <w:sz w:val="18"/>
          <w:u w:val="single"/>
        </w:rPr>
        <w:t xml:space="preserve"> </w:t>
      </w:r>
    </w:p>
    <w:p w14:paraId="6FC57D61" w14:textId="3C0A6418" w:rsidR="005308B7" w:rsidRPr="005002FC" w:rsidRDefault="0098755D" w:rsidP="00953EEE">
      <w:pPr>
        <w:pStyle w:val="Lijstalinea"/>
        <w:ind w:left="1418"/>
        <w:rPr>
          <w:sz w:val="18"/>
        </w:rPr>
      </w:pPr>
      <w:r w:rsidRPr="005002FC">
        <w:rPr>
          <w:sz w:val="18"/>
        </w:rPr>
        <w:t>Deltares (2020).. Memo11205128-002-GEO-0005, versie 1.0.</w:t>
      </w:r>
      <w:bookmarkEnd w:id="12"/>
    </w:p>
    <w:p w14:paraId="70EA3CE6" w14:textId="36EE7B3B" w:rsidR="00953EEE" w:rsidRPr="005002FC" w:rsidRDefault="00953EEE" w:rsidP="005308B7">
      <w:pPr>
        <w:pStyle w:val="Lijstalinea"/>
        <w:numPr>
          <w:ilvl w:val="0"/>
          <w:numId w:val="18"/>
        </w:numPr>
        <w:rPr>
          <w:sz w:val="18"/>
          <w:u w:val="single"/>
        </w:rPr>
      </w:pPr>
      <w:bookmarkStart w:id="13" w:name="_Ref56625120"/>
      <w:r w:rsidRPr="005002FC">
        <w:rPr>
          <w:sz w:val="18"/>
          <w:u w:val="single"/>
        </w:rPr>
        <w:t>Voorlopige lijst van SOS eenheden en karakteristieken voorstabiliteitsanalyses.</w:t>
      </w:r>
      <w:bookmarkEnd w:id="13"/>
    </w:p>
    <w:p w14:paraId="62EDD174" w14:textId="0E17A0A5" w:rsidR="005308B7" w:rsidRPr="005002FC" w:rsidRDefault="0098755D" w:rsidP="00953EEE">
      <w:pPr>
        <w:pStyle w:val="Lijstalinea"/>
        <w:ind w:left="1418"/>
        <w:rPr>
          <w:sz w:val="18"/>
        </w:rPr>
      </w:pPr>
      <w:r w:rsidRPr="005002FC">
        <w:rPr>
          <w:sz w:val="18"/>
        </w:rPr>
        <w:t>Deltares (2020). Memo 11205128-002-GEO-0006, versie 1.</w:t>
      </w:r>
      <w:r w:rsidR="00CD4A1D">
        <w:rPr>
          <w:sz w:val="18"/>
        </w:rPr>
        <w:t>1</w:t>
      </w:r>
      <w:r w:rsidRPr="005002FC">
        <w:rPr>
          <w:sz w:val="18"/>
        </w:rPr>
        <w:t>.</w:t>
      </w:r>
    </w:p>
    <w:p w14:paraId="74A94BBE" w14:textId="1DCBC0EB" w:rsidR="00953EEE" w:rsidRPr="005002FC" w:rsidRDefault="00953EEE" w:rsidP="005308B7">
      <w:pPr>
        <w:pStyle w:val="Lijstalinea"/>
        <w:numPr>
          <w:ilvl w:val="0"/>
          <w:numId w:val="18"/>
        </w:numPr>
        <w:rPr>
          <w:sz w:val="18"/>
          <w:u w:val="single"/>
        </w:rPr>
      </w:pPr>
      <w:r w:rsidRPr="005002FC">
        <w:rPr>
          <w:sz w:val="18"/>
          <w:u w:val="single"/>
        </w:rPr>
        <w:t>Technisch Rapport geotechnische classificatie van veen.</w:t>
      </w:r>
    </w:p>
    <w:p w14:paraId="6813D91E" w14:textId="044556AD" w:rsidR="005308B7" w:rsidRPr="005002FC" w:rsidRDefault="0098755D" w:rsidP="00953EEE">
      <w:pPr>
        <w:pStyle w:val="Lijstalinea"/>
        <w:ind w:left="1418"/>
        <w:rPr>
          <w:sz w:val="18"/>
        </w:rPr>
      </w:pPr>
      <w:r w:rsidRPr="005002FC">
        <w:rPr>
          <w:sz w:val="18"/>
        </w:rPr>
        <w:t>Technische Adviescommissie voor de Waterkeringen (1996). Rapport TR16.</w:t>
      </w:r>
    </w:p>
    <w:p w14:paraId="04D12052" w14:textId="2DBD5264" w:rsidR="00953EEE" w:rsidRPr="005002FC" w:rsidRDefault="00953EEE" w:rsidP="005308B7">
      <w:pPr>
        <w:pStyle w:val="Lijstalinea"/>
        <w:numPr>
          <w:ilvl w:val="0"/>
          <w:numId w:val="18"/>
        </w:numPr>
        <w:rPr>
          <w:sz w:val="18"/>
          <w:u w:val="single"/>
          <w:lang w:val="en-GB"/>
        </w:rPr>
      </w:pPr>
      <w:r w:rsidRPr="005002FC">
        <w:rPr>
          <w:sz w:val="18"/>
          <w:u w:val="single"/>
          <w:lang w:val="en-GB"/>
        </w:rPr>
        <w:t>Standard Test Method for Consolidated Undrained Direct Simple Shear Testing of Cohesive Soils.</w:t>
      </w:r>
    </w:p>
    <w:p w14:paraId="1E752FB2" w14:textId="2C4D54DC" w:rsidR="005308B7" w:rsidRPr="005002FC" w:rsidRDefault="0098755D" w:rsidP="00953EEE">
      <w:pPr>
        <w:pStyle w:val="Lijstalinea"/>
        <w:ind w:left="1418"/>
        <w:rPr>
          <w:sz w:val="18"/>
          <w:lang w:val="en-GB"/>
        </w:rPr>
      </w:pPr>
      <w:r w:rsidRPr="005002FC">
        <w:rPr>
          <w:sz w:val="18"/>
          <w:lang w:val="en-GB"/>
        </w:rPr>
        <w:t>American Society for the Testing of Materials (2017). Norm ASTMD6528-17.</w:t>
      </w:r>
    </w:p>
    <w:p w14:paraId="4EF77657" w14:textId="0D2B6377" w:rsidR="00953EEE" w:rsidRPr="005002FC" w:rsidRDefault="00953EEE" w:rsidP="3C272FE0">
      <w:pPr>
        <w:pStyle w:val="Lijstalinea"/>
        <w:numPr>
          <w:ilvl w:val="0"/>
          <w:numId w:val="18"/>
        </w:numPr>
        <w:rPr>
          <w:sz w:val="18"/>
          <w:szCs w:val="18"/>
          <w:u w:val="single"/>
          <w:lang w:val="en-GB"/>
        </w:rPr>
      </w:pPr>
      <w:del w:id="14" w:author="Eeten, S.A. van (Stephan)" w:date="2021-02-05T14:24:00Z">
        <w:r w:rsidRPr="3C272FE0" w:rsidDel="00953EEE">
          <w:rPr>
            <w:sz w:val="18"/>
            <w:szCs w:val="18"/>
            <w:u w:val="single"/>
            <w:lang w:val="en-GB"/>
          </w:rPr>
          <w:delText>Marine soil investigations, Annex D: Laboratory testing</w:delText>
        </w:r>
      </w:del>
      <w:ins w:id="15" w:author="Eeten, S.A. van (Stephan)" w:date="2021-02-05T14:24:00Z">
        <w:r w:rsidR="06C700EF" w:rsidRPr="3C272FE0">
          <w:rPr>
            <w:sz w:val="18"/>
            <w:szCs w:val="18"/>
            <w:u w:val="single"/>
            <w:lang w:val="en-GB"/>
          </w:rPr>
          <w:t xml:space="preserve"> </w:t>
        </w:r>
        <w:proofErr w:type="spellStart"/>
        <w:r w:rsidR="06C700EF" w:rsidRPr="3C272FE0">
          <w:rPr>
            <w:sz w:val="18"/>
            <w:szCs w:val="18"/>
            <w:u w:val="single"/>
            <w:lang w:val="en-GB"/>
          </w:rPr>
          <w:t>Vevallen</w:t>
        </w:r>
      </w:ins>
      <w:proofErr w:type="spellEnd"/>
      <w:r w:rsidRPr="3C272FE0">
        <w:rPr>
          <w:sz w:val="18"/>
          <w:szCs w:val="18"/>
          <w:u w:val="single"/>
          <w:lang w:val="en-GB"/>
        </w:rPr>
        <w:t>.</w:t>
      </w:r>
    </w:p>
    <w:p w14:paraId="442B8DB5" w14:textId="6B30ECC0" w:rsidR="005308B7" w:rsidRPr="005002FC" w:rsidRDefault="0098755D" w:rsidP="3C272FE0">
      <w:pPr>
        <w:pStyle w:val="Lijstalinea"/>
        <w:ind w:left="1418"/>
        <w:rPr>
          <w:sz w:val="18"/>
          <w:szCs w:val="18"/>
          <w:lang w:val="en-GB"/>
        </w:rPr>
      </w:pPr>
      <w:del w:id="16" w:author="Eeten, S.A. van (Stephan)" w:date="2021-02-05T14:24:00Z">
        <w:r w:rsidRPr="3C272FE0" w:rsidDel="0098755D">
          <w:rPr>
            <w:sz w:val="18"/>
            <w:szCs w:val="18"/>
            <w:lang w:val="en-GB"/>
          </w:rPr>
          <w:delText>Standards Norway (2004). Marine soil investigations, Annex D: Laboratory testing.NORSOK standard G-0001, Revision 2.</w:delText>
        </w:r>
      </w:del>
    </w:p>
    <w:p w14:paraId="01B9E60A" w14:textId="02FAD102" w:rsidR="00953EEE" w:rsidRPr="005002FC" w:rsidRDefault="00953EEE" w:rsidP="005308B7">
      <w:pPr>
        <w:pStyle w:val="Lijstalinea"/>
        <w:numPr>
          <w:ilvl w:val="0"/>
          <w:numId w:val="18"/>
        </w:numPr>
        <w:rPr>
          <w:sz w:val="18"/>
          <w:u w:val="single"/>
          <w:lang w:val="en-GB"/>
        </w:rPr>
      </w:pPr>
      <w:r w:rsidRPr="005002FC">
        <w:rPr>
          <w:sz w:val="18"/>
          <w:u w:val="single"/>
          <w:lang w:val="en-GB"/>
        </w:rPr>
        <w:t>Standard Test Method for One-Dimensional Consolidation Properties of Soils Using Controlled-Strain Loading</w:t>
      </w:r>
    </w:p>
    <w:p w14:paraId="3280ABFA" w14:textId="7E8A27C1" w:rsidR="005308B7" w:rsidRPr="005002FC" w:rsidRDefault="0098755D" w:rsidP="00953EEE">
      <w:pPr>
        <w:pStyle w:val="Lijstalinea"/>
        <w:ind w:left="1418"/>
        <w:rPr>
          <w:sz w:val="18"/>
          <w:lang w:val="en-GB"/>
        </w:rPr>
      </w:pPr>
      <w:r w:rsidRPr="005002FC">
        <w:rPr>
          <w:sz w:val="18"/>
          <w:lang w:val="en-GB"/>
        </w:rPr>
        <w:t>American Society for the Testing of Materials (20</w:t>
      </w:r>
      <w:r w:rsidR="007D7EB6">
        <w:rPr>
          <w:sz w:val="18"/>
          <w:lang w:val="en-GB"/>
        </w:rPr>
        <w:t>20</w:t>
      </w:r>
      <w:r w:rsidRPr="005002FC">
        <w:rPr>
          <w:sz w:val="18"/>
          <w:lang w:val="en-GB"/>
        </w:rPr>
        <w:t xml:space="preserve">). </w:t>
      </w:r>
      <w:proofErr w:type="spellStart"/>
      <w:r w:rsidRPr="005002FC">
        <w:rPr>
          <w:sz w:val="18"/>
          <w:lang w:val="en-GB"/>
        </w:rPr>
        <w:t>NormASTM</w:t>
      </w:r>
      <w:proofErr w:type="spellEnd"/>
      <w:r w:rsidRPr="005002FC">
        <w:rPr>
          <w:sz w:val="18"/>
          <w:lang w:val="en-GB"/>
        </w:rPr>
        <w:t xml:space="preserve"> D4186 – </w:t>
      </w:r>
      <w:r w:rsidR="007D7EB6">
        <w:rPr>
          <w:sz w:val="18"/>
          <w:lang w:val="en-GB"/>
        </w:rPr>
        <w:t>20</w:t>
      </w:r>
      <w:r w:rsidRPr="005002FC">
        <w:rPr>
          <w:sz w:val="18"/>
          <w:lang w:val="en-GB"/>
        </w:rPr>
        <w:t>.</w:t>
      </w:r>
    </w:p>
    <w:p w14:paraId="2E951785" w14:textId="28B40F73" w:rsidR="00953EEE" w:rsidRPr="005002FC" w:rsidRDefault="00953EEE" w:rsidP="005308B7">
      <w:pPr>
        <w:pStyle w:val="Lijstalinea"/>
        <w:numPr>
          <w:ilvl w:val="0"/>
          <w:numId w:val="18"/>
        </w:numPr>
        <w:rPr>
          <w:sz w:val="18"/>
          <w:u w:val="single"/>
        </w:rPr>
      </w:pPr>
      <w:proofErr w:type="spellStart"/>
      <w:r w:rsidRPr="005002FC">
        <w:rPr>
          <w:sz w:val="18"/>
          <w:u w:val="single"/>
        </w:rPr>
        <w:t>Geohydrologie</w:t>
      </w:r>
      <w:proofErr w:type="spellEnd"/>
      <w:r w:rsidRPr="005002FC">
        <w:rPr>
          <w:sz w:val="18"/>
          <w:u w:val="single"/>
        </w:rPr>
        <w:t xml:space="preserve"> spoorwegen – tijdreeksanalyse grondwaterstanden</w:t>
      </w:r>
    </w:p>
    <w:p w14:paraId="7C41A961" w14:textId="060A05EF" w:rsidR="0098755D" w:rsidRPr="005002FC" w:rsidRDefault="5AA78245" w:rsidP="41E87F51">
      <w:pPr>
        <w:ind w:left="1418"/>
        <w:rPr>
          <w:sz w:val="18"/>
          <w:szCs w:val="18"/>
          <w:u w:val="single"/>
        </w:rPr>
      </w:pPr>
      <w:r w:rsidRPr="41E87F51">
        <w:rPr>
          <w:sz w:val="18"/>
          <w:szCs w:val="18"/>
        </w:rPr>
        <w:t>Deltares (20</w:t>
      </w:r>
      <w:r w:rsidR="487C235D" w:rsidRPr="41E87F51">
        <w:rPr>
          <w:sz w:val="18"/>
          <w:szCs w:val="18"/>
        </w:rPr>
        <w:t>20</w:t>
      </w:r>
      <w:r w:rsidRPr="41E87F51">
        <w:rPr>
          <w:sz w:val="18"/>
          <w:szCs w:val="18"/>
        </w:rPr>
        <w:t>). .Rapport 11203863-001-GEO-001, versie 1.</w:t>
      </w:r>
      <w:r w:rsidR="34AA0FBC" w:rsidRPr="41E87F51">
        <w:rPr>
          <w:sz w:val="18"/>
          <w:szCs w:val="18"/>
        </w:rPr>
        <w:t>0</w:t>
      </w:r>
      <w:r w:rsidR="347ABD4B" w:rsidRPr="41E87F51">
        <w:rPr>
          <w:sz w:val="18"/>
          <w:szCs w:val="18"/>
        </w:rPr>
        <w:t xml:space="preserve">, </w:t>
      </w:r>
      <w:proofErr w:type="spellStart"/>
      <w:r w:rsidR="347ABD4B" w:rsidRPr="41E87F51">
        <w:rPr>
          <w:sz w:val="18"/>
          <w:szCs w:val="18"/>
        </w:rPr>
        <w:t>d.d</w:t>
      </w:r>
      <w:proofErr w:type="spellEnd"/>
      <w:r w:rsidR="347ABD4B" w:rsidRPr="41E87F51">
        <w:rPr>
          <w:sz w:val="18"/>
          <w:szCs w:val="18"/>
        </w:rPr>
        <w:t xml:space="preserve"> 10 december 2020</w:t>
      </w:r>
    </w:p>
    <w:p w14:paraId="36778728" w14:textId="77777777" w:rsidR="008C6BB5" w:rsidRPr="008C6BB5" w:rsidRDefault="7885EAE3" w:rsidP="0024076E">
      <w:pPr>
        <w:pStyle w:val="Lijstalinea"/>
        <w:numPr>
          <w:ilvl w:val="0"/>
          <w:numId w:val="18"/>
        </w:numPr>
        <w:rPr>
          <w:rFonts w:cs="Arial"/>
          <w:sz w:val="16"/>
          <w:szCs w:val="18"/>
          <w:u w:val="single"/>
          <w:shd w:val="clear" w:color="auto" w:fill="F8F8F8"/>
        </w:rPr>
      </w:pPr>
      <w:bookmarkStart w:id="17" w:name="_Ref56625156"/>
      <w:r w:rsidRPr="008C6BB5">
        <w:rPr>
          <w:sz w:val="18"/>
          <w:u w:val="single"/>
        </w:rPr>
        <w:t>[</w:t>
      </w:r>
      <w:r w:rsidR="00CF374A" w:rsidRPr="008C6BB5">
        <w:rPr>
          <w:sz w:val="18"/>
          <w:u w:val="single"/>
        </w:rPr>
        <w:t xml:space="preserve">Digitaal Basisbestand </w:t>
      </w:r>
      <w:proofErr w:type="spellStart"/>
      <w:r w:rsidR="00CF374A" w:rsidRPr="008C6BB5">
        <w:rPr>
          <w:sz w:val="18"/>
          <w:u w:val="single"/>
        </w:rPr>
        <w:t>Paleogeografie</w:t>
      </w:r>
      <w:proofErr w:type="spellEnd"/>
      <w:r w:rsidR="00CF374A" w:rsidRPr="008C6BB5">
        <w:rPr>
          <w:sz w:val="18"/>
          <w:u w:val="single"/>
        </w:rPr>
        <w:t xml:space="preserve"> van de Rijn-Maas Delta</w:t>
      </w:r>
    </w:p>
    <w:p w14:paraId="6B890D5A" w14:textId="0ECC701E" w:rsidR="00953EEE" w:rsidRPr="008C6BB5" w:rsidRDefault="7885EAE3" w:rsidP="00CF374A">
      <w:pPr>
        <w:ind w:left="1418" w:firstLine="11"/>
        <w:rPr>
          <w:rFonts w:cs="Arial"/>
          <w:sz w:val="16"/>
          <w:szCs w:val="18"/>
          <w:shd w:val="clear" w:color="auto" w:fill="F8F8F8"/>
        </w:rPr>
      </w:pPr>
      <w:r w:rsidRPr="008C6BB5">
        <w:rPr>
          <w:sz w:val="18"/>
        </w:rPr>
        <w:t xml:space="preserve">Cohen, K., Stouthamer, E., Pierik, H. &amp; Geurts, A. (2012). Digitaal Basisbestand </w:t>
      </w:r>
      <w:proofErr w:type="spellStart"/>
      <w:r w:rsidRPr="008C6BB5">
        <w:rPr>
          <w:sz w:val="18"/>
        </w:rPr>
        <w:t>Paleogeografie</w:t>
      </w:r>
      <w:proofErr w:type="spellEnd"/>
      <w:r w:rsidRPr="008C6BB5">
        <w:rPr>
          <w:sz w:val="18"/>
        </w:rPr>
        <w:t xml:space="preserve"> van de Rijn-Maas Delta / </w:t>
      </w:r>
      <w:proofErr w:type="spellStart"/>
      <w:r w:rsidRPr="008C6BB5">
        <w:rPr>
          <w:sz w:val="18"/>
        </w:rPr>
        <w:t>Rhine-Meuse</w:t>
      </w:r>
      <w:proofErr w:type="spellEnd"/>
      <w:r w:rsidRPr="008C6BB5">
        <w:rPr>
          <w:sz w:val="18"/>
        </w:rPr>
        <w:t xml:space="preserve"> Delta Studies. </w:t>
      </w:r>
      <w:r w:rsidRPr="008C6BB5">
        <w:rPr>
          <w:sz w:val="18"/>
          <w:lang w:val="en-GB"/>
        </w:rPr>
        <w:t xml:space="preserve">Digital </w:t>
      </w:r>
      <w:proofErr w:type="spellStart"/>
      <w:r w:rsidRPr="008C6BB5">
        <w:rPr>
          <w:sz w:val="18"/>
          <w:lang w:val="en-GB"/>
        </w:rPr>
        <w:t>Basemap</w:t>
      </w:r>
      <w:proofErr w:type="spellEnd"/>
      <w:r w:rsidRPr="008C6BB5">
        <w:rPr>
          <w:sz w:val="18"/>
          <w:lang w:val="en-GB"/>
        </w:rPr>
        <w:t xml:space="preserve"> for Delta Evolution and </w:t>
      </w:r>
      <w:proofErr w:type="spellStart"/>
      <w:r w:rsidRPr="008C6BB5">
        <w:rPr>
          <w:sz w:val="18"/>
          <w:lang w:val="en-GB"/>
        </w:rPr>
        <w:t>Palaeogeography</w:t>
      </w:r>
      <w:proofErr w:type="spellEnd"/>
      <w:r w:rsidRPr="008C6BB5">
        <w:rPr>
          <w:sz w:val="18"/>
          <w:lang w:val="en-GB"/>
        </w:rPr>
        <w:t xml:space="preserve">., Utrecht: Dept. Physical Geography. </w:t>
      </w:r>
      <w:r w:rsidRPr="008C6BB5">
        <w:rPr>
          <w:sz w:val="18"/>
        </w:rPr>
        <w:t>Utrecht University</w:t>
      </w:r>
      <w:bookmarkEnd w:id="17"/>
    </w:p>
    <w:p w14:paraId="6AF11FFB" w14:textId="28FE415F" w:rsidR="005002FC" w:rsidRPr="001906A3" w:rsidRDefault="5B226FF0" w:rsidP="005002FC">
      <w:pPr>
        <w:pStyle w:val="Lijstalinea"/>
        <w:numPr>
          <w:ilvl w:val="0"/>
          <w:numId w:val="18"/>
        </w:numPr>
        <w:rPr>
          <w:rFonts w:cs="Arial"/>
          <w:sz w:val="18"/>
          <w:szCs w:val="18"/>
          <w:u w:val="single"/>
          <w:shd w:val="clear" w:color="auto" w:fill="F8F8F8"/>
        </w:rPr>
      </w:pPr>
      <w:bookmarkStart w:id="18" w:name="_Ref56625015"/>
      <w:r w:rsidRPr="001906A3">
        <w:rPr>
          <w:rFonts w:cs="Arial"/>
          <w:sz w:val="18"/>
          <w:szCs w:val="18"/>
          <w:u w:val="single"/>
          <w:shd w:val="clear" w:color="auto" w:fill="F8F8F8"/>
        </w:rPr>
        <w:t xml:space="preserve">Specificaties raamcontract voor </w:t>
      </w:r>
      <w:proofErr w:type="spellStart"/>
      <w:r w:rsidRPr="001906A3">
        <w:rPr>
          <w:rFonts w:cs="Arial"/>
          <w:sz w:val="18"/>
          <w:szCs w:val="18"/>
          <w:u w:val="single"/>
          <w:shd w:val="clear" w:color="auto" w:fill="F8F8F8"/>
        </w:rPr>
        <w:t>ondergrondschematisatie</w:t>
      </w:r>
      <w:proofErr w:type="spellEnd"/>
      <w:r w:rsidRPr="001906A3">
        <w:rPr>
          <w:rFonts w:cs="Arial"/>
          <w:sz w:val="18"/>
          <w:szCs w:val="18"/>
          <w:u w:val="single"/>
          <w:shd w:val="clear" w:color="auto" w:fill="F8F8F8"/>
        </w:rPr>
        <w:t xml:space="preserve"> en stabiliteitsanalyse</w:t>
      </w:r>
      <w:bookmarkEnd w:id="18"/>
    </w:p>
    <w:p w14:paraId="024E6CAA" w14:textId="57AA41A6" w:rsidR="005002FC" w:rsidRPr="001906A3" w:rsidRDefault="5B226FF0" w:rsidP="005002FC">
      <w:pPr>
        <w:pStyle w:val="Lijstalinea"/>
        <w:ind w:left="1418"/>
        <w:rPr>
          <w:sz w:val="18"/>
          <w:szCs w:val="18"/>
        </w:rPr>
      </w:pPr>
      <w:r w:rsidRPr="3C272FE0">
        <w:rPr>
          <w:sz w:val="18"/>
          <w:szCs w:val="18"/>
        </w:rPr>
        <w:t>Deltares (202</w:t>
      </w:r>
      <w:del w:id="19" w:author="Eeten, S.A. van (Stephan)" w:date="2021-02-05T14:26:00Z">
        <w:r w:rsidRPr="3C272FE0" w:rsidDel="5B226FF0">
          <w:rPr>
            <w:sz w:val="18"/>
            <w:szCs w:val="18"/>
          </w:rPr>
          <w:delText>0</w:delText>
        </w:r>
      </w:del>
      <w:ins w:id="20" w:author="Eeten, S.A. van (Stephan)" w:date="2021-02-05T14:26:00Z">
        <w:r w:rsidR="72E9E910" w:rsidRPr="3C272FE0">
          <w:rPr>
            <w:sz w:val="18"/>
            <w:szCs w:val="18"/>
          </w:rPr>
          <w:t>1</w:t>
        </w:r>
      </w:ins>
      <w:r w:rsidRPr="3C272FE0">
        <w:rPr>
          <w:sz w:val="18"/>
          <w:szCs w:val="18"/>
        </w:rPr>
        <w:t xml:space="preserve">) Rapport 11205128-002-GEO-0007, versie </w:t>
      </w:r>
      <w:r w:rsidR="0814035B" w:rsidRPr="3C272FE0">
        <w:rPr>
          <w:sz w:val="18"/>
          <w:szCs w:val="18"/>
        </w:rPr>
        <w:t>2</w:t>
      </w:r>
      <w:r w:rsidRPr="3C272FE0">
        <w:rPr>
          <w:sz w:val="18"/>
          <w:szCs w:val="18"/>
        </w:rPr>
        <w:t>.</w:t>
      </w:r>
      <w:del w:id="21" w:author="Eeten, S.A. van (Stephan)" w:date="2021-02-05T14:26:00Z">
        <w:r w:rsidRPr="3C272FE0" w:rsidDel="5B226FF0">
          <w:rPr>
            <w:sz w:val="18"/>
            <w:szCs w:val="18"/>
          </w:rPr>
          <w:delText>0</w:delText>
        </w:r>
      </w:del>
      <w:ins w:id="22" w:author="Eeten, S.A. van (Stephan)" w:date="2021-02-05T14:26:00Z">
        <w:r w:rsidR="51E9FA82" w:rsidRPr="3C272FE0">
          <w:rPr>
            <w:sz w:val="18"/>
            <w:szCs w:val="18"/>
          </w:rPr>
          <w:t>1</w:t>
        </w:r>
      </w:ins>
      <w:r w:rsidR="066D88F2" w:rsidRPr="3C272FE0">
        <w:rPr>
          <w:sz w:val="18"/>
          <w:szCs w:val="18"/>
        </w:rPr>
        <w:t xml:space="preserve">, d.d. </w:t>
      </w:r>
      <w:ins w:id="23" w:author="Eeten, S.A. van (Stephan)" w:date="2021-02-05T14:26:00Z">
        <w:r w:rsidR="271CA24C" w:rsidRPr="3C272FE0">
          <w:rPr>
            <w:sz w:val="18"/>
            <w:szCs w:val="18"/>
          </w:rPr>
          <w:t>04-02-2021</w:t>
        </w:r>
      </w:ins>
    </w:p>
    <w:p w14:paraId="5E190790" w14:textId="5EB1A242" w:rsidR="0067544A" w:rsidRPr="001906A3" w:rsidRDefault="52E783D7" w:rsidP="0067544A">
      <w:pPr>
        <w:pStyle w:val="Lijstalinea"/>
        <w:numPr>
          <w:ilvl w:val="0"/>
          <w:numId w:val="18"/>
        </w:numPr>
        <w:rPr>
          <w:sz w:val="18"/>
          <w:szCs w:val="18"/>
        </w:rPr>
      </w:pPr>
      <w:bookmarkStart w:id="24" w:name="_Ref57641651"/>
      <w:r w:rsidRPr="59D5E686">
        <w:rPr>
          <w:sz w:val="18"/>
          <w:szCs w:val="18"/>
          <w:u w:val="single"/>
        </w:rPr>
        <w:t>Handboek macrostabiliteit</w:t>
      </w:r>
      <w:bookmarkEnd w:id="24"/>
    </w:p>
    <w:p w14:paraId="5FAA97D0" w14:textId="3967A226" w:rsidR="0067544A" w:rsidRPr="001906A3" w:rsidRDefault="0067544A" w:rsidP="0067544A">
      <w:pPr>
        <w:ind w:left="1418"/>
        <w:rPr>
          <w:sz w:val="18"/>
          <w:szCs w:val="18"/>
        </w:rPr>
      </w:pPr>
      <w:r w:rsidRPr="001906A3">
        <w:rPr>
          <w:sz w:val="18"/>
          <w:szCs w:val="18"/>
        </w:rPr>
        <w:t xml:space="preserve">ProRail (2020) Rapport C7Z4DTUEE66-1-16677872-448, </w:t>
      </w:r>
      <w:proofErr w:type="spellStart"/>
      <w:r w:rsidRPr="001906A3">
        <w:rPr>
          <w:sz w:val="18"/>
          <w:szCs w:val="18"/>
        </w:rPr>
        <w:t>vrsie</w:t>
      </w:r>
      <w:proofErr w:type="spellEnd"/>
      <w:r w:rsidRPr="001906A3">
        <w:rPr>
          <w:sz w:val="18"/>
          <w:szCs w:val="18"/>
        </w:rPr>
        <w:t xml:space="preserve"> 1.0 d.d. 15 april 2020</w:t>
      </w:r>
    </w:p>
    <w:p w14:paraId="4914E955" w14:textId="21274BB8" w:rsidR="00DF7D68" w:rsidRPr="001906A3" w:rsidRDefault="133E8EF4" w:rsidP="0067544A">
      <w:pPr>
        <w:pStyle w:val="Lijstalinea"/>
        <w:numPr>
          <w:ilvl w:val="0"/>
          <w:numId w:val="18"/>
        </w:numPr>
        <w:rPr>
          <w:sz w:val="18"/>
          <w:szCs w:val="18"/>
        </w:rPr>
      </w:pPr>
      <w:bookmarkStart w:id="25" w:name="_Ref57642832"/>
      <w:bookmarkStart w:id="26" w:name="_Ref57642672"/>
      <w:r w:rsidRPr="59D5E686">
        <w:rPr>
          <w:sz w:val="18"/>
          <w:szCs w:val="18"/>
          <w:u w:val="single"/>
        </w:rPr>
        <w:t>Eisen aan de kostenraming versie kernproces Handboek</w:t>
      </w:r>
      <w:r w:rsidRPr="59D5E686">
        <w:rPr>
          <w:sz w:val="18"/>
          <w:szCs w:val="18"/>
        </w:rPr>
        <w:t xml:space="preserve"> </w:t>
      </w:r>
      <w:bookmarkEnd w:id="25"/>
    </w:p>
    <w:p w14:paraId="6A979773" w14:textId="1949C4E9" w:rsidR="00DF7D68" w:rsidRPr="001906A3" w:rsidRDefault="00DF7D68" w:rsidP="00DF7D68">
      <w:pPr>
        <w:pStyle w:val="Lijstalinea"/>
        <w:ind w:left="1418"/>
        <w:rPr>
          <w:sz w:val="18"/>
          <w:szCs w:val="18"/>
        </w:rPr>
      </w:pPr>
      <w:r w:rsidRPr="001906A3">
        <w:rPr>
          <w:sz w:val="18"/>
          <w:szCs w:val="18"/>
        </w:rPr>
        <w:t>ProRail AKI CE versie 5.1</w:t>
      </w:r>
    </w:p>
    <w:p w14:paraId="4D9EC328" w14:textId="602CCE60" w:rsidR="0067544A" w:rsidRPr="001906A3" w:rsidRDefault="5B14C88D" w:rsidP="0067544A">
      <w:pPr>
        <w:pStyle w:val="Lijstalinea"/>
        <w:numPr>
          <w:ilvl w:val="0"/>
          <w:numId w:val="18"/>
        </w:numPr>
        <w:rPr>
          <w:sz w:val="18"/>
          <w:szCs w:val="18"/>
          <w:u w:val="single"/>
        </w:rPr>
      </w:pPr>
      <w:proofErr w:type="spellStart"/>
      <w:r w:rsidRPr="001906A3">
        <w:rPr>
          <w:rFonts w:cs="Arial"/>
          <w:sz w:val="18"/>
          <w:szCs w:val="18"/>
          <w:u w:val="single"/>
          <w:shd w:val="clear" w:color="auto" w:fill="F8F8F8"/>
        </w:rPr>
        <w:t>Ondergrondschematisatie</w:t>
      </w:r>
      <w:proofErr w:type="spellEnd"/>
      <w:r w:rsidRPr="001906A3">
        <w:rPr>
          <w:rFonts w:cs="Arial"/>
          <w:sz w:val="18"/>
          <w:szCs w:val="18"/>
          <w:u w:val="single"/>
          <w:shd w:val="clear" w:color="auto" w:fill="F8F8F8"/>
        </w:rPr>
        <w:t xml:space="preserve">  </w:t>
      </w:r>
      <w:proofErr w:type="spellStart"/>
      <w:r w:rsidRPr="001906A3">
        <w:rPr>
          <w:rFonts w:cs="Arial"/>
          <w:sz w:val="18"/>
          <w:szCs w:val="18"/>
          <w:u w:val="single"/>
          <w:shd w:val="clear" w:color="auto" w:fill="F8F8F8"/>
        </w:rPr>
        <w:t>trajectUtrecht</w:t>
      </w:r>
      <w:proofErr w:type="spellEnd"/>
      <w:r w:rsidRPr="001906A3">
        <w:rPr>
          <w:rFonts w:cs="Arial"/>
          <w:sz w:val="18"/>
          <w:szCs w:val="18"/>
          <w:u w:val="single"/>
          <w:shd w:val="clear" w:color="auto" w:fill="F8F8F8"/>
        </w:rPr>
        <w:t>-Schiphol-Rotterdam</w:t>
      </w:r>
    </w:p>
    <w:p w14:paraId="31F611E4" w14:textId="2E9B6EB7" w:rsidR="001906A3" w:rsidRPr="001906A3" w:rsidRDefault="001906A3" w:rsidP="001906A3">
      <w:pPr>
        <w:ind w:left="1418"/>
        <w:rPr>
          <w:sz w:val="18"/>
          <w:szCs w:val="18"/>
        </w:rPr>
      </w:pPr>
      <w:r w:rsidRPr="001906A3">
        <w:rPr>
          <w:sz w:val="18"/>
          <w:szCs w:val="18"/>
        </w:rPr>
        <w:t xml:space="preserve">Deltares (2020) Rapport </w:t>
      </w:r>
      <w:r w:rsidRPr="001906A3">
        <w:rPr>
          <w:rFonts w:cs="Arial"/>
          <w:sz w:val="18"/>
          <w:szCs w:val="18"/>
          <w:shd w:val="clear" w:color="auto" w:fill="F8F8F8"/>
        </w:rPr>
        <w:t>11204126-002-GEO-0001 versie 1.0 6 januari 2020</w:t>
      </w:r>
    </w:p>
    <w:p w14:paraId="7C60F986" w14:textId="77777777" w:rsidR="001906A3" w:rsidRPr="001906A3" w:rsidRDefault="117426AA" w:rsidP="0067544A">
      <w:pPr>
        <w:pStyle w:val="Lijstalinea"/>
        <w:numPr>
          <w:ilvl w:val="0"/>
          <w:numId w:val="18"/>
        </w:numPr>
        <w:rPr>
          <w:sz w:val="18"/>
          <w:szCs w:val="18"/>
          <w:u w:val="single"/>
        </w:rPr>
      </w:pPr>
      <w:r w:rsidRPr="001906A3">
        <w:rPr>
          <w:rFonts w:cs="Arial"/>
          <w:sz w:val="18"/>
          <w:szCs w:val="18"/>
          <w:u w:val="single"/>
          <w:shd w:val="clear" w:color="auto" w:fill="F8F8F8"/>
        </w:rPr>
        <w:t>Ondergrondmodel engrondeigenschappen Maaslijn</w:t>
      </w:r>
    </w:p>
    <w:p w14:paraId="63F5D97A" w14:textId="0E61B850" w:rsidR="001906A3" w:rsidRPr="001906A3" w:rsidRDefault="001906A3" w:rsidP="001906A3">
      <w:pPr>
        <w:ind w:left="1418"/>
        <w:rPr>
          <w:sz w:val="18"/>
          <w:szCs w:val="18"/>
        </w:rPr>
      </w:pPr>
      <w:r w:rsidRPr="001906A3">
        <w:rPr>
          <w:sz w:val="18"/>
          <w:szCs w:val="18"/>
        </w:rPr>
        <w:t xml:space="preserve">Deltares (2019) Rapport </w:t>
      </w:r>
      <w:r w:rsidRPr="001906A3">
        <w:rPr>
          <w:rFonts w:cs="Arial"/>
          <w:sz w:val="18"/>
          <w:szCs w:val="18"/>
          <w:shd w:val="clear" w:color="auto" w:fill="F8F8F8"/>
        </w:rPr>
        <w:t>11202824-002-GEO-000 juni 2019</w:t>
      </w:r>
    </w:p>
    <w:p w14:paraId="706414FA" w14:textId="1953A218" w:rsidR="001906A3" w:rsidRDefault="117426AA" w:rsidP="001906A3">
      <w:pPr>
        <w:pStyle w:val="Lijstalinea"/>
        <w:numPr>
          <w:ilvl w:val="0"/>
          <w:numId w:val="18"/>
        </w:numPr>
        <w:rPr>
          <w:rFonts w:cs="Arial"/>
          <w:sz w:val="18"/>
          <w:szCs w:val="18"/>
          <w:shd w:val="clear" w:color="auto" w:fill="F8F8F8"/>
        </w:rPr>
      </w:pPr>
      <w:proofErr w:type="spellStart"/>
      <w:r w:rsidRPr="001906A3">
        <w:rPr>
          <w:rFonts w:cs="Arial"/>
          <w:sz w:val="18"/>
          <w:szCs w:val="18"/>
          <w:u w:val="single"/>
          <w:shd w:val="clear" w:color="auto" w:fill="F8F8F8"/>
        </w:rPr>
        <w:t>Ondergrondschematisatie</w:t>
      </w:r>
      <w:proofErr w:type="spellEnd"/>
      <w:r w:rsidRPr="001906A3">
        <w:rPr>
          <w:rFonts w:cs="Arial"/>
          <w:sz w:val="18"/>
          <w:szCs w:val="18"/>
          <w:u w:val="single"/>
          <w:shd w:val="clear" w:color="auto" w:fill="F8F8F8"/>
        </w:rPr>
        <w:t xml:space="preserve"> traject A2-corridor</w:t>
      </w:r>
      <w:ins w:id="27" w:author="Eeten, S.A. van (Stephan)" w:date="2021-02-05T14:26:00Z">
        <w:r>
          <w:br/>
        </w:r>
        <w:r>
          <w:tab/>
        </w:r>
        <w:r>
          <w:tab/>
        </w:r>
      </w:ins>
      <w:r w:rsidRPr="001906A3">
        <w:rPr>
          <w:rFonts w:cs="Arial"/>
          <w:sz w:val="18"/>
          <w:szCs w:val="18"/>
          <w:shd w:val="clear" w:color="auto" w:fill="F8F8F8"/>
        </w:rPr>
        <w:t>Deltares</w:t>
      </w:r>
      <w:r>
        <w:rPr>
          <w:rFonts w:cs="Arial"/>
          <w:sz w:val="18"/>
          <w:szCs w:val="18"/>
          <w:shd w:val="clear" w:color="auto" w:fill="F8F8F8"/>
        </w:rPr>
        <w:t xml:space="preserve"> (2020) Rapport </w:t>
      </w:r>
      <w:r w:rsidRPr="3C272FE0">
        <w:rPr>
          <w:rFonts w:cs="Arial"/>
          <w:sz w:val="18"/>
          <w:szCs w:val="18"/>
        </w:rPr>
        <w:t>11204953-000-GEO-0002 versie 0.1 10 juni 2020</w:t>
      </w:r>
    </w:p>
    <w:p w14:paraId="2C076078" w14:textId="2002FA89" w:rsidR="117426AA" w:rsidRDefault="117426AA" w:rsidP="41E87F51">
      <w:pPr>
        <w:pStyle w:val="Lijstalinea"/>
        <w:numPr>
          <w:ilvl w:val="0"/>
          <w:numId w:val="18"/>
        </w:numPr>
        <w:rPr>
          <w:sz w:val="18"/>
          <w:szCs w:val="18"/>
          <w:u w:val="single"/>
        </w:rPr>
      </w:pPr>
      <w:r w:rsidRPr="59D5E686">
        <w:rPr>
          <w:sz w:val="18"/>
          <w:szCs w:val="18"/>
          <w:u w:val="single"/>
        </w:rPr>
        <w:t>Stabiliteitsanalyse A2-corridor</w:t>
      </w:r>
    </w:p>
    <w:p w14:paraId="60CF7F96" w14:textId="01824B6F" w:rsidR="43CEC591" w:rsidRDefault="43CEC591" w:rsidP="41E87F51">
      <w:pPr>
        <w:ind w:left="1418"/>
        <w:rPr>
          <w:sz w:val="18"/>
          <w:szCs w:val="18"/>
        </w:rPr>
      </w:pPr>
      <w:r w:rsidRPr="41E87F51">
        <w:rPr>
          <w:sz w:val="18"/>
          <w:szCs w:val="18"/>
        </w:rPr>
        <w:t>Deltares (2020) Rapport 11204953-002-GEO-0001 versie 1.0 29 juli 2020</w:t>
      </w:r>
    </w:p>
    <w:p w14:paraId="4EF1A6D6" w14:textId="0EBEC548" w:rsidR="43CEC591" w:rsidRDefault="43CEC591" w:rsidP="41E87F51">
      <w:pPr>
        <w:pStyle w:val="Lijstalinea"/>
        <w:numPr>
          <w:ilvl w:val="0"/>
          <w:numId w:val="18"/>
        </w:numPr>
        <w:rPr>
          <w:sz w:val="18"/>
          <w:szCs w:val="18"/>
          <w:u w:val="single"/>
        </w:rPr>
      </w:pPr>
      <w:r w:rsidRPr="59D5E686">
        <w:rPr>
          <w:sz w:val="18"/>
          <w:szCs w:val="18"/>
          <w:u w:val="single"/>
        </w:rPr>
        <w:t xml:space="preserve">Advies </w:t>
      </w:r>
      <w:proofErr w:type="spellStart"/>
      <w:r w:rsidRPr="59D5E686">
        <w:rPr>
          <w:sz w:val="18"/>
          <w:szCs w:val="18"/>
          <w:u w:val="single"/>
        </w:rPr>
        <w:t>grondonderzoe</w:t>
      </w:r>
      <w:proofErr w:type="spellEnd"/>
      <w:r w:rsidRPr="59D5E686">
        <w:rPr>
          <w:sz w:val="18"/>
          <w:szCs w:val="18"/>
          <w:u w:val="single"/>
        </w:rPr>
        <w:t xml:space="preserve"> traject SUNOL</w:t>
      </w:r>
    </w:p>
    <w:p w14:paraId="0D9F5656" w14:textId="67FDDD76" w:rsidR="43CEC591" w:rsidRDefault="43CEC591" w:rsidP="41E87F51">
      <w:pPr>
        <w:ind w:left="709" w:firstLine="709"/>
      </w:pPr>
      <w:r w:rsidRPr="41E87F51">
        <w:rPr>
          <w:sz w:val="18"/>
          <w:szCs w:val="18"/>
        </w:rPr>
        <w:t xml:space="preserve">Deltares (2019) </w:t>
      </w:r>
    </w:p>
    <w:p w14:paraId="5B6DA1EC" w14:textId="1511F074" w:rsidR="001906A3" w:rsidRPr="001906A3" w:rsidRDefault="576D1A86" w:rsidP="3C272FE0">
      <w:pPr>
        <w:pStyle w:val="Lijstalinea"/>
        <w:numPr>
          <w:ilvl w:val="0"/>
          <w:numId w:val="18"/>
        </w:numPr>
        <w:rPr>
          <w:rFonts w:eastAsia="Arial" w:cs="Arial"/>
          <w:sz w:val="18"/>
          <w:szCs w:val="18"/>
          <w:u w:val="single"/>
        </w:rPr>
      </w:pPr>
      <w:r w:rsidRPr="3C272FE0">
        <w:rPr>
          <w:sz w:val="18"/>
          <w:szCs w:val="18"/>
          <w:u w:val="single"/>
        </w:rPr>
        <w:t>Instructie Pilot-SOS</w:t>
      </w:r>
      <w:ins w:id="28" w:author="Eeten, S.A. van (Stephan)" w:date="2021-02-05T15:32:00Z">
        <w:r w:rsidR="008A0E55">
          <w:rPr>
            <w:sz w:val="18"/>
            <w:szCs w:val="18"/>
            <w:u w:val="single"/>
          </w:rPr>
          <w:t xml:space="preserve"> Aanpassing 1e vragenronde</w:t>
        </w:r>
      </w:ins>
    </w:p>
    <w:p w14:paraId="05A6ED0D" w14:textId="77AC9E94" w:rsidR="66C3BFEB" w:rsidRPr="0024076E" w:rsidRDefault="66C3BFEB" w:rsidP="41E87F51">
      <w:pPr>
        <w:ind w:left="709" w:firstLine="709"/>
        <w:rPr>
          <w:rFonts w:eastAsia="Arial" w:cs="Arial"/>
          <w:sz w:val="18"/>
          <w:szCs w:val="18"/>
          <w:lang w:val="en-GB"/>
        </w:rPr>
      </w:pPr>
      <w:r w:rsidRPr="3C272FE0">
        <w:rPr>
          <w:sz w:val="18"/>
          <w:szCs w:val="18"/>
          <w:lang w:val="en-GB"/>
        </w:rPr>
        <w:t>Deltares (202</w:t>
      </w:r>
      <w:ins w:id="29" w:author="Eeten, S.A. van (Stephan)" w:date="2021-02-05T14:27:00Z">
        <w:r w:rsidR="7F586985" w:rsidRPr="3C272FE0">
          <w:rPr>
            <w:sz w:val="18"/>
            <w:szCs w:val="18"/>
            <w:lang w:val="en-GB"/>
          </w:rPr>
          <w:t>1</w:t>
        </w:r>
      </w:ins>
      <w:del w:id="30" w:author="Eeten, S.A. van (Stephan)" w:date="2021-02-05T14:27:00Z">
        <w:r w:rsidRPr="3C272FE0" w:rsidDel="66C3BFEB">
          <w:rPr>
            <w:sz w:val="18"/>
            <w:szCs w:val="18"/>
            <w:lang w:val="en-GB"/>
          </w:rPr>
          <w:delText>0</w:delText>
        </w:r>
      </w:del>
      <w:r w:rsidRPr="3C272FE0">
        <w:rPr>
          <w:sz w:val="18"/>
          <w:szCs w:val="18"/>
          <w:lang w:val="en-GB"/>
        </w:rPr>
        <w:t xml:space="preserve">) </w:t>
      </w:r>
      <w:r w:rsidR="37940405" w:rsidRPr="3C272FE0">
        <w:rPr>
          <w:sz w:val="18"/>
          <w:szCs w:val="18"/>
          <w:lang w:val="en-GB"/>
        </w:rPr>
        <w:t>Memo</w:t>
      </w:r>
      <w:r w:rsidRPr="3C272FE0">
        <w:rPr>
          <w:sz w:val="18"/>
          <w:szCs w:val="18"/>
          <w:lang w:val="en-GB"/>
        </w:rPr>
        <w:t xml:space="preserve"> </w:t>
      </w:r>
      <w:r w:rsidRPr="3C272FE0">
        <w:rPr>
          <w:rFonts w:eastAsia="Arial" w:cs="Arial"/>
          <w:sz w:val="18"/>
          <w:szCs w:val="18"/>
          <w:lang w:val="en-GB"/>
        </w:rPr>
        <w:t xml:space="preserve">11205128-005-GEO-0001 </w:t>
      </w:r>
      <w:proofErr w:type="spellStart"/>
      <w:ins w:id="31" w:author="Eeten, S.A. van (Stephan)" w:date="2021-02-05T14:27:00Z">
        <w:r w:rsidR="4A9C78E3" w:rsidRPr="3C272FE0">
          <w:rPr>
            <w:rFonts w:eastAsia="Arial" w:cs="Arial"/>
            <w:sz w:val="18"/>
            <w:szCs w:val="18"/>
            <w:lang w:val="en-GB"/>
          </w:rPr>
          <w:t>ver</w:t>
        </w:r>
      </w:ins>
      <w:ins w:id="32" w:author="Eeten, S.A. van (Stephan)" w:date="2021-02-05T14:28:00Z">
        <w:r w:rsidR="4A9C78E3" w:rsidRPr="3C272FE0">
          <w:rPr>
            <w:rFonts w:eastAsia="Arial" w:cs="Arial"/>
            <w:sz w:val="18"/>
            <w:szCs w:val="18"/>
            <w:lang w:val="en-GB"/>
          </w:rPr>
          <w:t>sie</w:t>
        </w:r>
        <w:proofErr w:type="spellEnd"/>
        <w:r w:rsidR="4A9C78E3" w:rsidRPr="3C272FE0">
          <w:rPr>
            <w:rFonts w:eastAsia="Arial" w:cs="Arial"/>
            <w:sz w:val="18"/>
            <w:szCs w:val="18"/>
            <w:lang w:val="en-GB"/>
          </w:rPr>
          <w:t xml:space="preserve"> 0.1</w:t>
        </w:r>
      </w:ins>
      <w:ins w:id="33" w:author="Eeten, S.A. van (Stephan)" w:date="2021-02-05T14:27:00Z">
        <w:r w:rsidR="4A9C78E3" w:rsidRPr="3C272FE0">
          <w:rPr>
            <w:rFonts w:eastAsia="Arial" w:cs="Arial"/>
            <w:sz w:val="18"/>
            <w:szCs w:val="18"/>
            <w:lang w:val="en-GB"/>
          </w:rPr>
          <w:t xml:space="preserve"> </w:t>
        </w:r>
      </w:ins>
      <w:proofErr w:type="spellStart"/>
      <w:r w:rsidRPr="3C272FE0">
        <w:rPr>
          <w:rFonts w:eastAsia="Arial" w:cs="Arial"/>
          <w:sz w:val="18"/>
          <w:szCs w:val="18"/>
          <w:lang w:val="en-GB"/>
        </w:rPr>
        <w:t>d.d.</w:t>
      </w:r>
      <w:proofErr w:type="spellEnd"/>
      <w:r w:rsidRPr="3C272FE0">
        <w:rPr>
          <w:rFonts w:eastAsia="Arial" w:cs="Arial"/>
          <w:sz w:val="18"/>
          <w:szCs w:val="18"/>
          <w:lang w:val="en-GB"/>
        </w:rPr>
        <w:t xml:space="preserve"> </w:t>
      </w:r>
      <w:del w:id="34" w:author="Eeten, S.A. van (Stephan)" w:date="2021-02-05T14:28:00Z">
        <w:r w:rsidRPr="3C272FE0" w:rsidDel="66C3BFEB">
          <w:rPr>
            <w:rFonts w:eastAsia="Arial" w:cs="Arial"/>
            <w:sz w:val="18"/>
            <w:szCs w:val="18"/>
            <w:lang w:val="en-GB"/>
          </w:rPr>
          <w:delText>10 decmeber 2020</w:delText>
        </w:r>
      </w:del>
      <w:ins w:id="35" w:author="Eeten, S.A. van (Stephan)" w:date="2021-02-05T14:28:00Z">
        <w:r w:rsidR="291489D4" w:rsidRPr="3C272FE0">
          <w:rPr>
            <w:rFonts w:eastAsia="Arial" w:cs="Arial"/>
            <w:sz w:val="18"/>
            <w:szCs w:val="18"/>
            <w:lang w:val="en-GB"/>
          </w:rPr>
          <w:t xml:space="preserve"> 04-02-2021</w:t>
        </w:r>
      </w:ins>
    </w:p>
    <w:p w14:paraId="30C0812E" w14:textId="036C6237" w:rsidR="7E548151" w:rsidRDefault="7E548151" w:rsidP="41E87F51">
      <w:pPr>
        <w:pStyle w:val="Lijstalinea"/>
        <w:numPr>
          <w:ilvl w:val="0"/>
          <w:numId w:val="18"/>
        </w:numPr>
        <w:rPr>
          <w:sz w:val="18"/>
          <w:szCs w:val="18"/>
          <w:u w:val="single"/>
        </w:rPr>
      </w:pPr>
      <w:r w:rsidRPr="3C272FE0">
        <w:rPr>
          <w:sz w:val="18"/>
          <w:szCs w:val="18"/>
          <w:u w:val="single"/>
        </w:rPr>
        <w:t>B</w:t>
      </w:r>
      <w:r w:rsidR="576D1A86" w:rsidRPr="3C272FE0">
        <w:rPr>
          <w:sz w:val="18"/>
          <w:szCs w:val="18"/>
          <w:u w:val="single"/>
        </w:rPr>
        <w:t>eoordelingscriteria Pilot-SOS</w:t>
      </w:r>
      <w:ins w:id="36" w:author="Eeten, S.A. van (Stephan)" w:date="2021-02-05T14:29:00Z">
        <w:r w:rsidR="3DFD4EB7" w:rsidRPr="3C272FE0">
          <w:rPr>
            <w:sz w:val="18"/>
            <w:szCs w:val="18"/>
            <w:u w:val="single"/>
          </w:rPr>
          <w:t xml:space="preserve"> Aanpa</w:t>
        </w:r>
      </w:ins>
      <w:ins w:id="37" w:author="Eeten, S.A. van (Stephan)" w:date="2021-02-05T15:32:00Z">
        <w:r w:rsidR="008A0E55">
          <w:rPr>
            <w:sz w:val="18"/>
            <w:szCs w:val="18"/>
            <w:u w:val="single"/>
          </w:rPr>
          <w:t>s</w:t>
        </w:r>
      </w:ins>
      <w:ins w:id="38" w:author="Eeten, S.A. van (Stephan)" w:date="2021-02-05T14:29:00Z">
        <w:r w:rsidR="3DFD4EB7" w:rsidRPr="3C272FE0">
          <w:rPr>
            <w:sz w:val="18"/>
            <w:szCs w:val="18"/>
            <w:u w:val="single"/>
          </w:rPr>
          <w:t>sing 1e vragenronde</w:t>
        </w:r>
      </w:ins>
    </w:p>
    <w:p w14:paraId="01D8A7ED" w14:textId="194CD02D" w:rsidR="0D91D38B" w:rsidRPr="0024076E" w:rsidRDefault="0D91D38B" w:rsidP="3C272FE0">
      <w:pPr>
        <w:ind w:left="709" w:firstLine="709"/>
        <w:rPr>
          <w:del w:id="39" w:author="Eeten, S.A. van (Stephan)" w:date="2021-02-05T14:28:00Z"/>
          <w:rFonts w:eastAsia="Arial" w:cs="Arial"/>
          <w:sz w:val="18"/>
          <w:szCs w:val="18"/>
          <w:lang w:val="en-GB"/>
        </w:rPr>
      </w:pPr>
      <w:r w:rsidRPr="3C272FE0">
        <w:rPr>
          <w:sz w:val="18"/>
          <w:szCs w:val="18"/>
          <w:lang w:val="en-GB"/>
        </w:rPr>
        <w:t>Deltares (202</w:t>
      </w:r>
      <w:ins w:id="40" w:author="Eeten, S.A. van (Stephan)" w:date="2021-02-05T14:29:00Z">
        <w:r w:rsidR="4FA23AD2" w:rsidRPr="3C272FE0">
          <w:rPr>
            <w:sz w:val="18"/>
            <w:szCs w:val="18"/>
            <w:lang w:val="en-GB"/>
          </w:rPr>
          <w:t>1</w:t>
        </w:r>
      </w:ins>
      <w:del w:id="41" w:author="Eeten, S.A. van (Stephan)" w:date="2021-02-05T14:29:00Z">
        <w:r w:rsidRPr="3C272FE0" w:rsidDel="0D91D38B">
          <w:rPr>
            <w:sz w:val="18"/>
            <w:szCs w:val="18"/>
            <w:lang w:val="en-GB"/>
          </w:rPr>
          <w:delText>0</w:delText>
        </w:r>
      </w:del>
      <w:r w:rsidRPr="3C272FE0">
        <w:rPr>
          <w:sz w:val="18"/>
          <w:szCs w:val="18"/>
          <w:lang w:val="en-GB"/>
        </w:rPr>
        <w:t xml:space="preserve">) </w:t>
      </w:r>
      <w:r w:rsidR="24E98515" w:rsidRPr="3C272FE0">
        <w:rPr>
          <w:sz w:val="18"/>
          <w:szCs w:val="18"/>
          <w:lang w:val="en-GB"/>
        </w:rPr>
        <w:t xml:space="preserve">Memo </w:t>
      </w:r>
      <w:r w:rsidR="7638E936" w:rsidRPr="3C272FE0">
        <w:rPr>
          <w:rFonts w:eastAsia="Arial" w:cs="Arial"/>
          <w:sz w:val="18"/>
          <w:szCs w:val="18"/>
          <w:lang w:val="en-GB"/>
        </w:rPr>
        <w:t xml:space="preserve">11205128-005-GEO-0002 </w:t>
      </w:r>
      <w:proofErr w:type="spellStart"/>
      <w:ins w:id="42" w:author="Eeten, S.A. van (Stephan)" w:date="2021-02-05T14:28:00Z">
        <w:r w:rsidR="6758913E" w:rsidRPr="3C272FE0">
          <w:rPr>
            <w:rFonts w:eastAsia="Arial" w:cs="Arial"/>
            <w:sz w:val="18"/>
            <w:szCs w:val="18"/>
            <w:lang w:val="en-GB"/>
          </w:rPr>
          <w:t>versie</w:t>
        </w:r>
      </w:ins>
      <w:proofErr w:type="spellEnd"/>
      <w:ins w:id="43" w:author="Eeten, S.A. van (Stephan)" w:date="2021-02-05T14:29:00Z">
        <w:r w:rsidR="6758913E" w:rsidRPr="3C272FE0">
          <w:rPr>
            <w:rFonts w:eastAsia="Arial" w:cs="Arial"/>
            <w:sz w:val="18"/>
            <w:szCs w:val="18"/>
            <w:lang w:val="en-GB"/>
          </w:rPr>
          <w:t xml:space="preserve"> 0.1 </w:t>
        </w:r>
      </w:ins>
      <w:proofErr w:type="spellStart"/>
      <w:r w:rsidR="7638E936" w:rsidRPr="3C272FE0">
        <w:rPr>
          <w:rFonts w:eastAsia="Arial" w:cs="Arial"/>
          <w:sz w:val="18"/>
          <w:szCs w:val="18"/>
          <w:lang w:val="en-GB"/>
        </w:rPr>
        <w:t>d.d.</w:t>
      </w:r>
      <w:proofErr w:type="spellEnd"/>
      <w:r w:rsidR="7638E936" w:rsidRPr="3C272FE0">
        <w:rPr>
          <w:rFonts w:eastAsia="Arial" w:cs="Arial"/>
          <w:sz w:val="18"/>
          <w:szCs w:val="18"/>
          <w:lang w:val="en-GB"/>
        </w:rPr>
        <w:t xml:space="preserve"> </w:t>
      </w:r>
      <w:del w:id="44" w:author="Eeten, S.A. van (Stephan)" w:date="2021-02-05T14:28:00Z">
        <w:r w:rsidRPr="3C272FE0" w:rsidDel="7638E936">
          <w:rPr>
            <w:rFonts w:eastAsia="Arial" w:cs="Arial"/>
            <w:sz w:val="18"/>
            <w:szCs w:val="18"/>
            <w:lang w:val="en-GB"/>
          </w:rPr>
          <w:delText>10 december 2020</w:delText>
        </w:r>
      </w:del>
      <w:ins w:id="45" w:author="Eeten, S.A. van (Stephan)" w:date="2021-02-05T14:28:00Z">
        <w:r w:rsidR="24F15930" w:rsidRPr="3C272FE0">
          <w:rPr>
            <w:rFonts w:eastAsia="Arial" w:cs="Arial"/>
            <w:sz w:val="18"/>
            <w:szCs w:val="18"/>
            <w:lang w:val="en-GB"/>
          </w:rPr>
          <w:t xml:space="preserve"> 04-02-2021</w:t>
        </w:r>
      </w:ins>
    </w:p>
    <w:p w14:paraId="3F2FCF3C" w14:textId="77D1E634" w:rsidR="576D1A86" w:rsidRDefault="576D1A86" w:rsidP="41E87F51">
      <w:pPr>
        <w:pStyle w:val="Lijstalinea"/>
        <w:numPr>
          <w:ilvl w:val="0"/>
          <w:numId w:val="18"/>
        </w:numPr>
        <w:rPr>
          <w:sz w:val="18"/>
          <w:szCs w:val="18"/>
          <w:u w:val="single"/>
        </w:rPr>
      </w:pPr>
      <w:r w:rsidRPr="3C272FE0">
        <w:rPr>
          <w:sz w:val="18"/>
          <w:szCs w:val="18"/>
          <w:u w:val="single"/>
        </w:rPr>
        <w:t>Pilot-SOS Spoorhartlijn en Hecto</w:t>
      </w:r>
      <w:r w:rsidR="2E773804" w:rsidRPr="3C272FE0">
        <w:rPr>
          <w:sz w:val="18"/>
          <w:szCs w:val="18"/>
          <w:u w:val="single"/>
        </w:rPr>
        <w:t>m</w:t>
      </w:r>
      <w:r w:rsidRPr="3C272FE0">
        <w:rPr>
          <w:sz w:val="18"/>
          <w:szCs w:val="18"/>
          <w:u w:val="single"/>
        </w:rPr>
        <w:t>eterraai</w:t>
      </w:r>
    </w:p>
    <w:p w14:paraId="06DBA5AE" w14:textId="45CA9E05" w:rsidR="0024076E" w:rsidRPr="005002FC" w:rsidRDefault="0024076E" w:rsidP="0024076E">
      <w:pPr>
        <w:pStyle w:val="Lijstalinea"/>
        <w:numPr>
          <w:ilvl w:val="0"/>
          <w:numId w:val="18"/>
        </w:numPr>
        <w:rPr>
          <w:rFonts w:eastAsia="Arial" w:cs="Arial"/>
          <w:sz w:val="18"/>
          <w:szCs w:val="18"/>
          <w:u w:val="single"/>
        </w:rPr>
      </w:pPr>
      <w:bookmarkStart w:id="46" w:name="_Ref59191483"/>
      <w:r w:rsidRPr="001906A3">
        <w:rPr>
          <w:rFonts w:cs="Arial"/>
          <w:sz w:val="18"/>
          <w:szCs w:val="18"/>
          <w:u w:val="single"/>
          <w:shd w:val="clear" w:color="auto" w:fill="F8F8F8"/>
        </w:rPr>
        <w:t xml:space="preserve">Kritisch treinsnelheid – berekening op basis van Stochastische Ondergrond </w:t>
      </w:r>
      <w:proofErr w:type="spellStart"/>
      <w:r w:rsidRPr="59D5E686">
        <w:rPr>
          <w:rFonts w:cs="Arial"/>
          <w:sz w:val="18"/>
          <w:szCs w:val="18"/>
          <w:u w:val="single"/>
        </w:rPr>
        <w:t>Schematisatie</w:t>
      </w:r>
      <w:bookmarkEnd w:id="46"/>
      <w:proofErr w:type="spellEnd"/>
    </w:p>
    <w:p w14:paraId="336FA69B" w14:textId="72C3142D" w:rsidR="0024076E" w:rsidRPr="001906A3" w:rsidRDefault="0024076E" w:rsidP="0024076E">
      <w:pPr>
        <w:pStyle w:val="Lijstalinea"/>
        <w:ind w:left="1418"/>
        <w:rPr>
          <w:rFonts w:cs="Arial"/>
          <w:sz w:val="18"/>
          <w:szCs w:val="18"/>
          <w:shd w:val="clear" w:color="auto" w:fill="F8F8F8"/>
        </w:rPr>
      </w:pPr>
      <w:r w:rsidRPr="001906A3">
        <w:rPr>
          <w:rFonts w:cs="Arial"/>
          <w:sz w:val="18"/>
          <w:szCs w:val="18"/>
          <w:shd w:val="clear" w:color="auto" w:fill="F8F8F8"/>
        </w:rPr>
        <w:lastRenderedPageBreak/>
        <w:t xml:space="preserve">ProRail (2020) Memo </w:t>
      </w:r>
      <w:sdt>
        <w:sdtPr>
          <w:alias w:val="Waarde van de document-id"/>
          <w:tag w:val="_dlc_DocId"/>
          <w:id w:val="-1127466783"/>
          <w:lock w:val="contentLocked"/>
          <w:dataBinding w:prefixMappings="xmlns:ns0='http://schemas.microsoft.com/office/2006/metadata/properties' xmlns:ns1='http://www.w3.org/2001/XMLSchema-instance' xmlns:ns2='http://schemas.microsoft.com/office/infopath/2007/PartnerControls' xmlns:ns3='feef5865-a982-42aa-8640-9d4286765ef6' xmlns:ns4='http://schemas.microsoft.com/sharepoint/v3' " w:xpath="/ns0:properties[1]/documentManagement[1]/ns3:_dlc_DocId[1]" w:storeItemID="{DAC09472-7900-47BD-985D-CB308FDEDA0C}"/>
          <w:text/>
        </w:sdtPr>
        <w:sdtEndPr/>
        <w:sdtContent>
          <w:del w:id="47" w:author="Eeten, S.A. van (Stephan)" w:date="2021-02-05T15:31:00Z">
            <w:r w:rsidR="008C6BB5" w:rsidDel="008A0E55">
              <w:delText>C7Z42DTUEE66-1016677872-1830</w:delText>
            </w:r>
          </w:del>
          <w:ins w:id="48" w:author="Eeten, S.A. van (Stephan)" w:date="2021-02-12T14:37:00Z">
            <w:r w:rsidR="00E8343D">
              <w:t>C7Z42DTUEE66-1016677872-2037</w:t>
            </w:r>
          </w:ins>
        </w:sdtContent>
      </w:sdt>
      <w:r w:rsidR="00275BC4">
        <w:rPr>
          <w:rFonts w:cs="Arial"/>
          <w:sz w:val="18"/>
          <w:szCs w:val="18"/>
          <w:shd w:val="clear" w:color="auto" w:fill="F8F8F8"/>
        </w:rPr>
        <w:t xml:space="preserve"> </w:t>
      </w:r>
      <w:r w:rsidR="004935B0">
        <w:rPr>
          <w:rFonts w:cs="Arial"/>
          <w:sz w:val="18"/>
          <w:szCs w:val="18"/>
          <w:shd w:val="clear" w:color="auto" w:fill="F8F8F8"/>
        </w:rPr>
        <w:t>17</w:t>
      </w:r>
      <w:r w:rsidRPr="001906A3">
        <w:rPr>
          <w:rFonts w:cs="Arial"/>
          <w:sz w:val="18"/>
          <w:szCs w:val="18"/>
          <w:shd w:val="clear" w:color="auto" w:fill="F8F8F8"/>
        </w:rPr>
        <w:t xml:space="preserve"> </w:t>
      </w:r>
      <w:r w:rsidR="004935B0">
        <w:rPr>
          <w:rFonts w:cs="Arial"/>
          <w:sz w:val="18"/>
          <w:szCs w:val="18"/>
          <w:shd w:val="clear" w:color="auto" w:fill="F8F8F8"/>
        </w:rPr>
        <w:t>december</w:t>
      </w:r>
      <w:r w:rsidRPr="001906A3">
        <w:rPr>
          <w:rFonts w:cs="Arial"/>
          <w:sz w:val="18"/>
          <w:szCs w:val="18"/>
          <w:shd w:val="clear" w:color="auto" w:fill="F8F8F8"/>
        </w:rPr>
        <w:t xml:space="preserve"> 2020</w:t>
      </w:r>
    </w:p>
    <w:p w14:paraId="5664B24C" w14:textId="039CD837" w:rsidR="00CF374A" w:rsidRPr="00CF374A" w:rsidRDefault="001A1DB8" w:rsidP="41E87F51">
      <w:pPr>
        <w:pStyle w:val="Lijstalinea"/>
        <w:numPr>
          <w:ilvl w:val="0"/>
          <w:numId w:val="18"/>
        </w:numPr>
        <w:rPr>
          <w:rStyle w:val="normaltextrun"/>
          <w:sz w:val="18"/>
          <w:szCs w:val="18"/>
          <w:u w:val="single"/>
        </w:rPr>
      </w:pPr>
      <w:bookmarkStart w:id="49" w:name="_Hlk59612417"/>
      <w:r w:rsidRPr="001A1DB8">
        <w:rPr>
          <w:rStyle w:val="normaltextrun"/>
          <w:rFonts w:cs="Arial"/>
          <w:color w:val="000000"/>
          <w:sz w:val="19"/>
          <w:szCs w:val="19"/>
          <w:u w:val="single"/>
          <w:shd w:val="clear" w:color="auto" w:fill="F8F8F8"/>
        </w:rPr>
        <w:t>Seismisch hazard van geïnduceerde aardbevingen</w:t>
      </w:r>
      <w:bookmarkEnd w:id="49"/>
      <w:r>
        <w:rPr>
          <w:rStyle w:val="normaltextrun"/>
          <w:rFonts w:cs="Arial"/>
          <w:color w:val="000000"/>
          <w:sz w:val="19"/>
          <w:szCs w:val="19"/>
          <w:shd w:val="clear" w:color="auto" w:fill="F8F8F8"/>
        </w:rPr>
        <w:t>,</w:t>
      </w:r>
    </w:p>
    <w:p w14:paraId="1A7F59D7" w14:textId="523D9620" w:rsidR="0024076E" w:rsidRPr="004352D5" w:rsidRDefault="001A1DB8" w:rsidP="000F480E">
      <w:pPr>
        <w:ind w:left="1418"/>
        <w:rPr>
          <w:sz w:val="18"/>
          <w:szCs w:val="18"/>
          <w:u w:val="single"/>
        </w:rPr>
      </w:pPr>
      <w:bookmarkStart w:id="50" w:name="_Hlk59613011"/>
      <w:bookmarkStart w:id="51" w:name="_Hlk59612445"/>
      <w:r w:rsidRPr="004352D5">
        <w:rPr>
          <w:rStyle w:val="normaltextrun"/>
          <w:rFonts w:cs="Arial"/>
          <w:color w:val="000000"/>
          <w:sz w:val="19"/>
          <w:szCs w:val="19"/>
          <w:shd w:val="clear" w:color="auto" w:fill="F8F8F8"/>
        </w:rPr>
        <w:t>TNO, </w:t>
      </w:r>
      <w:r w:rsidRPr="004352D5">
        <w:rPr>
          <w:rStyle w:val="normaltextrun"/>
          <w:rFonts w:cs="Arial"/>
          <w:color w:val="000000"/>
          <w:shd w:val="clear" w:color="auto" w:fill="FFFFFF"/>
        </w:rPr>
        <w:t>Rapport NITG 03-185-C, november 2003</w:t>
      </w:r>
      <w:bookmarkEnd w:id="50"/>
    </w:p>
    <w:bookmarkEnd w:id="51"/>
    <w:p w14:paraId="6EF53D7A" w14:textId="77777777" w:rsidR="001906A3" w:rsidRPr="001906A3" w:rsidRDefault="001906A3" w:rsidP="001906A3">
      <w:pPr>
        <w:rPr>
          <w:sz w:val="18"/>
          <w:szCs w:val="18"/>
        </w:rPr>
      </w:pPr>
    </w:p>
    <w:bookmarkEnd w:id="26"/>
    <w:p w14:paraId="2C6A0DFF" w14:textId="77777777" w:rsidR="005308B7" w:rsidRDefault="005308B7">
      <w:pPr>
        <w:spacing w:line="240" w:lineRule="auto"/>
        <w:rPr>
          <w:b/>
          <w:kern w:val="28"/>
          <w:sz w:val="26"/>
        </w:rPr>
      </w:pPr>
      <w:r>
        <w:br w:type="page"/>
      </w:r>
    </w:p>
    <w:p w14:paraId="68D8F793" w14:textId="306D6ADE" w:rsidR="0020722C" w:rsidRDefault="001F1CA9" w:rsidP="00E65724">
      <w:pPr>
        <w:pStyle w:val="Kop1"/>
      </w:pPr>
      <w:bookmarkStart w:id="52" w:name="_Toc59639718"/>
      <w:r>
        <w:lastRenderedPageBreak/>
        <w:t>F</w:t>
      </w:r>
      <w:r w:rsidR="009D6554">
        <w:t>ASE</w:t>
      </w:r>
      <w:r>
        <w:t xml:space="preserve"> </w:t>
      </w:r>
      <w:r w:rsidR="00FD151E">
        <w:t>0</w:t>
      </w:r>
      <w:r>
        <w:t xml:space="preserve">: </w:t>
      </w:r>
      <w:r w:rsidR="00FD151E">
        <w:t>Overdracht kennis</w:t>
      </w:r>
      <w:r w:rsidR="00F87D10">
        <w:t xml:space="preserve"> en samenwerking</w:t>
      </w:r>
      <w:bookmarkEnd w:id="52"/>
    </w:p>
    <w:p w14:paraId="07BF78CC" w14:textId="77777777" w:rsidR="00F87D10" w:rsidRPr="00F87D10" w:rsidRDefault="00F87D10" w:rsidP="00F87D10"/>
    <w:p w14:paraId="68D8F795" w14:textId="2B1518DD" w:rsidR="008B25F7" w:rsidRPr="00511EBE" w:rsidRDefault="008B25F7" w:rsidP="00FD151E">
      <w:pPr>
        <w:pStyle w:val="Kop2"/>
      </w:pPr>
      <w:bookmarkStart w:id="53" w:name="_Toc59639719"/>
      <w:r w:rsidRPr="00511EBE">
        <w:t>WP</w:t>
      </w:r>
      <w:r w:rsidR="002375DA">
        <w:t xml:space="preserve"> 0</w:t>
      </w:r>
      <w:r>
        <w:t xml:space="preserve"> </w:t>
      </w:r>
      <w:r w:rsidR="00B613EC">
        <w:t xml:space="preserve">- </w:t>
      </w:r>
      <w:r w:rsidR="00FD151E">
        <w:t>Overdracht kennis</w:t>
      </w:r>
      <w:r w:rsidR="002375DA">
        <w:t xml:space="preserve"> en samenwerken</w:t>
      </w:r>
      <w:bookmarkEnd w:id="53"/>
    </w:p>
    <w:p w14:paraId="68D8F796" w14:textId="77777777" w:rsidR="008B25F7" w:rsidRPr="00D54F79" w:rsidRDefault="008B25F7" w:rsidP="008B25F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8B25F7" w:rsidRPr="009C2FEA" w14:paraId="68D8F799" w14:textId="77777777" w:rsidTr="00D34A23">
        <w:trPr>
          <w:trHeight w:val="575"/>
        </w:trPr>
        <w:tc>
          <w:tcPr>
            <w:tcW w:w="2302" w:type="pct"/>
            <w:gridSpan w:val="2"/>
            <w:tcBorders>
              <w:top w:val="single" w:sz="12" w:space="0" w:color="000000"/>
              <w:left w:val="single" w:sz="12" w:space="0" w:color="000000"/>
              <w:right w:val="single" w:sz="12" w:space="0" w:color="000000"/>
            </w:tcBorders>
          </w:tcPr>
          <w:p w14:paraId="68D8F797" w14:textId="21DE69A0" w:rsidR="008B25F7" w:rsidRPr="00BE5719" w:rsidRDefault="008B25F7" w:rsidP="00D34A23">
            <w:pPr>
              <w:rPr>
                <w:b/>
                <w:sz w:val="18"/>
                <w:szCs w:val="18"/>
              </w:rPr>
            </w:pPr>
            <w:r w:rsidRPr="00BE5719">
              <w:rPr>
                <w:b/>
                <w:sz w:val="18"/>
                <w:szCs w:val="18"/>
              </w:rPr>
              <w:t>Werkpakket</w:t>
            </w:r>
            <w:r w:rsidR="00F87D10" w:rsidRPr="00F87D10">
              <w:rPr>
                <w:b/>
                <w:sz w:val="18"/>
                <w:szCs w:val="18"/>
              </w:rPr>
              <w:t xml:space="preserve">: </w:t>
            </w:r>
            <w:r w:rsidR="00F87D10" w:rsidRPr="00F87D10">
              <w:rPr>
                <w:b/>
              </w:rPr>
              <w:t>Overdracht kennis en samenwerking</w:t>
            </w:r>
          </w:p>
        </w:tc>
        <w:tc>
          <w:tcPr>
            <w:tcW w:w="2698" w:type="pct"/>
            <w:gridSpan w:val="4"/>
            <w:tcBorders>
              <w:top w:val="single" w:sz="12" w:space="0" w:color="000000"/>
              <w:left w:val="single" w:sz="12" w:space="0" w:color="000000"/>
              <w:right w:val="single" w:sz="12" w:space="0" w:color="000000"/>
            </w:tcBorders>
          </w:tcPr>
          <w:p w14:paraId="68D8F798" w14:textId="4136B6DD" w:rsidR="008B25F7" w:rsidRPr="00BE5719" w:rsidRDefault="008B25F7" w:rsidP="008B25F7">
            <w:pPr>
              <w:rPr>
                <w:b/>
                <w:sz w:val="18"/>
                <w:szCs w:val="18"/>
              </w:rPr>
            </w:pPr>
            <w:r w:rsidRPr="00BE5719">
              <w:rPr>
                <w:b/>
                <w:sz w:val="18"/>
                <w:szCs w:val="18"/>
              </w:rPr>
              <w:t xml:space="preserve">Nummer Werkpakket: </w:t>
            </w:r>
            <w:r w:rsidR="00F87D10">
              <w:rPr>
                <w:b/>
                <w:sz w:val="18"/>
                <w:szCs w:val="18"/>
              </w:rPr>
              <w:t>0</w:t>
            </w:r>
          </w:p>
        </w:tc>
      </w:tr>
      <w:tr w:rsidR="008B25F7" w:rsidRPr="009C2FEA" w14:paraId="68D8F79C" w14:textId="77777777" w:rsidTr="00D34A23">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68D8F79A" w14:textId="77777777" w:rsidR="008B25F7" w:rsidRPr="00730EB3" w:rsidRDefault="008B25F7" w:rsidP="00D34A23">
            <w:pPr>
              <w:rPr>
                <w:b/>
                <w:sz w:val="18"/>
                <w:szCs w:val="18"/>
              </w:rPr>
            </w:pPr>
            <w:r w:rsidRPr="00730EB3">
              <w:rPr>
                <w:b/>
                <w:sz w:val="18"/>
                <w:szCs w:val="18"/>
              </w:rPr>
              <w:t>Doelstelling</w:t>
            </w:r>
          </w:p>
          <w:p w14:paraId="501DAF7A" w14:textId="77777777" w:rsidR="008B25F7" w:rsidRDefault="00B57BB0" w:rsidP="00D34A23">
            <w:pPr>
              <w:rPr>
                <w:sz w:val="18"/>
                <w:szCs w:val="18"/>
              </w:rPr>
            </w:pPr>
            <w:r>
              <w:rPr>
                <w:sz w:val="18"/>
                <w:szCs w:val="18"/>
              </w:rPr>
              <w:t xml:space="preserve">Door het stimuleren van kennis uitwisseling en samenwerking door de contractanten wil ProRail </w:t>
            </w:r>
            <w:r w:rsidR="003E1DF4">
              <w:rPr>
                <w:sz w:val="18"/>
                <w:szCs w:val="18"/>
              </w:rPr>
              <w:t>bewerkstelligen</w:t>
            </w:r>
            <w:r>
              <w:rPr>
                <w:sz w:val="18"/>
                <w:szCs w:val="18"/>
              </w:rPr>
              <w:t>, dat door alle partijen gelijkwaardige kwaliteit wordt geleverd.</w:t>
            </w:r>
          </w:p>
          <w:p w14:paraId="68D8F79B" w14:textId="4B45CEDC" w:rsidR="003E1DF4" w:rsidRPr="009C2FEA" w:rsidRDefault="003E1DF4" w:rsidP="00D34A23">
            <w:pPr>
              <w:rPr>
                <w:sz w:val="18"/>
                <w:szCs w:val="18"/>
              </w:rPr>
            </w:pPr>
          </w:p>
        </w:tc>
      </w:tr>
      <w:tr w:rsidR="008B25F7" w:rsidRPr="00384911" w14:paraId="68D8F79F" w14:textId="77777777" w:rsidTr="00D34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B307ED6" w14:textId="14440306" w:rsidR="008B25F7" w:rsidRDefault="000125C4" w:rsidP="00D34A23">
            <w:pPr>
              <w:rPr>
                <w:sz w:val="18"/>
                <w:szCs w:val="18"/>
              </w:rPr>
            </w:pPr>
            <w:r>
              <w:rPr>
                <w:sz w:val="18"/>
                <w:szCs w:val="18"/>
              </w:rPr>
              <w:t>Door ProRail wordt veel belang gehecht aan ke</w:t>
            </w:r>
            <w:r w:rsidR="003E1DF4">
              <w:rPr>
                <w:sz w:val="18"/>
                <w:szCs w:val="18"/>
              </w:rPr>
              <w:t>n</w:t>
            </w:r>
            <w:r>
              <w:rPr>
                <w:sz w:val="18"/>
                <w:szCs w:val="18"/>
              </w:rPr>
              <w:t>nisoverdracht en samenwerking. Om dit te stimuleren is dit werkpakket toegevoegd aan het contract.</w:t>
            </w:r>
          </w:p>
          <w:p w14:paraId="68D8F79E" w14:textId="3143A57D" w:rsidR="003E1DF4" w:rsidRPr="00384911" w:rsidRDefault="003E1DF4" w:rsidP="00D34A23">
            <w:pPr>
              <w:rPr>
                <w:b/>
                <w:sz w:val="18"/>
                <w:szCs w:val="18"/>
              </w:rPr>
            </w:pPr>
          </w:p>
        </w:tc>
      </w:tr>
      <w:tr w:rsidR="008B25F7" w:rsidRPr="009C2FEA" w14:paraId="68D8F7A4" w14:textId="77777777" w:rsidTr="00D34A23">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8D8F7A0" w14:textId="77777777" w:rsidR="008B25F7" w:rsidRPr="009C2FEA" w:rsidRDefault="008B25F7" w:rsidP="00D34A23">
            <w:pPr>
              <w:rPr>
                <w:b/>
                <w:color w:val="000000"/>
                <w:sz w:val="18"/>
                <w:szCs w:val="18"/>
              </w:rPr>
            </w:pPr>
            <w:r w:rsidRPr="009C2FEA">
              <w:rPr>
                <w:b/>
                <w:color w:val="000000"/>
                <w:sz w:val="18"/>
                <w:szCs w:val="18"/>
              </w:rPr>
              <w:t>Proceseisen:</w:t>
            </w:r>
          </w:p>
          <w:p w14:paraId="30A6EC12" w14:textId="79643B70" w:rsidR="00A436AD" w:rsidRPr="00A436AD" w:rsidRDefault="001906A3" w:rsidP="00A436AD">
            <w:pPr>
              <w:numPr>
                <w:ilvl w:val="0"/>
                <w:numId w:val="14"/>
              </w:numPr>
              <w:overflowPunct w:val="0"/>
              <w:autoSpaceDE w:val="0"/>
              <w:autoSpaceDN w:val="0"/>
              <w:adjustRightInd w:val="0"/>
              <w:spacing w:line="240" w:lineRule="exact"/>
              <w:textAlignment w:val="baseline"/>
              <w:rPr>
                <w:color w:val="000000"/>
                <w:sz w:val="18"/>
                <w:szCs w:val="18"/>
              </w:rPr>
            </w:pPr>
            <w:r>
              <w:rPr>
                <w:color w:val="000000"/>
                <w:sz w:val="18"/>
                <w:szCs w:val="18"/>
              </w:rPr>
              <w:t>U dient deel te nemen aan de te organiseren kennissessies in Q1 en Q2 2021</w:t>
            </w:r>
            <w:r w:rsidR="008B25F7" w:rsidRPr="001906A3">
              <w:rPr>
                <w:color w:val="000000"/>
                <w:sz w:val="18"/>
                <w:szCs w:val="18"/>
              </w:rPr>
              <w:t>.</w:t>
            </w:r>
            <w:r w:rsidR="002A55E1">
              <w:rPr>
                <w:color w:val="000000"/>
                <w:sz w:val="18"/>
                <w:szCs w:val="18"/>
              </w:rPr>
              <w:t xml:space="preserve"> </w:t>
            </w:r>
          </w:p>
          <w:p w14:paraId="68D8F7A2" w14:textId="15494228" w:rsidR="008B25F7" w:rsidRDefault="001906A3" w:rsidP="000E6861">
            <w:pPr>
              <w:pStyle w:val="Lijstalinea"/>
              <w:numPr>
                <w:ilvl w:val="0"/>
                <w:numId w:val="14"/>
              </w:numPr>
              <w:rPr>
                <w:rFonts w:cs="Arial"/>
                <w:color w:val="000000"/>
                <w:spacing w:val="-4"/>
                <w:sz w:val="18"/>
                <w:szCs w:val="18"/>
              </w:rPr>
            </w:pPr>
            <w:r>
              <w:rPr>
                <w:color w:val="000000"/>
                <w:sz w:val="18"/>
                <w:szCs w:val="18"/>
              </w:rPr>
              <w:t>U dient deel te nemen aan de te organiseren kennissessies in Q</w:t>
            </w:r>
            <w:r w:rsidR="000125C4">
              <w:rPr>
                <w:color w:val="000000"/>
                <w:sz w:val="18"/>
                <w:szCs w:val="18"/>
              </w:rPr>
              <w:t>4</w:t>
            </w:r>
            <w:r>
              <w:rPr>
                <w:color w:val="000000"/>
                <w:sz w:val="18"/>
                <w:szCs w:val="18"/>
              </w:rPr>
              <w:t xml:space="preserve"> 2021</w:t>
            </w:r>
            <w:r w:rsidR="008B25F7">
              <w:rPr>
                <w:rFonts w:cs="Arial"/>
                <w:color w:val="000000"/>
                <w:spacing w:val="-4"/>
                <w:sz w:val="18"/>
                <w:szCs w:val="18"/>
              </w:rPr>
              <w:t>.</w:t>
            </w:r>
          </w:p>
          <w:p w14:paraId="367BC5C9" w14:textId="739E429C" w:rsidR="00A436AD" w:rsidRPr="00A436AD" w:rsidRDefault="00A436AD" w:rsidP="000E6861">
            <w:pPr>
              <w:pStyle w:val="Lijstalinea"/>
              <w:numPr>
                <w:ilvl w:val="0"/>
                <w:numId w:val="14"/>
              </w:numPr>
              <w:rPr>
                <w:rFonts w:cs="Arial"/>
                <w:color w:val="000000"/>
                <w:spacing w:val="-4"/>
                <w:sz w:val="18"/>
                <w:szCs w:val="18"/>
              </w:rPr>
            </w:pPr>
            <w:r>
              <w:rPr>
                <w:color w:val="000000"/>
                <w:sz w:val="18"/>
                <w:szCs w:val="18"/>
              </w:rPr>
              <w:t>U mag met maximaal 4 personen deelnemen aan de kennissessies</w:t>
            </w:r>
          </w:p>
          <w:p w14:paraId="196E4EF7" w14:textId="24C65FC0" w:rsidR="00A436AD" w:rsidRPr="00A436AD" w:rsidRDefault="00A436AD" w:rsidP="000E6861">
            <w:pPr>
              <w:pStyle w:val="Lijstalinea"/>
              <w:numPr>
                <w:ilvl w:val="0"/>
                <w:numId w:val="14"/>
              </w:numPr>
              <w:rPr>
                <w:rFonts w:cs="Arial"/>
                <w:color w:val="000000"/>
                <w:spacing w:val="-4"/>
                <w:sz w:val="18"/>
                <w:szCs w:val="18"/>
              </w:rPr>
            </w:pPr>
            <w:r>
              <w:rPr>
                <w:color w:val="000000"/>
                <w:sz w:val="18"/>
                <w:szCs w:val="18"/>
              </w:rPr>
              <w:t>U dient rekening te houden met kennis sessies op locatie bij Deltares of ProRail of online.</w:t>
            </w:r>
          </w:p>
          <w:p w14:paraId="69540FB4" w14:textId="211CC330" w:rsidR="00A436AD" w:rsidRPr="00A436AD" w:rsidRDefault="00A436AD" w:rsidP="00A436AD">
            <w:pPr>
              <w:ind w:left="720"/>
              <w:rPr>
                <w:rFonts w:cs="Arial"/>
                <w:color w:val="000000"/>
                <w:spacing w:val="-4"/>
                <w:sz w:val="18"/>
                <w:szCs w:val="18"/>
              </w:rPr>
            </w:pPr>
            <w:r w:rsidRPr="00A436AD">
              <w:rPr>
                <w:rFonts w:cs="Arial"/>
                <w:color w:val="000000"/>
                <w:spacing w:val="-4"/>
                <w:sz w:val="18"/>
                <w:szCs w:val="18"/>
              </w:rPr>
              <w:t xml:space="preserve">De duur van de sessies en het aantal sessies ligt nog niet vast. Dit hangt af van vragen en kennis </w:t>
            </w:r>
            <w:r w:rsidR="00954888" w:rsidRPr="00A436AD">
              <w:rPr>
                <w:rFonts w:cs="Arial"/>
                <w:color w:val="000000"/>
                <w:spacing w:val="-4"/>
                <w:sz w:val="18"/>
                <w:szCs w:val="18"/>
              </w:rPr>
              <w:t>niveaus</w:t>
            </w:r>
            <w:r w:rsidRPr="00A436AD">
              <w:rPr>
                <w:rFonts w:cs="Arial"/>
                <w:color w:val="000000"/>
                <w:spacing w:val="-4"/>
                <w:sz w:val="18"/>
                <w:szCs w:val="18"/>
              </w:rPr>
              <w:t xml:space="preserve"> van de geselecteerde partijen en de mogelijkheden van ontmoeten op locatie of online.</w:t>
            </w:r>
          </w:p>
          <w:p w14:paraId="66031F23" w14:textId="6811A985" w:rsidR="003E1DF4" w:rsidRDefault="00A436AD" w:rsidP="00A436AD">
            <w:pPr>
              <w:pStyle w:val="Lijstalinea"/>
              <w:numPr>
                <w:ilvl w:val="0"/>
                <w:numId w:val="14"/>
              </w:numPr>
              <w:rPr>
                <w:rFonts w:cs="Arial"/>
                <w:color w:val="000000"/>
                <w:spacing w:val="-4"/>
                <w:sz w:val="18"/>
                <w:szCs w:val="18"/>
              </w:rPr>
            </w:pPr>
            <w:r>
              <w:rPr>
                <w:rFonts w:cs="Arial"/>
                <w:color w:val="000000"/>
                <w:spacing w:val="-4"/>
                <w:sz w:val="18"/>
                <w:szCs w:val="18"/>
              </w:rPr>
              <w:t>U dient samen met de andere geselecteerde partijen tot een samenwerking te komen, gebaseerd op uw plan van aanpak en die van de andere geselecteerde partijen.</w:t>
            </w:r>
          </w:p>
          <w:p w14:paraId="04C992AA" w14:textId="77777777" w:rsidR="00A436AD" w:rsidRDefault="00A436AD" w:rsidP="00A436AD">
            <w:pPr>
              <w:pStyle w:val="Lijstalinea"/>
              <w:numPr>
                <w:ilvl w:val="0"/>
                <w:numId w:val="14"/>
              </w:numPr>
              <w:rPr>
                <w:rFonts w:cs="Arial"/>
                <w:color w:val="000000"/>
                <w:spacing w:val="-4"/>
                <w:sz w:val="18"/>
                <w:szCs w:val="18"/>
              </w:rPr>
            </w:pPr>
            <w:r>
              <w:rPr>
                <w:rFonts w:cs="Arial"/>
                <w:color w:val="000000"/>
                <w:spacing w:val="-4"/>
                <w:sz w:val="18"/>
                <w:szCs w:val="18"/>
              </w:rPr>
              <w:t>U dient samen met de andere geselecteerde partijen het plan ter goedkeuring bij ProRail in.</w:t>
            </w:r>
            <w:r w:rsidRPr="000125C4">
              <w:rPr>
                <w:rFonts w:cs="Arial"/>
                <w:color w:val="000000"/>
                <w:spacing w:val="-4"/>
                <w:sz w:val="18"/>
                <w:szCs w:val="18"/>
              </w:rPr>
              <w:t xml:space="preserve"> </w:t>
            </w:r>
          </w:p>
          <w:p w14:paraId="68D8F7A3" w14:textId="524A3B16" w:rsidR="00A436AD" w:rsidRPr="00A436AD" w:rsidRDefault="00A436AD" w:rsidP="00A436AD">
            <w:pPr>
              <w:pStyle w:val="Lijstalinea"/>
              <w:numPr>
                <w:ilvl w:val="0"/>
                <w:numId w:val="14"/>
              </w:numPr>
              <w:rPr>
                <w:rFonts w:cs="Arial"/>
                <w:color w:val="000000"/>
                <w:spacing w:val="-4"/>
                <w:sz w:val="18"/>
                <w:szCs w:val="18"/>
              </w:rPr>
            </w:pPr>
            <w:r w:rsidRPr="000125C4">
              <w:rPr>
                <w:rFonts w:cs="Arial"/>
                <w:color w:val="000000"/>
                <w:spacing w:val="-4"/>
                <w:sz w:val="18"/>
                <w:szCs w:val="18"/>
              </w:rPr>
              <w:t xml:space="preserve">U dient </w:t>
            </w:r>
            <w:r>
              <w:rPr>
                <w:rFonts w:cs="Arial"/>
                <w:color w:val="000000"/>
                <w:spacing w:val="-4"/>
                <w:sz w:val="18"/>
                <w:szCs w:val="18"/>
              </w:rPr>
              <w:t>de</w:t>
            </w:r>
            <w:r w:rsidRPr="000125C4">
              <w:rPr>
                <w:rFonts w:cs="Arial"/>
                <w:color w:val="000000"/>
                <w:spacing w:val="-4"/>
                <w:sz w:val="18"/>
                <w:szCs w:val="18"/>
              </w:rPr>
              <w:t xml:space="preserve"> sam</w:t>
            </w:r>
            <w:r>
              <w:rPr>
                <w:rFonts w:cs="Arial"/>
                <w:color w:val="000000"/>
                <w:spacing w:val="-4"/>
                <w:sz w:val="18"/>
                <w:szCs w:val="18"/>
              </w:rPr>
              <w:t>e</w:t>
            </w:r>
            <w:r w:rsidRPr="000125C4">
              <w:rPr>
                <w:rFonts w:cs="Arial"/>
                <w:color w:val="000000"/>
                <w:spacing w:val="-4"/>
                <w:sz w:val="18"/>
                <w:szCs w:val="18"/>
              </w:rPr>
              <w:t>nwerking volgens uw plan van aanpak uit te voeren.</w:t>
            </w:r>
          </w:p>
        </w:tc>
      </w:tr>
      <w:tr w:rsidR="008B25F7" w:rsidRPr="009C2FEA" w14:paraId="68D8F7A9" w14:textId="77777777" w:rsidTr="00D34A23">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8D8F7A5" w14:textId="77777777" w:rsidR="008B25F7" w:rsidRPr="009C2FEA" w:rsidRDefault="008B25F7" w:rsidP="00D34A23">
            <w:pPr>
              <w:rPr>
                <w:b/>
                <w:color w:val="000000"/>
                <w:sz w:val="18"/>
                <w:szCs w:val="18"/>
              </w:rPr>
            </w:pPr>
            <w:r w:rsidRPr="009C2FEA">
              <w:rPr>
                <w:b/>
                <w:color w:val="000000"/>
                <w:sz w:val="18"/>
                <w:szCs w:val="18"/>
              </w:rPr>
              <w:t>Producteisen:</w:t>
            </w:r>
          </w:p>
          <w:p w14:paraId="68D8F7A8" w14:textId="2AA362D6" w:rsidR="008B25F7" w:rsidRPr="009C2FEA" w:rsidRDefault="00A436AD" w:rsidP="000125C4">
            <w:pPr>
              <w:pStyle w:val="Lijstalinea"/>
              <w:numPr>
                <w:ilvl w:val="0"/>
                <w:numId w:val="14"/>
              </w:numPr>
              <w:rPr>
                <w:rFonts w:cs="Arial"/>
                <w:color w:val="000000"/>
                <w:spacing w:val="-4"/>
                <w:sz w:val="18"/>
                <w:szCs w:val="18"/>
              </w:rPr>
            </w:pPr>
            <w:r>
              <w:rPr>
                <w:rFonts w:cs="Arial"/>
                <w:color w:val="000000"/>
                <w:spacing w:val="-4"/>
                <w:sz w:val="18"/>
                <w:szCs w:val="18"/>
              </w:rPr>
              <w:t>Een geconsolideerd plan van aanpak op de samenwerki</w:t>
            </w:r>
            <w:r w:rsidR="003B79E3">
              <w:rPr>
                <w:rFonts w:cs="Arial"/>
                <w:color w:val="000000"/>
                <w:spacing w:val="-4"/>
                <w:sz w:val="18"/>
                <w:szCs w:val="18"/>
              </w:rPr>
              <w:t>ng.</w:t>
            </w:r>
          </w:p>
        </w:tc>
      </w:tr>
      <w:tr w:rsidR="008B25F7" w:rsidRPr="009C2FEA" w14:paraId="68D8F7AD" w14:textId="77777777" w:rsidTr="00D34A23">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8D8F7AA" w14:textId="77777777" w:rsidR="008B25F7" w:rsidRPr="00730EB3" w:rsidRDefault="008B25F7" w:rsidP="00D34A23">
            <w:pPr>
              <w:rPr>
                <w:b/>
                <w:sz w:val="18"/>
                <w:szCs w:val="18"/>
              </w:rPr>
            </w:pPr>
            <w:r w:rsidRPr="00730EB3">
              <w:rPr>
                <w:b/>
                <w:sz w:val="18"/>
                <w:szCs w:val="18"/>
              </w:rPr>
              <w:t>Input:</w:t>
            </w:r>
          </w:p>
          <w:p w14:paraId="68D8F7AC" w14:textId="3EA59732" w:rsidR="008B25F7" w:rsidRPr="009C2FEA" w:rsidRDefault="000125C4" w:rsidP="000125C4">
            <w:pPr>
              <w:numPr>
                <w:ilvl w:val="0"/>
                <w:numId w:val="13"/>
              </w:numPr>
              <w:overflowPunct w:val="0"/>
              <w:autoSpaceDE w:val="0"/>
              <w:autoSpaceDN w:val="0"/>
              <w:adjustRightInd w:val="0"/>
              <w:spacing w:line="240" w:lineRule="exact"/>
              <w:textAlignment w:val="baseline"/>
              <w:rPr>
                <w:sz w:val="18"/>
                <w:szCs w:val="18"/>
              </w:rPr>
            </w:pPr>
            <w:r>
              <w:rPr>
                <w:sz w:val="18"/>
                <w:szCs w:val="18"/>
              </w:rPr>
              <w:t xml:space="preserve">Plan van aanpak </w:t>
            </w:r>
            <w:r w:rsidR="003B79E3">
              <w:rPr>
                <w:sz w:val="18"/>
                <w:szCs w:val="18"/>
              </w:rPr>
              <w:t xml:space="preserve">Samenwerking </w:t>
            </w:r>
            <w:r>
              <w:rPr>
                <w:sz w:val="18"/>
                <w:szCs w:val="18"/>
              </w:rPr>
              <w:t>van de ON</w:t>
            </w:r>
            <w:r w:rsidR="008B25F7">
              <w:rPr>
                <w:sz w:val="18"/>
                <w:szCs w:val="18"/>
              </w:rPr>
              <w:t>.</w:t>
            </w:r>
          </w:p>
        </w:tc>
      </w:tr>
      <w:tr w:rsidR="008B25F7" w:rsidRPr="009C2FEA" w14:paraId="68D8F7B7" w14:textId="77777777" w:rsidTr="00D34A23">
        <w:trPr>
          <w:trHeight w:val="310"/>
        </w:trPr>
        <w:tc>
          <w:tcPr>
            <w:tcW w:w="2106" w:type="pct"/>
            <w:tcBorders>
              <w:top w:val="single" w:sz="12" w:space="0" w:color="000000"/>
              <w:left w:val="single" w:sz="12" w:space="0" w:color="000000"/>
              <w:bottom w:val="single" w:sz="8" w:space="0" w:color="000000"/>
              <w:right w:val="single" w:sz="12" w:space="0" w:color="000000"/>
            </w:tcBorders>
          </w:tcPr>
          <w:p w14:paraId="68D8F7AE" w14:textId="77777777" w:rsidR="008B25F7" w:rsidRPr="00730EB3" w:rsidRDefault="008B25F7" w:rsidP="00D34A23">
            <w:pPr>
              <w:rPr>
                <w:b/>
                <w:sz w:val="18"/>
                <w:szCs w:val="18"/>
              </w:rPr>
            </w:pPr>
            <w:r w:rsidRPr="00730EB3">
              <w:rPr>
                <w:b/>
                <w:sz w:val="18"/>
                <w:szCs w:val="18"/>
              </w:rPr>
              <w:t>Te leveren product / dienst (output)</w:t>
            </w:r>
          </w:p>
          <w:p w14:paraId="68D8F7AF" w14:textId="77777777" w:rsidR="008B25F7" w:rsidRPr="009C2FEA" w:rsidRDefault="008B25F7" w:rsidP="00D34A23">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68D8F7B1" w14:textId="744C2546" w:rsidR="008B25F7" w:rsidRPr="009C2FEA" w:rsidRDefault="00B57BB0" w:rsidP="00B57BB0">
            <w:pPr>
              <w:jc w:val="center"/>
              <w:rPr>
                <w:b/>
                <w:sz w:val="18"/>
                <w:szCs w:val="18"/>
              </w:rPr>
            </w:pPr>
            <w:r>
              <w:rPr>
                <w:b/>
                <w:sz w:val="18"/>
                <w:szCs w:val="18"/>
              </w:rPr>
              <w:t xml:space="preserve">Vaste prijs </w:t>
            </w:r>
            <w:r w:rsidR="008B25F7" w:rsidRPr="009C2FEA">
              <w:rPr>
                <w:b/>
                <w:sz w:val="18"/>
                <w:szCs w:val="18"/>
              </w:rPr>
              <w:t xml:space="preserve"> </w:t>
            </w:r>
          </w:p>
        </w:tc>
        <w:tc>
          <w:tcPr>
            <w:tcW w:w="728" w:type="pct"/>
            <w:tcBorders>
              <w:top w:val="single" w:sz="12" w:space="0" w:color="000000"/>
              <w:left w:val="single" w:sz="8" w:space="0" w:color="000000"/>
              <w:bottom w:val="single" w:sz="8" w:space="0" w:color="000000"/>
              <w:right w:val="single" w:sz="12" w:space="0" w:color="000000"/>
            </w:tcBorders>
          </w:tcPr>
          <w:p w14:paraId="68D8F7B2" w14:textId="77777777" w:rsidR="008B25F7" w:rsidRPr="009C2FEA" w:rsidRDefault="008B25F7" w:rsidP="00D34A23">
            <w:pPr>
              <w:jc w:val="center"/>
              <w:rPr>
                <w:b/>
                <w:sz w:val="18"/>
                <w:szCs w:val="18"/>
              </w:rPr>
            </w:pPr>
            <w:r w:rsidRPr="009C2FEA">
              <w:rPr>
                <w:b/>
                <w:sz w:val="18"/>
                <w:szCs w:val="18"/>
              </w:rPr>
              <w:t>Aantal uren regie</w:t>
            </w:r>
          </w:p>
          <w:p w14:paraId="68D8F7B3" w14:textId="77777777" w:rsidR="008B25F7" w:rsidRPr="009C2FEA" w:rsidRDefault="008B25F7" w:rsidP="00D34A23">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68D8F7B4" w14:textId="77777777" w:rsidR="008B25F7" w:rsidRPr="009C2FEA" w:rsidRDefault="008B25F7" w:rsidP="00D34A23">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68D8F7B5" w14:textId="77777777" w:rsidR="008B25F7" w:rsidRPr="009C2FEA" w:rsidRDefault="008B25F7" w:rsidP="00D34A23">
            <w:pPr>
              <w:jc w:val="center"/>
              <w:rPr>
                <w:b/>
                <w:sz w:val="18"/>
                <w:szCs w:val="18"/>
              </w:rPr>
            </w:pPr>
            <w:r w:rsidRPr="009C2FEA">
              <w:rPr>
                <w:b/>
                <w:sz w:val="18"/>
                <w:szCs w:val="18"/>
              </w:rPr>
              <w:t>Review</w:t>
            </w:r>
          </w:p>
          <w:p w14:paraId="68D8F7B6" w14:textId="77777777" w:rsidR="008B25F7" w:rsidRPr="009C2FEA" w:rsidRDefault="008B25F7" w:rsidP="00D34A23">
            <w:pPr>
              <w:jc w:val="center"/>
              <w:rPr>
                <w:b/>
                <w:sz w:val="18"/>
                <w:szCs w:val="18"/>
              </w:rPr>
            </w:pPr>
            <w:r w:rsidRPr="009C2FEA">
              <w:rPr>
                <w:b/>
                <w:sz w:val="18"/>
                <w:szCs w:val="18"/>
              </w:rPr>
              <w:t>Termijn in weken</w:t>
            </w:r>
          </w:p>
        </w:tc>
      </w:tr>
      <w:tr w:rsidR="00A436AD" w:rsidRPr="009C2FEA" w14:paraId="50097224" w14:textId="77777777" w:rsidTr="00D34A23">
        <w:trPr>
          <w:trHeight w:val="310"/>
        </w:trPr>
        <w:tc>
          <w:tcPr>
            <w:tcW w:w="2106" w:type="pct"/>
            <w:tcBorders>
              <w:top w:val="single" w:sz="12" w:space="0" w:color="000000"/>
              <w:left w:val="single" w:sz="12" w:space="0" w:color="000000"/>
              <w:bottom w:val="single" w:sz="8" w:space="0" w:color="000000"/>
              <w:right w:val="single" w:sz="12" w:space="0" w:color="000000"/>
            </w:tcBorders>
          </w:tcPr>
          <w:p w14:paraId="65D8B6F6" w14:textId="24A860F7" w:rsidR="00A436AD" w:rsidRPr="00A436AD" w:rsidRDefault="00A436AD" w:rsidP="00A436AD">
            <w:pPr>
              <w:pStyle w:val="Lijstalinea"/>
              <w:numPr>
                <w:ilvl w:val="0"/>
                <w:numId w:val="44"/>
              </w:numPr>
              <w:rPr>
                <w:sz w:val="18"/>
                <w:szCs w:val="18"/>
              </w:rPr>
            </w:pPr>
            <w:r w:rsidRPr="00A436AD">
              <w:rPr>
                <w:sz w:val="18"/>
                <w:szCs w:val="18"/>
              </w:rPr>
              <w:t>Gezamenlijk plan van aanpak op de samenwerking</w:t>
            </w:r>
          </w:p>
        </w:tc>
        <w:tc>
          <w:tcPr>
            <w:tcW w:w="658" w:type="pct"/>
            <w:gridSpan w:val="2"/>
            <w:tcBorders>
              <w:top w:val="single" w:sz="12" w:space="0" w:color="000000"/>
              <w:left w:val="single" w:sz="12" w:space="0" w:color="000000"/>
              <w:bottom w:val="single" w:sz="8" w:space="0" w:color="000000"/>
              <w:right w:val="single" w:sz="8" w:space="0" w:color="000000"/>
            </w:tcBorders>
          </w:tcPr>
          <w:p w14:paraId="45EFEBFC" w14:textId="64473E52" w:rsidR="00A436AD" w:rsidRPr="00A436AD" w:rsidRDefault="003B79E3" w:rsidP="003B79E3">
            <w:pPr>
              <w:jc w:val="center"/>
              <w:rPr>
                <w:sz w:val="18"/>
                <w:szCs w:val="18"/>
              </w:rPr>
            </w:pPr>
            <w:r>
              <w:rPr>
                <w:sz w:val="18"/>
                <w:szCs w:val="18"/>
              </w:rPr>
              <w:t>20%</w:t>
            </w:r>
          </w:p>
        </w:tc>
        <w:tc>
          <w:tcPr>
            <w:tcW w:w="728" w:type="pct"/>
            <w:tcBorders>
              <w:top w:val="single" w:sz="12" w:space="0" w:color="000000"/>
              <w:left w:val="single" w:sz="8" w:space="0" w:color="000000"/>
              <w:bottom w:val="single" w:sz="8" w:space="0" w:color="000000"/>
              <w:right w:val="single" w:sz="12" w:space="0" w:color="000000"/>
            </w:tcBorders>
          </w:tcPr>
          <w:p w14:paraId="203CFC9D" w14:textId="5FAACF24" w:rsidR="00A436AD" w:rsidRPr="00A436AD" w:rsidRDefault="003B79E3" w:rsidP="00D34A23">
            <w:pPr>
              <w:jc w:val="center"/>
              <w:rPr>
                <w:sz w:val="18"/>
                <w:szCs w:val="18"/>
              </w:rPr>
            </w:pPr>
            <w:r>
              <w:rPr>
                <w:sz w:val="18"/>
                <w:szCs w:val="18"/>
              </w:rPr>
              <w:t>n.v.t.</w:t>
            </w:r>
          </w:p>
        </w:tc>
        <w:tc>
          <w:tcPr>
            <w:tcW w:w="916" w:type="pct"/>
            <w:tcBorders>
              <w:top w:val="single" w:sz="12" w:space="0" w:color="000000"/>
              <w:left w:val="single" w:sz="12" w:space="0" w:color="000000"/>
              <w:bottom w:val="single" w:sz="8" w:space="0" w:color="000000"/>
              <w:right w:val="single" w:sz="4" w:space="0" w:color="000000"/>
            </w:tcBorders>
          </w:tcPr>
          <w:p w14:paraId="5EB3D33F" w14:textId="14789CE5" w:rsidR="00A436AD" w:rsidRPr="00A436AD" w:rsidRDefault="00A436AD" w:rsidP="00D34A23">
            <w:pPr>
              <w:jc w:val="center"/>
              <w:rPr>
                <w:sz w:val="18"/>
                <w:szCs w:val="18"/>
              </w:rPr>
            </w:pPr>
            <w:r w:rsidRPr="00A436AD">
              <w:rPr>
                <w:sz w:val="18"/>
                <w:szCs w:val="18"/>
              </w:rPr>
              <w:t>Ja</w:t>
            </w:r>
          </w:p>
        </w:tc>
        <w:tc>
          <w:tcPr>
            <w:tcW w:w="592" w:type="pct"/>
            <w:tcBorders>
              <w:top w:val="single" w:sz="12" w:space="0" w:color="000000"/>
              <w:left w:val="single" w:sz="4" w:space="0" w:color="000000"/>
              <w:bottom w:val="single" w:sz="8" w:space="0" w:color="000000"/>
              <w:right w:val="single" w:sz="12" w:space="0" w:color="000000"/>
            </w:tcBorders>
          </w:tcPr>
          <w:p w14:paraId="33BC0B47" w14:textId="7227B59C" w:rsidR="00A436AD" w:rsidRPr="00A436AD" w:rsidRDefault="00A436AD" w:rsidP="00D34A23">
            <w:pPr>
              <w:jc w:val="center"/>
              <w:rPr>
                <w:sz w:val="18"/>
                <w:szCs w:val="18"/>
              </w:rPr>
            </w:pPr>
            <w:r w:rsidRPr="00A436AD">
              <w:rPr>
                <w:sz w:val="18"/>
                <w:szCs w:val="18"/>
              </w:rPr>
              <w:t>3</w:t>
            </w:r>
          </w:p>
        </w:tc>
      </w:tr>
      <w:tr w:rsidR="008B25F7" w:rsidRPr="009C2FEA" w14:paraId="68D8F7BE" w14:textId="77777777" w:rsidTr="00D34A23">
        <w:trPr>
          <w:trHeight w:val="222"/>
        </w:trPr>
        <w:tc>
          <w:tcPr>
            <w:tcW w:w="2106" w:type="pct"/>
            <w:tcBorders>
              <w:top w:val="single" w:sz="8" w:space="0" w:color="000000"/>
              <w:left w:val="single" w:sz="12" w:space="0" w:color="000000"/>
              <w:right w:val="single" w:sz="12" w:space="0" w:color="000000"/>
            </w:tcBorders>
          </w:tcPr>
          <w:p w14:paraId="68D8F7B8" w14:textId="4EA5C6FB" w:rsidR="008B25F7" w:rsidRPr="009C2FEA" w:rsidRDefault="00B57BB0" w:rsidP="000E6861">
            <w:pPr>
              <w:pStyle w:val="Lijstalinea"/>
              <w:numPr>
                <w:ilvl w:val="0"/>
                <w:numId w:val="15"/>
              </w:numPr>
              <w:rPr>
                <w:rFonts w:cs="Arial"/>
                <w:sz w:val="18"/>
                <w:szCs w:val="18"/>
              </w:rPr>
            </w:pPr>
            <w:r>
              <w:rPr>
                <w:rFonts w:cs="Arial"/>
                <w:color w:val="000000"/>
                <w:sz w:val="18"/>
                <w:szCs w:val="18"/>
              </w:rPr>
              <w:t>Deelname aan kennissessies Q1/Q2 2021</w:t>
            </w:r>
          </w:p>
        </w:tc>
        <w:tc>
          <w:tcPr>
            <w:tcW w:w="658" w:type="pct"/>
            <w:gridSpan w:val="2"/>
            <w:tcBorders>
              <w:top w:val="single" w:sz="8" w:space="0" w:color="000000"/>
              <w:left w:val="single" w:sz="12" w:space="0" w:color="000000"/>
              <w:bottom w:val="single" w:sz="8" w:space="0" w:color="000000"/>
            </w:tcBorders>
          </w:tcPr>
          <w:p w14:paraId="68D8F7B9" w14:textId="7E509C80" w:rsidR="008B25F7" w:rsidRPr="00730EB3" w:rsidRDefault="003B79E3" w:rsidP="003B79E3">
            <w:pPr>
              <w:jc w:val="center"/>
              <w:rPr>
                <w:sz w:val="18"/>
                <w:szCs w:val="18"/>
                <w:lang w:val="en-US"/>
              </w:rPr>
            </w:pPr>
            <w:r>
              <w:t>10%</w:t>
            </w:r>
          </w:p>
        </w:tc>
        <w:tc>
          <w:tcPr>
            <w:tcW w:w="728" w:type="pct"/>
            <w:tcBorders>
              <w:top w:val="single" w:sz="8" w:space="0" w:color="000000"/>
              <w:bottom w:val="single" w:sz="8" w:space="0" w:color="000000"/>
              <w:right w:val="single" w:sz="12" w:space="0" w:color="000000"/>
            </w:tcBorders>
          </w:tcPr>
          <w:p w14:paraId="68D8F7BA" w14:textId="53CC1EDF" w:rsidR="008B25F7" w:rsidRPr="009C2FEA" w:rsidRDefault="00B57BB0" w:rsidP="00D34A23">
            <w:pPr>
              <w:jc w:val="center"/>
              <w:rPr>
                <w:sz w:val="18"/>
                <w:szCs w:val="18"/>
                <w:lang w:val="en-US"/>
              </w:rPr>
            </w:pPr>
            <w:r>
              <w:rPr>
                <w:sz w:val="18"/>
                <w:szCs w:val="18"/>
                <w:lang w:val="en-US"/>
              </w:rPr>
              <w:t>n.v.t.</w:t>
            </w:r>
          </w:p>
        </w:tc>
        <w:tc>
          <w:tcPr>
            <w:tcW w:w="916" w:type="pct"/>
            <w:tcBorders>
              <w:top w:val="single" w:sz="8" w:space="0" w:color="000000"/>
              <w:left w:val="single" w:sz="12" w:space="0" w:color="000000"/>
              <w:bottom w:val="single" w:sz="8" w:space="0" w:color="000000"/>
              <w:right w:val="single" w:sz="4" w:space="0" w:color="000000"/>
            </w:tcBorders>
          </w:tcPr>
          <w:p w14:paraId="68D8F7BC" w14:textId="66D8DC16" w:rsidR="008B25F7" w:rsidRPr="005F605F" w:rsidRDefault="008B25F7" w:rsidP="00B57BB0">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68D8F7BD" w14:textId="77777777" w:rsidR="008B25F7" w:rsidRPr="005F605F" w:rsidRDefault="008B25F7" w:rsidP="00D34A23">
            <w:pPr>
              <w:jc w:val="center"/>
              <w:rPr>
                <w:sz w:val="18"/>
                <w:szCs w:val="18"/>
              </w:rPr>
            </w:pPr>
            <w:r w:rsidRPr="005F605F">
              <w:rPr>
                <w:sz w:val="18"/>
                <w:szCs w:val="18"/>
              </w:rPr>
              <w:t>3</w:t>
            </w:r>
          </w:p>
        </w:tc>
      </w:tr>
      <w:tr w:rsidR="00B57BB0" w:rsidRPr="009C2FEA" w14:paraId="69BD4449" w14:textId="77777777" w:rsidTr="00D34A23">
        <w:trPr>
          <w:trHeight w:val="222"/>
        </w:trPr>
        <w:tc>
          <w:tcPr>
            <w:tcW w:w="2106" w:type="pct"/>
            <w:tcBorders>
              <w:top w:val="single" w:sz="8" w:space="0" w:color="000000"/>
              <w:left w:val="single" w:sz="12" w:space="0" w:color="000000"/>
              <w:right w:val="single" w:sz="12" w:space="0" w:color="000000"/>
            </w:tcBorders>
          </w:tcPr>
          <w:p w14:paraId="594EB954" w14:textId="179F4322" w:rsidR="00B57BB0" w:rsidRDefault="00B57BB0" w:rsidP="00B57BB0">
            <w:pPr>
              <w:pStyle w:val="Lijstalinea"/>
              <w:numPr>
                <w:ilvl w:val="0"/>
                <w:numId w:val="15"/>
              </w:numPr>
              <w:rPr>
                <w:rFonts w:cs="Arial"/>
                <w:color w:val="000000"/>
                <w:sz w:val="18"/>
                <w:szCs w:val="18"/>
              </w:rPr>
            </w:pPr>
            <w:r>
              <w:rPr>
                <w:rFonts w:cs="Arial"/>
                <w:color w:val="000000"/>
                <w:sz w:val="18"/>
                <w:szCs w:val="18"/>
              </w:rPr>
              <w:t>Dee</w:t>
            </w:r>
            <w:r w:rsidR="003B79E3">
              <w:rPr>
                <w:rFonts w:cs="Arial"/>
                <w:color w:val="000000"/>
                <w:sz w:val="18"/>
                <w:szCs w:val="18"/>
              </w:rPr>
              <w:t>l</w:t>
            </w:r>
            <w:r>
              <w:rPr>
                <w:rFonts w:cs="Arial"/>
                <w:color w:val="000000"/>
                <w:sz w:val="18"/>
                <w:szCs w:val="18"/>
              </w:rPr>
              <w:t xml:space="preserve">name </w:t>
            </w:r>
            <w:r w:rsidR="003B79E3">
              <w:rPr>
                <w:rFonts w:cs="Arial"/>
                <w:color w:val="000000"/>
                <w:sz w:val="18"/>
                <w:szCs w:val="18"/>
              </w:rPr>
              <w:t xml:space="preserve">aan kennissessies </w:t>
            </w:r>
            <w:r>
              <w:rPr>
                <w:rFonts w:cs="Arial"/>
                <w:color w:val="000000"/>
                <w:sz w:val="18"/>
                <w:szCs w:val="18"/>
              </w:rPr>
              <w:t>Q4 2021</w:t>
            </w:r>
          </w:p>
        </w:tc>
        <w:tc>
          <w:tcPr>
            <w:tcW w:w="658" w:type="pct"/>
            <w:gridSpan w:val="2"/>
            <w:tcBorders>
              <w:top w:val="single" w:sz="8" w:space="0" w:color="000000"/>
              <w:left w:val="single" w:sz="12" w:space="0" w:color="000000"/>
              <w:bottom w:val="single" w:sz="8" w:space="0" w:color="000000"/>
            </w:tcBorders>
          </w:tcPr>
          <w:p w14:paraId="3C28BDC8" w14:textId="5E85B8A5" w:rsidR="00B57BB0" w:rsidRDefault="003B79E3" w:rsidP="003B79E3">
            <w:pPr>
              <w:jc w:val="center"/>
            </w:pPr>
            <w:r>
              <w:t>10%</w:t>
            </w:r>
          </w:p>
        </w:tc>
        <w:tc>
          <w:tcPr>
            <w:tcW w:w="728" w:type="pct"/>
            <w:tcBorders>
              <w:top w:val="single" w:sz="8" w:space="0" w:color="000000"/>
              <w:bottom w:val="single" w:sz="8" w:space="0" w:color="000000"/>
              <w:right w:val="single" w:sz="12" w:space="0" w:color="000000"/>
            </w:tcBorders>
          </w:tcPr>
          <w:p w14:paraId="02057B93" w14:textId="2143A781" w:rsidR="00B57BB0" w:rsidRPr="00B57BB0" w:rsidRDefault="00B57BB0" w:rsidP="00B57BB0">
            <w:pPr>
              <w:jc w:val="center"/>
              <w:rPr>
                <w:sz w:val="18"/>
                <w:szCs w:val="18"/>
              </w:rPr>
            </w:pPr>
            <w:r>
              <w:rPr>
                <w:sz w:val="18"/>
                <w:szCs w:val="18"/>
              </w:rPr>
              <w:t>n.v.t.</w:t>
            </w:r>
          </w:p>
        </w:tc>
        <w:tc>
          <w:tcPr>
            <w:tcW w:w="916" w:type="pct"/>
            <w:tcBorders>
              <w:top w:val="single" w:sz="8" w:space="0" w:color="000000"/>
              <w:left w:val="single" w:sz="12" w:space="0" w:color="000000"/>
              <w:bottom w:val="single" w:sz="8" w:space="0" w:color="000000"/>
              <w:right w:val="single" w:sz="4" w:space="0" w:color="000000"/>
            </w:tcBorders>
          </w:tcPr>
          <w:p w14:paraId="276268AE" w14:textId="7AA3C0AF" w:rsidR="00B57BB0" w:rsidRPr="005F605F" w:rsidRDefault="00B57BB0" w:rsidP="00B57BB0">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0556B07C" w14:textId="7723E11F" w:rsidR="00B57BB0" w:rsidRPr="005F605F" w:rsidRDefault="00B57BB0" w:rsidP="00B57BB0">
            <w:pPr>
              <w:jc w:val="center"/>
              <w:rPr>
                <w:sz w:val="18"/>
                <w:szCs w:val="18"/>
              </w:rPr>
            </w:pPr>
            <w:r w:rsidRPr="005F605F">
              <w:rPr>
                <w:sz w:val="18"/>
                <w:szCs w:val="18"/>
              </w:rPr>
              <w:t>3</w:t>
            </w:r>
          </w:p>
        </w:tc>
      </w:tr>
      <w:tr w:rsidR="003B79E3" w:rsidRPr="009C2FEA" w14:paraId="016E515D" w14:textId="77777777" w:rsidTr="00D34A23">
        <w:trPr>
          <w:trHeight w:val="222"/>
        </w:trPr>
        <w:tc>
          <w:tcPr>
            <w:tcW w:w="2106" w:type="pct"/>
            <w:tcBorders>
              <w:top w:val="single" w:sz="8" w:space="0" w:color="000000"/>
              <w:left w:val="single" w:sz="12" w:space="0" w:color="000000"/>
              <w:right w:val="single" w:sz="12" w:space="0" w:color="000000"/>
            </w:tcBorders>
          </w:tcPr>
          <w:p w14:paraId="3F7D457A" w14:textId="0774FC7B" w:rsidR="003B79E3" w:rsidRDefault="003B79E3" w:rsidP="00B57BB0">
            <w:pPr>
              <w:pStyle w:val="Lijstalinea"/>
              <w:numPr>
                <w:ilvl w:val="0"/>
                <w:numId w:val="15"/>
              </w:numPr>
              <w:rPr>
                <w:rFonts w:cs="Arial"/>
                <w:color w:val="000000"/>
                <w:sz w:val="18"/>
                <w:szCs w:val="18"/>
              </w:rPr>
            </w:pPr>
            <w:r>
              <w:rPr>
                <w:rFonts w:cs="Arial"/>
                <w:color w:val="000000"/>
                <w:sz w:val="18"/>
                <w:szCs w:val="18"/>
              </w:rPr>
              <w:t>Deelname aan kennissessie 2022</w:t>
            </w:r>
          </w:p>
        </w:tc>
        <w:tc>
          <w:tcPr>
            <w:tcW w:w="658" w:type="pct"/>
            <w:gridSpan w:val="2"/>
            <w:tcBorders>
              <w:top w:val="single" w:sz="8" w:space="0" w:color="000000"/>
              <w:left w:val="single" w:sz="12" w:space="0" w:color="000000"/>
              <w:bottom w:val="single" w:sz="8" w:space="0" w:color="000000"/>
            </w:tcBorders>
          </w:tcPr>
          <w:p w14:paraId="43DF370E" w14:textId="5A8A6F80" w:rsidR="003B79E3" w:rsidRDefault="003B79E3" w:rsidP="003B79E3">
            <w:pPr>
              <w:jc w:val="center"/>
            </w:pPr>
            <w:r>
              <w:t>10%</w:t>
            </w:r>
          </w:p>
        </w:tc>
        <w:tc>
          <w:tcPr>
            <w:tcW w:w="728" w:type="pct"/>
            <w:tcBorders>
              <w:top w:val="single" w:sz="8" w:space="0" w:color="000000"/>
              <w:bottom w:val="single" w:sz="8" w:space="0" w:color="000000"/>
              <w:right w:val="single" w:sz="12" w:space="0" w:color="000000"/>
            </w:tcBorders>
          </w:tcPr>
          <w:p w14:paraId="654FF6D7" w14:textId="04C4B813" w:rsidR="003B79E3" w:rsidRDefault="003B79E3" w:rsidP="00B57BB0">
            <w:pPr>
              <w:jc w:val="center"/>
              <w:rPr>
                <w:sz w:val="18"/>
                <w:szCs w:val="18"/>
              </w:rPr>
            </w:pPr>
            <w:r>
              <w:rPr>
                <w:sz w:val="18"/>
                <w:szCs w:val="18"/>
              </w:rPr>
              <w:t>n.v.t.</w:t>
            </w:r>
          </w:p>
        </w:tc>
        <w:tc>
          <w:tcPr>
            <w:tcW w:w="916" w:type="pct"/>
            <w:tcBorders>
              <w:top w:val="single" w:sz="8" w:space="0" w:color="000000"/>
              <w:left w:val="single" w:sz="12" w:space="0" w:color="000000"/>
              <w:bottom w:val="single" w:sz="8" w:space="0" w:color="000000"/>
              <w:right w:val="single" w:sz="4" w:space="0" w:color="000000"/>
            </w:tcBorders>
          </w:tcPr>
          <w:p w14:paraId="47BD7F61" w14:textId="53EA9CE1" w:rsidR="003B79E3" w:rsidRPr="005F605F" w:rsidRDefault="003B79E3" w:rsidP="00B57BB0">
            <w:pPr>
              <w:jc w:val="center"/>
              <w:rPr>
                <w:sz w:val="18"/>
                <w:szCs w:val="18"/>
              </w:rPr>
            </w:pPr>
            <w:r>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4BCC8DF2" w14:textId="1914E57D" w:rsidR="003B79E3" w:rsidRPr="005F605F" w:rsidRDefault="0053559C" w:rsidP="00B57BB0">
            <w:pPr>
              <w:jc w:val="center"/>
              <w:rPr>
                <w:sz w:val="18"/>
                <w:szCs w:val="18"/>
              </w:rPr>
            </w:pPr>
            <w:r>
              <w:rPr>
                <w:sz w:val="18"/>
                <w:szCs w:val="18"/>
              </w:rPr>
              <w:t>3</w:t>
            </w:r>
          </w:p>
        </w:tc>
      </w:tr>
      <w:tr w:rsidR="00B57BB0" w:rsidRPr="009C2FEA" w14:paraId="79615F58" w14:textId="77777777" w:rsidTr="00D34A23">
        <w:trPr>
          <w:trHeight w:val="222"/>
        </w:trPr>
        <w:tc>
          <w:tcPr>
            <w:tcW w:w="2106" w:type="pct"/>
            <w:tcBorders>
              <w:top w:val="single" w:sz="8" w:space="0" w:color="000000"/>
              <w:left w:val="single" w:sz="12" w:space="0" w:color="000000"/>
              <w:right w:val="single" w:sz="12" w:space="0" w:color="000000"/>
            </w:tcBorders>
          </w:tcPr>
          <w:p w14:paraId="196C17DD" w14:textId="25F5C007" w:rsidR="00B57BB0" w:rsidRDefault="00B57BB0" w:rsidP="00B57BB0">
            <w:pPr>
              <w:pStyle w:val="Lijstalinea"/>
              <w:numPr>
                <w:ilvl w:val="0"/>
                <w:numId w:val="15"/>
              </w:numPr>
              <w:rPr>
                <w:rFonts w:cs="Arial"/>
                <w:color w:val="000000"/>
                <w:sz w:val="18"/>
                <w:szCs w:val="18"/>
              </w:rPr>
            </w:pPr>
            <w:r>
              <w:rPr>
                <w:rFonts w:cs="Arial"/>
                <w:color w:val="000000"/>
                <w:sz w:val="18"/>
                <w:szCs w:val="18"/>
              </w:rPr>
              <w:t>Samenwerking contractanten 2021</w:t>
            </w:r>
          </w:p>
        </w:tc>
        <w:tc>
          <w:tcPr>
            <w:tcW w:w="658" w:type="pct"/>
            <w:gridSpan w:val="2"/>
            <w:tcBorders>
              <w:top w:val="single" w:sz="8" w:space="0" w:color="000000"/>
              <w:left w:val="single" w:sz="12" w:space="0" w:color="000000"/>
              <w:bottom w:val="single" w:sz="8" w:space="0" w:color="000000"/>
            </w:tcBorders>
          </w:tcPr>
          <w:p w14:paraId="62DC3081" w14:textId="3E985A08" w:rsidR="00B57BB0" w:rsidRDefault="003B79E3" w:rsidP="003B79E3">
            <w:pPr>
              <w:jc w:val="center"/>
            </w:pPr>
            <w:r>
              <w:t>25%</w:t>
            </w:r>
          </w:p>
        </w:tc>
        <w:tc>
          <w:tcPr>
            <w:tcW w:w="728" w:type="pct"/>
            <w:tcBorders>
              <w:top w:val="single" w:sz="8" w:space="0" w:color="000000"/>
              <w:bottom w:val="single" w:sz="8" w:space="0" w:color="000000"/>
              <w:right w:val="single" w:sz="12" w:space="0" w:color="000000"/>
            </w:tcBorders>
          </w:tcPr>
          <w:p w14:paraId="343DC00C" w14:textId="345C3112" w:rsidR="00B57BB0" w:rsidRPr="00B57BB0" w:rsidRDefault="00B57BB0" w:rsidP="00B57BB0">
            <w:pPr>
              <w:jc w:val="center"/>
              <w:rPr>
                <w:sz w:val="18"/>
                <w:szCs w:val="18"/>
              </w:rPr>
            </w:pPr>
            <w:r>
              <w:rPr>
                <w:sz w:val="18"/>
                <w:szCs w:val="18"/>
              </w:rPr>
              <w:t>n.v.t.</w:t>
            </w:r>
          </w:p>
        </w:tc>
        <w:tc>
          <w:tcPr>
            <w:tcW w:w="916" w:type="pct"/>
            <w:tcBorders>
              <w:top w:val="single" w:sz="8" w:space="0" w:color="000000"/>
              <w:left w:val="single" w:sz="12" w:space="0" w:color="000000"/>
              <w:bottom w:val="single" w:sz="8" w:space="0" w:color="000000"/>
              <w:right w:val="single" w:sz="4" w:space="0" w:color="000000"/>
            </w:tcBorders>
          </w:tcPr>
          <w:p w14:paraId="3FFD5783" w14:textId="2BF855B3" w:rsidR="00B57BB0" w:rsidRPr="005F605F" w:rsidRDefault="00B57BB0" w:rsidP="00B57BB0">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75131D8B" w14:textId="70FC7FA1" w:rsidR="00B57BB0" w:rsidRPr="005F605F" w:rsidRDefault="00B57BB0" w:rsidP="00B57BB0">
            <w:pPr>
              <w:jc w:val="center"/>
              <w:rPr>
                <w:sz w:val="18"/>
                <w:szCs w:val="18"/>
              </w:rPr>
            </w:pPr>
            <w:r w:rsidRPr="005F605F">
              <w:rPr>
                <w:sz w:val="18"/>
                <w:szCs w:val="18"/>
              </w:rPr>
              <w:t>3</w:t>
            </w:r>
          </w:p>
        </w:tc>
      </w:tr>
      <w:tr w:rsidR="00B57BB0" w:rsidRPr="009C2FEA" w14:paraId="68D8F7C4" w14:textId="77777777" w:rsidTr="00D34A23">
        <w:trPr>
          <w:trHeight w:val="222"/>
        </w:trPr>
        <w:tc>
          <w:tcPr>
            <w:tcW w:w="2106" w:type="pct"/>
            <w:tcBorders>
              <w:top w:val="single" w:sz="8" w:space="0" w:color="000000"/>
              <w:left w:val="single" w:sz="12" w:space="0" w:color="000000"/>
              <w:right w:val="single" w:sz="12" w:space="0" w:color="000000"/>
            </w:tcBorders>
          </w:tcPr>
          <w:p w14:paraId="68D8F7BF" w14:textId="12A3BC42" w:rsidR="00B57BB0" w:rsidRPr="00730EB3" w:rsidRDefault="00B57BB0" w:rsidP="00B57BB0">
            <w:pPr>
              <w:pStyle w:val="Lijstalinea"/>
              <w:numPr>
                <w:ilvl w:val="0"/>
                <w:numId w:val="15"/>
              </w:numPr>
              <w:rPr>
                <w:rFonts w:cs="Arial"/>
                <w:color w:val="000000"/>
                <w:sz w:val="18"/>
                <w:szCs w:val="18"/>
              </w:rPr>
            </w:pPr>
            <w:r>
              <w:rPr>
                <w:rFonts w:cs="Arial"/>
                <w:color w:val="000000"/>
                <w:sz w:val="18"/>
                <w:szCs w:val="18"/>
              </w:rPr>
              <w:t>Samenwerking contractanten 2022</w:t>
            </w:r>
          </w:p>
        </w:tc>
        <w:tc>
          <w:tcPr>
            <w:tcW w:w="658" w:type="pct"/>
            <w:gridSpan w:val="2"/>
            <w:tcBorders>
              <w:top w:val="single" w:sz="8" w:space="0" w:color="000000"/>
              <w:left w:val="single" w:sz="12" w:space="0" w:color="000000"/>
              <w:bottom w:val="single" w:sz="8" w:space="0" w:color="000000"/>
            </w:tcBorders>
          </w:tcPr>
          <w:p w14:paraId="68D8F7C0" w14:textId="2DF6BA1F" w:rsidR="00B57BB0" w:rsidRPr="009C2FEA" w:rsidRDefault="003B79E3" w:rsidP="003B79E3">
            <w:pPr>
              <w:jc w:val="center"/>
              <w:rPr>
                <w:sz w:val="18"/>
                <w:szCs w:val="18"/>
              </w:rPr>
            </w:pPr>
            <w:r>
              <w:rPr>
                <w:sz w:val="18"/>
                <w:szCs w:val="18"/>
              </w:rPr>
              <w:t>25%</w:t>
            </w:r>
          </w:p>
        </w:tc>
        <w:tc>
          <w:tcPr>
            <w:tcW w:w="728" w:type="pct"/>
            <w:tcBorders>
              <w:top w:val="single" w:sz="8" w:space="0" w:color="000000"/>
              <w:bottom w:val="single" w:sz="8" w:space="0" w:color="000000"/>
              <w:right w:val="single" w:sz="12" w:space="0" w:color="000000"/>
            </w:tcBorders>
          </w:tcPr>
          <w:p w14:paraId="68D8F7C1" w14:textId="42391883" w:rsidR="00B57BB0" w:rsidRPr="009C2FEA" w:rsidRDefault="00B57BB0" w:rsidP="00B57BB0">
            <w:pPr>
              <w:jc w:val="center"/>
              <w:rPr>
                <w:sz w:val="18"/>
                <w:szCs w:val="18"/>
              </w:rPr>
            </w:pPr>
            <w:r>
              <w:rPr>
                <w:sz w:val="18"/>
                <w:szCs w:val="18"/>
              </w:rPr>
              <w:t>n.v.t.</w:t>
            </w:r>
          </w:p>
        </w:tc>
        <w:tc>
          <w:tcPr>
            <w:tcW w:w="916" w:type="pct"/>
            <w:tcBorders>
              <w:top w:val="single" w:sz="8" w:space="0" w:color="000000"/>
              <w:left w:val="single" w:sz="12" w:space="0" w:color="000000"/>
              <w:bottom w:val="single" w:sz="8" w:space="0" w:color="000000"/>
              <w:right w:val="single" w:sz="4" w:space="0" w:color="000000"/>
            </w:tcBorders>
          </w:tcPr>
          <w:p w14:paraId="68D8F7C2" w14:textId="732757A7" w:rsidR="00B57BB0" w:rsidRPr="009C2FEA" w:rsidRDefault="00B57BB0" w:rsidP="00B57BB0">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68D8F7C3" w14:textId="77777777" w:rsidR="00B57BB0" w:rsidRPr="009C2FEA" w:rsidRDefault="00B57BB0" w:rsidP="00B57BB0">
            <w:pPr>
              <w:jc w:val="center"/>
              <w:rPr>
                <w:sz w:val="18"/>
                <w:szCs w:val="18"/>
              </w:rPr>
            </w:pPr>
            <w:r w:rsidRPr="005F605F">
              <w:rPr>
                <w:sz w:val="18"/>
                <w:szCs w:val="18"/>
              </w:rPr>
              <w:t>3</w:t>
            </w:r>
          </w:p>
        </w:tc>
      </w:tr>
      <w:tr w:rsidR="000125C4" w:rsidRPr="009C2FEA" w14:paraId="68D8F7CA" w14:textId="77777777" w:rsidTr="000125C4">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75038A47" w14:textId="3EAA1B59" w:rsidR="000125C4" w:rsidRPr="003B79E3" w:rsidRDefault="000125C4" w:rsidP="00B57BB0">
            <w:pPr>
              <w:rPr>
                <w:b/>
                <w:sz w:val="18"/>
                <w:szCs w:val="18"/>
              </w:rPr>
            </w:pPr>
            <w:r w:rsidRPr="003B79E3">
              <w:rPr>
                <w:b/>
                <w:sz w:val="18"/>
                <w:szCs w:val="18"/>
              </w:rPr>
              <w:t xml:space="preserve">Mijlpaaldatum </w:t>
            </w:r>
          </w:p>
          <w:p w14:paraId="68D8F7C9" w14:textId="50921EC7" w:rsidR="000125C4" w:rsidRPr="003B79E3" w:rsidRDefault="003B79E3" w:rsidP="00B57BB0">
            <w:pPr>
              <w:rPr>
                <w:sz w:val="18"/>
                <w:szCs w:val="18"/>
              </w:rPr>
            </w:pPr>
            <w:r w:rsidRPr="003B79E3">
              <w:rPr>
                <w:sz w:val="18"/>
                <w:szCs w:val="18"/>
              </w:rPr>
              <w:t>Het plan van aanpak op de samenwerking dient 6 weken na gunning te worden ingediend.</w:t>
            </w:r>
          </w:p>
        </w:tc>
      </w:tr>
    </w:tbl>
    <w:p w14:paraId="68D8F7CB" w14:textId="77777777" w:rsidR="00907A22" w:rsidRPr="00133C92" w:rsidRDefault="00907A22" w:rsidP="00D34A23">
      <w:pPr>
        <w:tabs>
          <w:tab w:val="left" w:pos="1934"/>
        </w:tabs>
      </w:pPr>
      <w:r>
        <w:tab/>
      </w:r>
    </w:p>
    <w:p w14:paraId="68D8F7CC" w14:textId="77777777" w:rsidR="00907A22" w:rsidRDefault="00907A22"/>
    <w:p w14:paraId="68D8F7CD" w14:textId="77777777" w:rsidR="00907A22" w:rsidRPr="00133C92" w:rsidRDefault="00907A22" w:rsidP="00D34A23"/>
    <w:p w14:paraId="68D8F7CE" w14:textId="77777777" w:rsidR="00907A22" w:rsidRPr="00133C92" w:rsidRDefault="00907A22" w:rsidP="00D34A23"/>
    <w:p w14:paraId="68D8F7D8" w14:textId="77777777" w:rsidR="00E65724" w:rsidRDefault="00E65724" w:rsidP="00E65724">
      <w:pPr>
        <w:spacing w:line="240" w:lineRule="auto"/>
      </w:pPr>
    </w:p>
    <w:p w14:paraId="39946271" w14:textId="77777777" w:rsidR="00922488" w:rsidRDefault="00922488">
      <w:pPr>
        <w:spacing w:line="240" w:lineRule="auto"/>
      </w:pPr>
    </w:p>
    <w:p w14:paraId="4088B6A1" w14:textId="77777777" w:rsidR="00922488" w:rsidRDefault="00922488">
      <w:pPr>
        <w:spacing w:line="240" w:lineRule="auto"/>
      </w:pPr>
      <w:r>
        <w:br w:type="page"/>
      </w:r>
    </w:p>
    <w:p w14:paraId="08F13571" w14:textId="7296F736" w:rsidR="00D34A23" w:rsidRDefault="00D34A23" w:rsidP="00922488">
      <w:pPr>
        <w:pStyle w:val="Kop1"/>
      </w:pPr>
      <w:bookmarkStart w:id="54" w:name="_Toc59639720"/>
      <w:r>
        <w:lastRenderedPageBreak/>
        <w:t>F</w:t>
      </w:r>
      <w:r w:rsidR="009D6554">
        <w:t>ASE</w:t>
      </w:r>
      <w:r>
        <w:t xml:space="preserve"> 1: </w:t>
      </w:r>
      <w:r w:rsidR="00867194">
        <w:t>Doorrekenen netwerk op basis van openbare data</w:t>
      </w:r>
      <w:bookmarkEnd w:id="54"/>
    </w:p>
    <w:p w14:paraId="2496C675" w14:textId="77777777" w:rsidR="00F87D10" w:rsidRPr="00F87D10" w:rsidRDefault="00F87D10" w:rsidP="00F87D10"/>
    <w:p w14:paraId="09AEEF79" w14:textId="1EFC4C09" w:rsidR="00922488" w:rsidRPr="00511EBE" w:rsidRDefault="00922488" w:rsidP="00FD151E">
      <w:pPr>
        <w:pStyle w:val="Kop2"/>
      </w:pPr>
      <w:bookmarkStart w:id="55" w:name="_Toc59639721"/>
      <w:r w:rsidRPr="00511EBE">
        <w:t>WP</w:t>
      </w:r>
      <w:r>
        <w:t xml:space="preserve"> </w:t>
      </w:r>
      <w:r w:rsidR="00FD151E">
        <w:t>1</w:t>
      </w:r>
      <w:r>
        <w:t xml:space="preserve"> </w:t>
      </w:r>
      <w:r w:rsidR="00FD151E">
        <w:t>–</w:t>
      </w:r>
      <w:r>
        <w:t xml:space="preserve"> </w:t>
      </w:r>
      <w:r w:rsidR="00FD151E">
        <w:t>Genereren input data</w:t>
      </w:r>
      <w:bookmarkEnd w:id="55"/>
    </w:p>
    <w:p w14:paraId="1725AF2E" w14:textId="77777777" w:rsidR="00922488" w:rsidRPr="00D54F79" w:rsidRDefault="00922488" w:rsidP="0092248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922488" w:rsidRPr="009C2FEA" w14:paraId="65D17004" w14:textId="77777777" w:rsidTr="00D34A23">
        <w:trPr>
          <w:trHeight w:val="575"/>
        </w:trPr>
        <w:tc>
          <w:tcPr>
            <w:tcW w:w="2302" w:type="pct"/>
            <w:gridSpan w:val="2"/>
            <w:tcBorders>
              <w:top w:val="single" w:sz="12" w:space="0" w:color="000000"/>
              <w:left w:val="single" w:sz="12" w:space="0" w:color="000000"/>
              <w:right w:val="single" w:sz="12" w:space="0" w:color="000000"/>
            </w:tcBorders>
          </w:tcPr>
          <w:p w14:paraId="2FAF6BF4" w14:textId="77777777" w:rsidR="00FD151E" w:rsidRPr="00340CB2" w:rsidRDefault="00922488" w:rsidP="00340CB2">
            <w:pPr>
              <w:pStyle w:val="Plattetekst"/>
              <w:rPr>
                <w:b/>
              </w:rPr>
            </w:pPr>
            <w:r w:rsidRPr="00340CB2">
              <w:rPr>
                <w:b/>
                <w:sz w:val="18"/>
                <w:szCs w:val="18"/>
              </w:rPr>
              <w:t xml:space="preserve">Werkpakket: </w:t>
            </w:r>
            <w:r w:rsidR="00FD151E" w:rsidRPr="00340CB2">
              <w:rPr>
                <w:b/>
              </w:rPr>
              <w:t>Genereren input data</w:t>
            </w:r>
          </w:p>
          <w:p w14:paraId="1BBE305C" w14:textId="72869282" w:rsidR="00922488" w:rsidRPr="00BE5719" w:rsidRDefault="00922488" w:rsidP="00D34A23">
            <w:pPr>
              <w:rPr>
                <w:b/>
                <w:sz w:val="18"/>
                <w:szCs w:val="18"/>
              </w:rPr>
            </w:pPr>
          </w:p>
        </w:tc>
        <w:tc>
          <w:tcPr>
            <w:tcW w:w="2698" w:type="pct"/>
            <w:gridSpan w:val="4"/>
            <w:tcBorders>
              <w:top w:val="single" w:sz="12" w:space="0" w:color="000000"/>
              <w:left w:val="single" w:sz="12" w:space="0" w:color="000000"/>
              <w:right w:val="single" w:sz="12" w:space="0" w:color="000000"/>
            </w:tcBorders>
          </w:tcPr>
          <w:p w14:paraId="6A51F92F" w14:textId="63925BF2" w:rsidR="00922488" w:rsidRPr="00BE5719" w:rsidRDefault="00922488" w:rsidP="00D34A23">
            <w:pPr>
              <w:rPr>
                <w:b/>
                <w:sz w:val="18"/>
                <w:szCs w:val="18"/>
              </w:rPr>
            </w:pPr>
            <w:r w:rsidRPr="00BE5719">
              <w:rPr>
                <w:b/>
                <w:sz w:val="18"/>
                <w:szCs w:val="18"/>
              </w:rPr>
              <w:t>Nummer Werkpakket</w:t>
            </w:r>
            <w:r w:rsidR="000D4E4E">
              <w:rPr>
                <w:b/>
                <w:sz w:val="18"/>
                <w:szCs w:val="18"/>
              </w:rPr>
              <w:t xml:space="preserve"> : 1</w:t>
            </w:r>
            <w:r>
              <w:rPr>
                <w:b/>
                <w:sz w:val="18"/>
                <w:szCs w:val="18"/>
              </w:rPr>
              <w:br/>
            </w:r>
          </w:p>
        </w:tc>
      </w:tr>
      <w:tr w:rsidR="00922488" w:rsidRPr="009C2FEA" w14:paraId="425138FD" w14:textId="77777777" w:rsidTr="00D34A23">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EC33188" w14:textId="77777777" w:rsidR="00922488" w:rsidRPr="00730EB3" w:rsidRDefault="00922488" w:rsidP="00D34A23">
            <w:pPr>
              <w:rPr>
                <w:b/>
                <w:sz w:val="18"/>
                <w:szCs w:val="18"/>
              </w:rPr>
            </w:pPr>
            <w:r w:rsidRPr="00730EB3">
              <w:rPr>
                <w:b/>
                <w:sz w:val="18"/>
                <w:szCs w:val="18"/>
              </w:rPr>
              <w:t>Doelstelling</w:t>
            </w:r>
          </w:p>
          <w:p w14:paraId="76519F40" w14:textId="1004D04C" w:rsidR="00FD151E" w:rsidRDefault="00FD151E" w:rsidP="00D34A23">
            <w:pPr>
              <w:rPr>
                <w:sz w:val="18"/>
                <w:szCs w:val="18"/>
              </w:rPr>
            </w:pPr>
            <w:r>
              <w:rPr>
                <w:sz w:val="18"/>
                <w:szCs w:val="18"/>
              </w:rPr>
              <w:t>Dit werkpakket moet leiden tot de noodzakelijke input data, zoals benodigd voor</w:t>
            </w:r>
            <w:r w:rsidR="005002FC">
              <w:rPr>
                <w:sz w:val="18"/>
                <w:szCs w:val="18"/>
              </w:rPr>
              <w:t xml:space="preserve"> het uitvoeren van de analyses conform werkpakket 2 en 3.</w:t>
            </w:r>
          </w:p>
          <w:p w14:paraId="114FED59" w14:textId="27B5EF28" w:rsidR="00922488" w:rsidRPr="009C2FEA" w:rsidRDefault="00922488" w:rsidP="00D34A23">
            <w:pPr>
              <w:rPr>
                <w:sz w:val="18"/>
                <w:szCs w:val="18"/>
              </w:rPr>
            </w:pPr>
          </w:p>
        </w:tc>
      </w:tr>
      <w:tr w:rsidR="00922488" w:rsidRPr="00384911" w14:paraId="39CE5DAA" w14:textId="77777777" w:rsidTr="00D34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3172409" w14:textId="249E24A3" w:rsidR="0098755D" w:rsidRPr="005002FC" w:rsidRDefault="005002FC" w:rsidP="00D34A23">
            <w:pPr>
              <w:rPr>
                <w:b/>
                <w:sz w:val="18"/>
                <w:szCs w:val="18"/>
              </w:rPr>
            </w:pPr>
            <w:r w:rsidRPr="003E1DF4">
              <w:rPr>
                <w:sz w:val="18"/>
                <w:szCs w:val="18"/>
              </w:rPr>
              <w:t>In de</w:t>
            </w:r>
            <w:r w:rsidR="00956B51">
              <w:rPr>
                <w:sz w:val="18"/>
                <w:szCs w:val="18"/>
              </w:rPr>
              <w:t xml:space="preserve"> </w:t>
            </w:r>
            <w:r w:rsidR="00956B51" w:rsidRPr="003E1DF4">
              <w:rPr>
                <w:sz w:val="18"/>
                <w:szCs w:val="18"/>
              </w:rPr>
              <w:fldChar w:fldCharType="begin"/>
            </w:r>
            <w:r w:rsidR="00956B51" w:rsidRPr="003E1DF4">
              <w:rPr>
                <w:sz w:val="18"/>
                <w:szCs w:val="18"/>
              </w:rPr>
              <w:instrText xml:space="preserve"> REF _Ref56624654 \w \h  \* MERGEFORMAT </w:instrText>
            </w:r>
            <w:r w:rsidR="00956B51" w:rsidRPr="003E1DF4">
              <w:rPr>
                <w:sz w:val="18"/>
                <w:szCs w:val="18"/>
              </w:rPr>
            </w:r>
            <w:r w:rsidR="00956B51" w:rsidRPr="003E1DF4">
              <w:rPr>
                <w:sz w:val="18"/>
                <w:szCs w:val="18"/>
              </w:rPr>
              <w:fldChar w:fldCharType="separate"/>
            </w:r>
            <w:r w:rsidR="00E0675B">
              <w:rPr>
                <w:sz w:val="18"/>
                <w:szCs w:val="18"/>
              </w:rPr>
              <w:t>[5]</w:t>
            </w:r>
            <w:r w:rsidR="00956B51" w:rsidRPr="003E1DF4">
              <w:rPr>
                <w:sz w:val="18"/>
                <w:szCs w:val="18"/>
              </w:rPr>
              <w:fldChar w:fldCharType="end"/>
            </w:r>
            <w:r w:rsidRPr="003E1DF4">
              <w:rPr>
                <w:sz w:val="18"/>
                <w:szCs w:val="18"/>
              </w:rPr>
              <w:t xml:space="preserve"> </w:t>
            </w:r>
            <w:r w:rsidRPr="003E1DF4">
              <w:rPr>
                <w:sz w:val="18"/>
                <w:szCs w:val="18"/>
              </w:rPr>
              <w:fldChar w:fldCharType="begin"/>
            </w:r>
            <w:r w:rsidRPr="003E1DF4">
              <w:rPr>
                <w:sz w:val="18"/>
                <w:szCs w:val="18"/>
              </w:rPr>
              <w:instrText xml:space="preserve"> REF _Ref56624654 \h  \* MERGEFORMAT </w:instrText>
            </w:r>
            <w:r w:rsidRPr="003E1DF4">
              <w:rPr>
                <w:sz w:val="18"/>
                <w:szCs w:val="18"/>
              </w:rPr>
            </w:r>
            <w:r w:rsidRPr="003E1DF4">
              <w:rPr>
                <w:sz w:val="18"/>
                <w:szCs w:val="18"/>
              </w:rPr>
              <w:fldChar w:fldCharType="separate"/>
            </w:r>
            <w:r w:rsidR="00E0675B" w:rsidRPr="005002FC">
              <w:rPr>
                <w:sz w:val="18"/>
                <w:u w:val="single"/>
              </w:rPr>
              <w:t xml:space="preserve">Handleiding Stochastische Ondergrond </w:t>
            </w:r>
            <w:proofErr w:type="spellStart"/>
            <w:r w:rsidR="00E0675B" w:rsidRPr="005002FC">
              <w:rPr>
                <w:sz w:val="18"/>
                <w:u w:val="single"/>
              </w:rPr>
              <w:t>Schematisatie</w:t>
            </w:r>
            <w:proofErr w:type="spellEnd"/>
            <w:r w:rsidRPr="003E1DF4">
              <w:rPr>
                <w:sz w:val="18"/>
                <w:szCs w:val="18"/>
              </w:rPr>
              <w:fldChar w:fldCharType="end"/>
            </w:r>
            <w:r w:rsidRPr="003E1DF4">
              <w:rPr>
                <w:sz w:val="18"/>
                <w:szCs w:val="18"/>
              </w:rPr>
              <w:t xml:space="preserve"> is aangegeven, dat de </w:t>
            </w:r>
            <w:proofErr w:type="spellStart"/>
            <w:r w:rsidRPr="003E1DF4">
              <w:rPr>
                <w:sz w:val="18"/>
                <w:szCs w:val="18"/>
              </w:rPr>
              <w:t>schematisatie</w:t>
            </w:r>
            <w:proofErr w:type="spellEnd"/>
            <w:r w:rsidRPr="003E1DF4">
              <w:rPr>
                <w:sz w:val="18"/>
                <w:szCs w:val="18"/>
              </w:rPr>
              <w:t xml:space="preserve"> in </w:t>
            </w:r>
            <w:proofErr w:type="spellStart"/>
            <w:r w:rsidRPr="003E1DF4">
              <w:rPr>
                <w:sz w:val="18"/>
                <w:szCs w:val="18"/>
              </w:rPr>
              <w:t>twee-tallen</w:t>
            </w:r>
            <w:proofErr w:type="spellEnd"/>
            <w:r w:rsidRPr="003E1DF4">
              <w:rPr>
                <w:sz w:val="18"/>
                <w:szCs w:val="18"/>
              </w:rPr>
              <w:t xml:space="preserve"> moet plaatsvinden en dat een onafhankelijke derde het resultaat moet toetsen. </w:t>
            </w:r>
          </w:p>
        </w:tc>
      </w:tr>
      <w:tr w:rsidR="00922488" w:rsidRPr="009C2FEA" w14:paraId="6ED104C3" w14:textId="77777777" w:rsidTr="00D34A23">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CEC07EB" w14:textId="77777777" w:rsidR="00922488" w:rsidRPr="009C2FEA" w:rsidRDefault="00922488" w:rsidP="00D34A23">
            <w:pPr>
              <w:rPr>
                <w:b/>
                <w:color w:val="000000"/>
                <w:sz w:val="18"/>
                <w:szCs w:val="18"/>
              </w:rPr>
            </w:pPr>
            <w:r w:rsidRPr="009C2FEA">
              <w:rPr>
                <w:b/>
                <w:color w:val="000000"/>
                <w:sz w:val="18"/>
                <w:szCs w:val="18"/>
              </w:rPr>
              <w:t>Proceseisen:</w:t>
            </w:r>
          </w:p>
          <w:p w14:paraId="4E068226" w14:textId="7E72D4AF" w:rsidR="005002FC" w:rsidRPr="009C2FEA" w:rsidRDefault="001F028D" w:rsidP="005002FC">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 xml:space="preserve">Opstellen SOS </w:t>
            </w:r>
            <w:r w:rsidR="00A24640">
              <w:rPr>
                <w:color w:val="000000"/>
                <w:sz w:val="18"/>
                <w:szCs w:val="18"/>
              </w:rPr>
              <w:t>conform</w:t>
            </w:r>
            <w:r w:rsidR="00956B51">
              <w:rPr>
                <w:color w:val="000000"/>
                <w:sz w:val="18"/>
                <w:szCs w:val="18"/>
              </w:rPr>
              <w:t xml:space="preserve"> </w:t>
            </w:r>
            <w:r w:rsidR="00956B51">
              <w:rPr>
                <w:color w:val="000000"/>
                <w:sz w:val="18"/>
                <w:szCs w:val="18"/>
              </w:rPr>
              <w:fldChar w:fldCharType="begin"/>
            </w:r>
            <w:r w:rsidR="00956B51">
              <w:rPr>
                <w:color w:val="000000"/>
                <w:sz w:val="18"/>
                <w:szCs w:val="18"/>
              </w:rPr>
              <w:instrText xml:space="preserve"> REF _Ref56624654 \w \h </w:instrText>
            </w:r>
            <w:r w:rsidR="00956B51">
              <w:rPr>
                <w:color w:val="000000"/>
                <w:sz w:val="18"/>
                <w:szCs w:val="18"/>
              </w:rPr>
            </w:r>
            <w:r w:rsidR="00956B51">
              <w:rPr>
                <w:color w:val="000000"/>
                <w:sz w:val="18"/>
                <w:szCs w:val="18"/>
              </w:rPr>
              <w:fldChar w:fldCharType="separate"/>
            </w:r>
            <w:r w:rsidR="00E0675B">
              <w:rPr>
                <w:color w:val="000000"/>
                <w:sz w:val="18"/>
                <w:szCs w:val="18"/>
              </w:rPr>
              <w:t>[5]</w:t>
            </w:r>
            <w:r w:rsidR="00956B51">
              <w:rPr>
                <w:color w:val="000000"/>
                <w:sz w:val="18"/>
                <w:szCs w:val="18"/>
              </w:rPr>
              <w:fldChar w:fldCharType="end"/>
            </w:r>
            <w:r w:rsidR="005002FC">
              <w:rPr>
                <w:color w:val="000000"/>
                <w:sz w:val="18"/>
                <w:szCs w:val="18"/>
              </w:rPr>
              <w:t xml:space="preserve"> </w:t>
            </w:r>
            <w:r w:rsidR="005002FC">
              <w:rPr>
                <w:color w:val="000000"/>
                <w:sz w:val="18"/>
                <w:szCs w:val="18"/>
              </w:rPr>
              <w:fldChar w:fldCharType="begin"/>
            </w:r>
            <w:r w:rsidR="005002FC">
              <w:rPr>
                <w:color w:val="000000"/>
                <w:sz w:val="18"/>
                <w:szCs w:val="18"/>
              </w:rPr>
              <w:instrText xml:space="preserve"> REF _Ref56624654 \h </w:instrText>
            </w:r>
            <w:r w:rsidR="005002FC">
              <w:rPr>
                <w:color w:val="000000"/>
                <w:sz w:val="18"/>
                <w:szCs w:val="18"/>
              </w:rPr>
            </w:r>
            <w:r w:rsidR="005002FC">
              <w:rPr>
                <w:color w:val="000000"/>
                <w:sz w:val="18"/>
                <w:szCs w:val="18"/>
              </w:rPr>
              <w:fldChar w:fldCharType="separate"/>
            </w:r>
            <w:r w:rsidR="00E0675B" w:rsidRPr="005002FC">
              <w:rPr>
                <w:sz w:val="18"/>
                <w:u w:val="single"/>
              </w:rPr>
              <w:t xml:space="preserve">Handleiding Stochastische Ondergrond </w:t>
            </w:r>
            <w:proofErr w:type="spellStart"/>
            <w:r w:rsidR="00E0675B" w:rsidRPr="005002FC">
              <w:rPr>
                <w:sz w:val="18"/>
                <w:u w:val="single"/>
              </w:rPr>
              <w:t>Schematisatie</w:t>
            </w:r>
            <w:proofErr w:type="spellEnd"/>
            <w:r w:rsidR="005002FC">
              <w:rPr>
                <w:color w:val="000000"/>
                <w:sz w:val="18"/>
                <w:szCs w:val="18"/>
              </w:rPr>
              <w:fldChar w:fldCharType="end"/>
            </w:r>
            <w:r w:rsidR="005002FC">
              <w:rPr>
                <w:color w:val="000000"/>
                <w:sz w:val="18"/>
                <w:szCs w:val="18"/>
              </w:rPr>
              <w:t xml:space="preserve"> en</w:t>
            </w:r>
            <w:r w:rsidR="00956B51">
              <w:rPr>
                <w:color w:val="000000"/>
                <w:sz w:val="18"/>
                <w:szCs w:val="18"/>
              </w:rPr>
              <w:t xml:space="preserve"> </w:t>
            </w:r>
            <w:r w:rsidR="00956B51">
              <w:rPr>
                <w:color w:val="000000"/>
                <w:sz w:val="18"/>
                <w:szCs w:val="18"/>
              </w:rPr>
              <w:fldChar w:fldCharType="begin"/>
            </w:r>
            <w:r w:rsidR="00956B51">
              <w:rPr>
                <w:color w:val="000000"/>
                <w:sz w:val="18"/>
                <w:szCs w:val="18"/>
              </w:rPr>
              <w:instrText xml:space="preserve"> REF _Ref56625015 \w \h </w:instrText>
            </w:r>
            <w:r w:rsidR="00956B51">
              <w:rPr>
                <w:color w:val="000000"/>
                <w:sz w:val="18"/>
                <w:szCs w:val="18"/>
              </w:rPr>
            </w:r>
            <w:r w:rsidR="00956B51">
              <w:rPr>
                <w:color w:val="000000"/>
                <w:sz w:val="18"/>
                <w:szCs w:val="18"/>
              </w:rPr>
              <w:fldChar w:fldCharType="separate"/>
            </w:r>
            <w:r w:rsidR="00E0675B">
              <w:rPr>
                <w:color w:val="000000"/>
                <w:sz w:val="18"/>
                <w:szCs w:val="18"/>
              </w:rPr>
              <w:t>[13]</w:t>
            </w:r>
            <w:r w:rsidR="00956B51">
              <w:rPr>
                <w:color w:val="000000"/>
                <w:sz w:val="18"/>
                <w:szCs w:val="18"/>
              </w:rPr>
              <w:fldChar w:fldCharType="end"/>
            </w:r>
            <w:r w:rsidR="005002FC">
              <w:rPr>
                <w:color w:val="000000"/>
                <w:sz w:val="18"/>
                <w:szCs w:val="18"/>
              </w:rPr>
              <w:t xml:space="preserve"> </w:t>
            </w:r>
            <w:r w:rsidR="005002FC">
              <w:rPr>
                <w:color w:val="000000"/>
                <w:sz w:val="18"/>
                <w:szCs w:val="18"/>
              </w:rPr>
              <w:fldChar w:fldCharType="begin"/>
            </w:r>
            <w:r w:rsidR="005002FC">
              <w:rPr>
                <w:color w:val="000000"/>
                <w:sz w:val="18"/>
                <w:szCs w:val="18"/>
              </w:rPr>
              <w:instrText xml:space="preserve"> REF _Ref56625015 \h </w:instrText>
            </w:r>
            <w:r w:rsidR="005002FC">
              <w:rPr>
                <w:color w:val="000000"/>
                <w:sz w:val="18"/>
                <w:szCs w:val="18"/>
              </w:rPr>
            </w:r>
            <w:r w:rsidR="005002FC">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5002FC">
              <w:rPr>
                <w:color w:val="000000"/>
                <w:sz w:val="18"/>
                <w:szCs w:val="18"/>
              </w:rPr>
              <w:fldChar w:fldCharType="end"/>
            </w:r>
            <w:r w:rsidR="005002FC">
              <w:rPr>
                <w:color w:val="000000"/>
                <w:sz w:val="18"/>
                <w:szCs w:val="18"/>
              </w:rPr>
              <w:t xml:space="preserve"> </w:t>
            </w:r>
          </w:p>
          <w:p w14:paraId="6BD8EA99" w14:textId="000D58D5" w:rsidR="00956B51" w:rsidRPr="009C2FEA" w:rsidRDefault="00FD151E" w:rsidP="00956B51">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 xml:space="preserve">Opstellen </w:t>
            </w:r>
            <w:r w:rsidR="00C151E4">
              <w:rPr>
                <w:color w:val="000000"/>
                <w:sz w:val="18"/>
                <w:szCs w:val="18"/>
              </w:rPr>
              <w:t>dwarsprofielen conform</w:t>
            </w:r>
            <w:r w:rsidR="00956B51">
              <w:rPr>
                <w:color w:val="000000"/>
                <w:sz w:val="18"/>
                <w:szCs w:val="18"/>
              </w:rPr>
              <w:t xml:space="preserve"> </w:t>
            </w:r>
            <w:r w:rsidR="00956B51">
              <w:rPr>
                <w:color w:val="000000"/>
                <w:sz w:val="18"/>
                <w:szCs w:val="18"/>
              </w:rPr>
              <w:fldChar w:fldCharType="begin"/>
            </w:r>
            <w:r w:rsidR="00956B51">
              <w:rPr>
                <w:color w:val="000000"/>
                <w:sz w:val="18"/>
                <w:szCs w:val="18"/>
              </w:rPr>
              <w:instrText xml:space="preserve"> REF _Ref56625015 \w \h </w:instrText>
            </w:r>
            <w:r w:rsidR="00956B51">
              <w:rPr>
                <w:color w:val="000000"/>
                <w:sz w:val="18"/>
                <w:szCs w:val="18"/>
              </w:rPr>
            </w:r>
            <w:r w:rsidR="00956B51">
              <w:rPr>
                <w:color w:val="000000"/>
                <w:sz w:val="18"/>
                <w:szCs w:val="18"/>
              </w:rPr>
              <w:fldChar w:fldCharType="separate"/>
            </w:r>
            <w:r w:rsidR="00E0675B">
              <w:rPr>
                <w:color w:val="000000"/>
                <w:sz w:val="18"/>
                <w:szCs w:val="18"/>
              </w:rPr>
              <w:t>[13]</w:t>
            </w:r>
            <w:r w:rsidR="00956B51">
              <w:rPr>
                <w:color w:val="000000"/>
                <w:sz w:val="18"/>
                <w:szCs w:val="18"/>
              </w:rPr>
              <w:fldChar w:fldCharType="end"/>
            </w:r>
            <w:r w:rsidR="00956B51">
              <w:rPr>
                <w:color w:val="000000"/>
                <w:sz w:val="18"/>
                <w:szCs w:val="18"/>
              </w:rPr>
              <w:t xml:space="preserve"> </w:t>
            </w:r>
            <w:r w:rsidR="00956B51">
              <w:rPr>
                <w:color w:val="000000"/>
                <w:sz w:val="18"/>
                <w:szCs w:val="18"/>
              </w:rPr>
              <w:fldChar w:fldCharType="begin"/>
            </w:r>
            <w:r w:rsidR="00956B51">
              <w:rPr>
                <w:color w:val="000000"/>
                <w:sz w:val="18"/>
                <w:szCs w:val="18"/>
              </w:rPr>
              <w:instrText xml:space="preserve"> REF _Ref56625015 \h </w:instrText>
            </w:r>
            <w:r w:rsidR="00956B51">
              <w:rPr>
                <w:color w:val="000000"/>
                <w:sz w:val="18"/>
                <w:szCs w:val="18"/>
              </w:rPr>
            </w:r>
            <w:r w:rsid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956B51">
              <w:rPr>
                <w:color w:val="000000"/>
                <w:sz w:val="18"/>
                <w:szCs w:val="18"/>
              </w:rPr>
              <w:fldChar w:fldCharType="end"/>
            </w:r>
            <w:r w:rsidR="00956B51">
              <w:rPr>
                <w:color w:val="000000"/>
                <w:sz w:val="18"/>
                <w:szCs w:val="18"/>
              </w:rPr>
              <w:t xml:space="preserve"> </w:t>
            </w:r>
          </w:p>
          <w:p w14:paraId="52950D35" w14:textId="154B057B" w:rsidR="00956B51" w:rsidRPr="009C2FEA" w:rsidRDefault="00C151E4" w:rsidP="00956B51">
            <w:pPr>
              <w:numPr>
                <w:ilvl w:val="0"/>
                <w:numId w:val="16"/>
              </w:numPr>
              <w:overflowPunct w:val="0"/>
              <w:autoSpaceDE w:val="0"/>
              <w:autoSpaceDN w:val="0"/>
              <w:adjustRightInd w:val="0"/>
              <w:spacing w:line="240" w:lineRule="exact"/>
              <w:textAlignment w:val="baseline"/>
              <w:rPr>
                <w:color w:val="000000"/>
                <w:sz w:val="18"/>
                <w:szCs w:val="18"/>
              </w:rPr>
            </w:pPr>
            <w:r>
              <w:rPr>
                <w:rFonts w:cs="Arial"/>
                <w:color w:val="000000"/>
                <w:spacing w:val="-4"/>
                <w:sz w:val="18"/>
                <w:szCs w:val="18"/>
              </w:rPr>
              <w:t xml:space="preserve">Opstellen freatische waterlijn conform </w:t>
            </w:r>
            <w:r w:rsidR="00956B51">
              <w:rPr>
                <w:color w:val="000000"/>
                <w:sz w:val="18"/>
                <w:szCs w:val="18"/>
              </w:rPr>
              <w:fldChar w:fldCharType="begin"/>
            </w:r>
            <w:r w:rsidR="00956B51">
              <w:rPr>
                <w:color w:val="000000"/>
                <w:sz w:val="18"/>
                <w:szCs w:val="18"/>
              </w:rPr>
              <w:instrText xml:space="preserve"> REF _Ref56625015 \w \h </w:instrText>
            </w:r>
            <w:r w:rsidR="00956B51">
              <w:rPr>
                <w:color w:val="000000"/>
                <w:sz w:val="18"/>
                <w:szCs w:val="18"/>
              </w:rPr>
            </w:r>
            <w:r w:rsidR="00956B51">
              <w:rPr>
                <w:color w:val="000000"/>
                <w:sz w:val="18"/>
                <w:szCs w:val="18"/>
              </w:rPr>
              <w:fldChar w:fldCharType="separate"/>
            </w:r>
            <w:r w:rsidR="00E0675B">
              <w:rPr>
                <w:color w:val="000000"/>
                <w:sz w:val="18"/>
                <w:szCs w:val="18"/>
              </w:rPr>
              <w:t>[13]</w:t>
            </w:r>
            <w:r w:rsidR="00956B51">
              <w:rPr>
                <w:color w:val="000000"/>
                <w:sz w:val="18"/>
                <w:szCs w:val="18"/>
              </w:rPr>
              <w:fldChar w:fldCharType="end"/>
            </w:r>
            <w:r w:rsidR="00956B51">
              <w:rPr>
                <w:color w:val="000000"/>
                <w:sz w:val="18"/>
                <w:szCs w:val="18"/>
              </w:rPr>
              <w:t xml:space="preserve"> </w:t>
            </w:r>
            <w:r w:rsidR="00956B51">
              <w:rPr>
                <w:color w:val="000000"/>
                <w:sz w:val="18"/>
                <w:szCs w:val="18"/>
              </w:rPr>
              <w:fldChar w:fldCharType="begin"/>
            </w:r>
            <w:r w:rsidR="00956B51">
              <w:rPr>
                <w:color w:val="000000"/>
                <w:sz w:val="18"/>
                <w:szCs w:val="18"/>
              </w:rPr>
              <w:instrText xml:space="preserve"> REF _Ref56625015 \h </w:instrText>
            </w:r>
            <w:r w:rsidR="00956B51">
              <w:rPr>
                <w:color w:val="000000"/>
                <w:sz w:val="18"/>
                <w:szCs w:val="18"/>
              </w:rPr>
            </w:r>
            <w:r w:rsid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956B51">
              <w:rPr>
                <w:color w:val="000000"/>
                <w:sz w:val="18"/>
                <w:szCs w:val="18"/>
              </w:rPr>
              <w:fldChar w:fldCharType="end"/>
            </w:r>
            <w:r w:rsidR="00956B51">
              <w:rPr>
                <w:color w:val="000000"/>
                <w:sz w:val="18"/>
                <w:szCs w:val="18"/>
              </w:rPr>
              <w:t xml:space="preserve"> </w:t>
            </w:r>
          </w:p>
          <w:p w14:paraId="1CB0A746" w14:textId="14091F23" w:rsidR="008C6BB5" w:rsidRPr="00956B51" w:rsidRDefault="001F028D" w:rsidP="008A0E55">
            <w:pPr>
              <w:numPr>
                <w:ilvl w:val="0"/>
                <w:numId w:val="16"/>
              </w:numPr>
              <w:overflowPunct w:val="0"/>
              <w:autoSpaceDE w:val="0"/>
              <w:autoSpaceDN w:val="0"/>
              <w:adjustRightInd w:val="0"/>
              <w:spacing w:line="240" w:lineRule="exact"/>
              <w:textAlignment w:val="baseline"/>
              <w:rPr>
                <w:rFonts w:cs="Arial"/>
                <w:color w:val="000000"/>
                <w:spacing w:val="-4"/>
                <w:sz w:val="18"/>
                <w:szCs w:val="18"/>
              </w:rPr>
            </w:pPr>
            <w:r w:rsidRPr="00956B51">
              <w:rPr>
                <w:rFonts w:cs="Arial"/>
                <w:color w:val="000000"/>
                <w:spacing w:val="-4"/>
                <w:sz w:val="18"/>
                <w:szCs w:val="18"/>
              </w:rPr>
              <w:t xml:space="preserve">Opstellen tabel met sterkte parameters conform </w:t>
            </w:r>
            <w:r w:rsidR="00956B51" w:rsidRPr="00956B51">
              <w:rPr>
                <w:color w:val="000000"/>
                <w:sz w:val="18"/>
                <w:szCs w:val="18"/>
              </w:rPr>
              <w:fldChar w:fldCharType="begin"/>
            </w:r>
            <w:r w:rsidR="00956B51" w:rsidRPr="00956B51">
              <w:rPr>
                <w:color w:val="000000"/>
                <w:sz w:val="18"/>
                <w:szCs w:val="18"/>
              </w:rPr>
              <w:instrText xml:space="preserve"> REF _Ref56625015 \w \h </w:instrText>
            </w:r>
            <w:r w:rsidR="00956B51" w:rsidRPr="00956B51">
              <w:rPr>
                <w:color w:val="000000"/>
                <w:sz w:val="18"/>
                <w:szCs w:val="18"/>
              </w:rPr>
            </w:r>
            <w:r w:rsidR="00956B51" w:rsidRPr="00956B51">
              <w:rPr>
                <w:color w:val="000000"/>
                <w:sz w:val="18"/>
                <w:szCs w:val="18"/>
              </w:rPr>
              <w:fldChar w:fldCharType="separate"/>
            </w:r>
            <w:r w:rsidR="00E0675B">
              <w:rPr>
                <w:color w:val="000000"/>
                <w:sz w:val="18"/>
                <w:szCs w:val="18"/>
              </w:rPr>
              <w:t>[13]</w:t>
            </w:r>
            <w:r w:rsidR="00956B51" w:rsidRPr="00956B51">
              <w:rPr>
                <w:color w:val="000000"/>
                <w:sz w:val="18"/>
                <w:szCs w:val="18"/>
              </w:rPr>
              <w:fldChar w:fldCharType="end"/>
            </w:r>
            <w:r w:rsidR="00956B51" w:rsidRPr="00956B51">
              <w:rPr>
                <w:color w:val="000000"/>
                <w:sz w:val="18"/>
                <w:szCs w:val="18"/>
              </w:rPr>
              <w:t xml:space="preserve"> </w:t>
            </w:r>
            <w:r w:rsidR="00956B51" w:rsidRPr="00956B51">
              <w:rPr>
                <w:color w:val="000000"/>
                <w:sz w:val="18"/>
                <w:szCs w:val="18"/>
              </w:rPr>
              <w:fldChar w:fldCharType="begin"/>
            </w:r>
            <w:r w:rsidR="00956B51" w:rsidRPr="00956B51">
              <w:rPr>
                <w:color w:val="000000"/>
                <w:sz w:val="18"/>
                <w:szCs w:val="18"/>
              </w:rPr>
              <w:instrText xml:space="preserve"> REF _Ref56625015 \h </w:instrText>
            </w:r>
            <w:r w:rsidR="00956B51" w:rsidRPr="00956B51">
              <w:rPr>
                <w:color w:val="000000"/>
                <w:sz w:val="18"/>
                <w:szCs w:val="18"/>
              </w:rPr>
            </w:r>
            <w:r w:rsidR="00956B51" w:rsidRP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956B51" w:rsidRPr="00956B51">
              <w:rPr>
                <w:color w:val="000000"/>
                <w:sz w:val="18"/>
                <w:szCs w:val="18"/>
              </w:rPr>
              <w:fldChar w:fldCharType="end"/>
            </w:r>
            <w:r w:rsidR="00956B51" w:rsidRPr="00956B51">
              <w:rPr>
                <w:color w:val="000000"/>
                <w:sz w:val="18"/>
                <w:szCs w:val="18"/>
              </w:rPr>
              <w:t xml:space="preserve"> </w:t>
            </w:r>
            <w:r w:rsidR="005002FC" w:rsidRPr="00956B51">
              <w:rPr>
                <w:color w:val="000000"/>
                <w:sz w:val="18"/>
                <w:szCs w:val="18"/>
              </w:rPr>
              <w:t>en</w:t>
            </w:r>
            <w:r w:rsidR="00956B51">
              <w:rPr>
                <w:color w:val="000000"/>
                <w:sz w:val="18"/>
                <w:szCs w:val="18"/>
              </w:rPr>
              <w:t xml:space="preserve"> </w:t>
            </w:r>
            <w:r w:rsidR="00956B51" w:rsidRPr="00956B51">
              <w:rPr>
                <w:color w:val="000000"/>
                <w:sz w:val="18"/>
                <w:szCs w:val="18"/>
              </w:rPr>
              <w:fldChar w:fldCharType="begin"/>
            </w:r>
            <w:r w:rsidR="00956B51" w:rsidRPr="00956B51">
              <w:rPr>
                <w:color w:val="000000"/>
                <w:sz w:val="18"/>
                <w:szCs w:val="18"/>
              </w:rPr>
              <w:instrText xml:space="preserve"> REF _Ref56625120 \w \h </w:instrText>
            </w:r>
            <w:r w:rsidR="00956B51" w:rsidRPr="00956B51">
              <w:rPr>
                <w:color w:val="000000"/>
                <w:sz w:val="18"/>
                <w:szCs w:val="18"/>
              </w:rPr>
            </w:r>
            <w:r w:rsidR="00956B51" w:rsidRPr="00956B51">
              <w:rPr>
                <w:color w:val="000000"/>
                <w:sz w:val="18"/>
                <w:szCs w:val="18"/>
              </w:rPr>
              <w:fldChar w:fldCharType="separate"/>
            </w:r>
            <w:r w:rsidR="00E0675B">
              <w:rPr>
                <w:color w:val="000000"/>
                <w:sz w:val="18"/>
                <w:szCs w:val="18"/>
              </w:rPr>
              <w:t>[6]</w:t>
            </w:r>
            <w:r w:rsidR="00956B51" w:rsidRPr="00956B51">
              <w:rPr>
                <w:color w:val="000000"/>
                <w:sz w:val="18"/>
                <w:szCs w:val="18"/>
              </w:rPr>
              <w:fldChar w:fldCharType="end"/>
            </w:r>
            <w:r w:rsidR="005002FC" w:rsidRPr="00956B51">
              <w:rPr>
                <w:color w:val="000000"/>
                <w:sz w:val="18"/>
                <w:szCs w:val="18"/>
              </w:rPr>
              <w:t xml:space="preserve"> </w:t>
            </w:r>
            <w:r w:rsidR="005002FC" w:rsidRPr="00956B51">
              <w:rPr>
                <w:color w:val="000000"/>
                <w:sz w:val="18"/>
                <w:szCs w:val="18"/>
              </w:rPr>
              <w:fldChar w:fldCharType="begin"/>
            </w:r>
            <w:r w:rsidR="005002FC" w:rsidRPr="00956B51">
              <w:rPr>
                <w:color w:val="000000"/>
                <w:sz w:val="18"/>
                <w:szCs w:val="18"/>
              </w:rPr>
              <w:instrText xml:space="preserve"> REF _Ref56625120 \h </w:instrText>
            </w:r>
            <w:r w:rsidR="005002FC" w:rsidRPr="00956B51">
              <w:rPr>
                <w:color w:val="000000"/>
                <w:sz w:val="18"/>
                <w:szCs w:val="18"/>
              </w:rPr>
            </w:r>
            <w:r w:rsidR="005002FC" w:rsidRPr="00956B51">
              <w:rPr>
                <w:color w:val="000000"/>
                <w:sz w:val="18"/>
                <w:szCs w:val="18"/>
              </w:rPr>
              <w:fldChar w:fldCharType="separate"/>
            </w:r>
            <w:r w:rsidR="00E0675B" w:rsidRPr="005002FC">
              <w:rPr>
                <w:sz w:val="18"/>
                <w:u w:val="single"/>
              </w:rPr>
              <w:t>Voorlopige lijst van SOS eenheden en karakteristieken voorstabiliteitsanalyses.</w:t>
            </w:r>
            <w:r w:rsidR="005002FC" w:rsidRPr="00956B51">
              <w:rPr>
                <w:color w:val="000000"/>
                <w:sz w:val="18"/>
                <w:szCs w:val="18"/>
              </w:rPr>
              <w:fldChar w:fldCharType="end"/>
            </w:r>
            <w:r w:rsidR="005002FC" w:rsidRPr="00956B51">
              <w:rPr>
                <w:color w:val="000000"/>
                <w:sz w:val="18"/>
                <w:szCs w:val="18"/>
              </w:rPr>
              <w:t xml:space="preserve"> </w:t>
            </w:r>
          </w:p>
          <w:p w14:paraId="55727F90" w14:textId="79C5D4F9" w:rsidR="0098755D" w:rsidRDefault="0098755D" w:rsidP="008C6BB5">
            <w:pPr>
              <w:pStyle w:val="Lijstalinea"/>
              <w:numPr>
                <w:ilvl w:val="0"/>
                <w:numId w:val="16"/>
              </w:numPr>
              <w:rPr>
                <w:rFonts w:cs="Arial"/>
                <w:color w:val="000000"/>
                <w:spacing w:val="-4"/>
                <w:sz w:val="18"/>
                <w:szCs w:val="18"/>
              </w:rPr>
            </w:pPr>
            <w:r w:rsidRPr="008C6BB5">
              <w:rPr>
                <w:rFonts w:cs="Arial"/>
                <w:color w:val="000000"/>
                <w:spacing w:val="-4"/>
                <w:sz w:val="18"/>
                <w:szCs w:val="18"/>
              </w:rPr>
              <w:t>Opstellen tabel met snelheidsparameters conform</w:t>
            </w:r>
            <w:r w:rsidR="00956B51">
              <w:rPr>
                <w:rFonts w:cs="Arial"/>
                <w:color w:val="000000"/>
                <w:spacing w:val="-4"/>
                <w:sz w:val="18"/>
                <w:szCs w:val="18"/>
              </w:rPr>
              <w:t xml:space="preserve"> </w:t>
            </w:r>
            <w:r w:rsidR="00956B51">
              <w:rPr>
                <w:rFonts w:cs="Arial"/>
                <w:color w:val="000000"/>
                <w:spacing w:val="-4"/>
                <w:sz w:val="18"/>
                <w:szCs w:val="18"/>
              </w:rPr>
              <w:fldChar w:fldCharType="begin"/>
            </w:r>
            <w:r w:rsidR="00956B51">
              <w:rPr>
                <w:rFonts w:cs="Arial"/>
                <w:color w:val="000000"/>
                <w:spacing w:val="-4"/>
                <w:sz w:val="18"/>
                <w:szCs w:val="18"/>
              </w:rPr>
              <w:instrText xml:space="preserve"> REF _Ref59191483 \r \h </w:instrText>
            </w:r>
            <w:r w:rsidR="00956B51">
              <w:rPr>
                <w:rFonts w:cs="Arial"/>
                <w:color w:val="000000"/>
                <w:spacing w:val="-4"/>
                <w:sz w:val="18"/>
                <w:szCs w:val="18"/>
              </w:rPr>
            </w:r>
            <w:r w:rsidR="00956B51">
              <w:rPr>
                <w:rFonts w:cs="Arial"/>
                <w:color w:val="000000"/>
                <w:spacing w:val="-4"/>
                <w:sz w:val="18"/>
                <w:szCs w:val="18"/>
              </w:rPr>
              <w:fldChar w:fldCharType="separate"/>
            </w:r>
            <w:r w:rsidR="00E0675B">
              <w:rPr>
                <w:rFonts w:cs="Arial"/>
                <w:color w:val="000000"/>
                <w:spacing w:val="-4"/>
                <w:sz w:val="18"/>
                <w:szCs w:val="18"/>
              </w:rPr>
              <w:t>[24]</w:t>
            </w:r>
            <w:r w:rsidR="00956B51">
              <w:rPr>
                <w:rFonts w:cs="Arial"/>
                <w:color w:val="000000"/>
                <w:spacing w:val="-4"/>
                <w:sz w:val="18"/>
                <w:szCs w:val="18"/>
              </w:rPr>
              <w:fldChar w:fldCharType="end"/>
            </w:r>
            <w:r w:rsidR="008C6BB5" w:rsidRPr="008C6BB5">
              <w:rPr>
                <w:rFonts w:cs="Arial"/>
                <w:color w:val="000000"/>
                <w:spacing w:val="-4"/>
                <w:sz w:val="18"/>
                <w:szCs w:val="18"/>
              </w:rPr>
              <w:t xml:space="preserve"> </w:t>
            </w:r>
            <w:r w:rsidR="008C6BB5">
              <w:rPr>
                <w:rFonts w:cs="Arial"/>
                <w:color w:val="000000"/>
                <w:spacing w:val="-4"/>
                <w:sz w:val="18"/>
                <w:szCs w:val="18"/>
              </w:rPr>
              <w:fldChar w:fldCharType="begin"/>
            </w:r>
            <w:r w:rsidR="008C6BB5">
              <w:rPr>
                <w:rFonts w:cs="Arial"/>
                <w:color w:val="000000"/>
                <w:spacing w:val="-4"/>
                <w:sz w:val="18"/>
                <w:szCs w:val="18"/>
              </w:rPr>
              <w:instrText xml:space="preserve"> REF _Ref59191483 \h </w:instrText>
            </w:r>
            <w:r w:rsidR="008C6BB5">
              <w:rPr>
                <w:rFonts w:cs="Arial"/>
                <w:color w:val="000000"/>
                <w:spacing w:val="-4"/>
                <w:sz w:val="18"/>
                <w:szCs w:val="18"/>
              </w:rPr>
            </w:r>
            <w:r w:rsidR="008C6BB5">
              <w:rPr>
                <w:rFonts w:cs="Arial"/>
                <w:color w:val="000000"/>
                <w:spacing w:val="-4"/>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sidR="008C6BB5">
              <w:rPr>
                <w:rFonts w:cs="Arial"/>
                <w:color w:val="000000"/>
                <w:spacing w:val="-4"/>
                <w:sz w:val="18"/>
                <w:szCs w:val="18"/>
              </w:rPr>
              <w:fldChar w:fldCharType="end"/>
            </w:r>
            <w:r w:rsidR="008C6BB5">
              <w:rPr>
                <w:rFonts w:cs="Arial"/>
                <w:color w:val="000000"/>
                <w:spacing w:val="-4"/>
                <w:sz w:val="18"/>
                <w:szCs w:val="18"/>
              </w:rPr>
              <w:t xml:space="preserve"> </w:t>
            </w:r>
          </w:p>
          <w:p w14:paraId="0178136B" w14:textId="69946324" w:rsidR="00956B51" w:rsidRPr="00956B51" w:rsidRDefault="00956B51" w:rsidP="008C6BB5">
            <w:pPr>
              <w:pStyle w:val="Lijstalinea"/>
              <w:numPr>
                <w:ilvl w:val="0"/>
                <w:numId w:val="16"/>
              </w:numPr>
              <w:rPr>
                <w:rFonts w:cs="Arial"/>
                <w:color w:val="000000"/>
                <w:spacing w:val="-4"/>
                <w:sz w:val="18"/>
                <w:szCs w:val="18"/>
              </w:rPr>
            </w:pPr>
            <w:r>
              <w:rPr>
                <w:rFonts w:cs="Arial"/>
                <w:color w:val="000000"/>
                <w:spacing w:val="-4"/>
                <w:sz w:val="18"/>
                <w:szCs w:val="18"/>
              </w:rPr>
              <w:t xml:space="preserve">Opstellen SOS – rapportage conform </w:t>
            </w:r>
            <w:r w:rsidRPr="00956B51">
              <w:rPr>
                <w:color w:val="000000"/>
                <w:sz w:val="18"/>
                <w:szCs w:val="18"/>
              </w:rPr>
              <w:fldChar w:fldCharType="begin"/>
            </w:r>
            <w:r w:rsidRPr="00956B51">
              <w:rPr>
                <w:color w:val="000000"/>
                <w:sz w:val="18"/>
                <w:szCs w:val="18"/>
              </w:rPr>
              <w:instrText xml:space="preserve"> REF _Ref56625015 \w \h </w:instrText>
            </w:r>
            <w:r w:rsidRPr="00956B51">
              <w:rPr>
                <w:color w:val="000000"/>
                <w:sz w:val="18"/>
                <w:szCs w:val="18"/>
              </w:rPr>
            </w:r>
            <w:r w:rsidRPr="00956B51">
              <w:rPr>
                <w:color w:val="000000"/>
                <w:sz w:val="18"/>
                <w:szCs w:val="18"/>
              </w:rPr>
              <w:fldChar w:fldCharType="separate"/>
            </w:r>
            <w:r w:rsidR="00E0675B">
              <w:rPr>
                <w:color w:val="000000"/>
                <w:sz w:val="18"/>
                <w:szCs w:val="18"/>
              </w:rPr>
              <w:t>[13]</w:t>
            </w:r>
            <w:r w:rsidRPr="00956B51">
              <w:rPr>
                <w:color w:val="000000"/>
                <w:sz w:val="18"/>
                <w:szCs w:val="18"/>
              </w:rPr>
              <w:fldChar w:fldCharType="end"/>
            </w:r>
            <w:r w:rsidRPr="00956B51">
              <w:rPr>
                <w:color w:val="000000"/>
                <w:sz w:val="18"/>
                <w:szCs w:val="18"/>
              </w:rPr>
              <w:t xml:space="preserve"> </w:t>
            </w:r>
            <w:r w:rsidRPr="00956B51">
              <w:rPr>
                <w:color w:val="000000"/>
                <w:sz w:val="18"/>
                <w:szCs w:val="18"/>
              </w:rPr>
              <w:fldChar w:fldCharType="begin"/>
            </w:r>
            <w:r w:rsidRPr="00956B51">
              <w:rPr>
                <w:color w:val="000000"/>
                <w:sz w:val="18"/>
                <w:szCs w:val="18"/>
              </w:rPr>
              <w:instrText xml:space="preserve"> REF _Ref56625015 \h </w:instrText>
            </w:r>
            <w:r w:rsidRPr="00956B51">
              <w:rPr>
                <w:color w:val="000000"/>
                <w:sz w:val="18"/>
                <w:szCs w:val="18"/>
              </w:rPr>
            </w:r>
            <w:r w:rsidRP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Pr="00956B51">
              <w:rPr>
                <w:color w:val="000000"/>
                <w:sz w:val="18"/>
                <w:szCs w:val="18"/>
              </w:rPr>
              <w:fldChar w:fldCharType="end"/>
            </w:r>
          </w:p>
          <w:p w14:paraId="5F3C8CA8" w14:textId="20BCD3CC" w:rsidR="00956B51" w:rsidRPr="00956B51" w:rsidRDefault="00956B51" w:rsidP="008A0E55">
            <w:pPr>
              <w:pStyle w:val="Lijstalinea"/>
              <w:numPr>
                <w:ilvl w:val="0"/>
                <w:numId w:val="16"/>
              </w:numPr>
              <w:rPr>
                <w:rFonts w:cs="Arial"/>
                <w:color w:val="000000"/>
                <w:spacing w:val="-4"/>
                <w:sz w:val="18"/>
                <w:szCs w:val="18"/>
              </w:rPr>
            </w:pPr>
            <w:r w:rsidRPr="00956B51">
              <w:rPr>
                <w:color w:val="000000"/>
                <w:sz w:val="18"/>
                <w:szCs w:val="18"/>
              </w:rPr>
              <w:t xml:space="preserve">Opstellen input rapportage conform </w:t>
            </w:r>
            <w:r w:rsidRPr="00956B51">
              <w:rPr>
                <w:color w:val="000000"/>
                <w:sz w:val="18"/>
                <w:szCs w:val="18"/>
              </w:rPr>
              <w:fldChar w:fldCharType="begin"/>
            </w:r>
            <w:r w:rsidRPr="00956B51">
              <w:rPr>
                <w:color w:val="000000"/>
                <w:sz w:val="18"/>
                <w:szCs w:val="18"/>
              </w:rPr>
              <w:instrText xml:space="preserve"> REF _Ref56625015 \w \h </w:instrText>
            </w:r>
            <w:r w:rsidRPr="00956B51">
              <w:rPr>
                <w:color w:val="000000"/>
                <w:sz w:val="18"/>
                <w:szCs w:val="18"/>
              </w:rPr>
            </w:r>
            <w:r w:rsidRPr="00956B51">
              <w:rPr>
                <w:color w:val="000000"/>
                <w:sz w:val="18"/>
                <w:szCs w:val="18"/>
              </w:rPr>
              <w:fldChar w:fldCharType="separate"/>
            </w:r>
            <w:r w:rsidR="00E0675B">
              <w:rPr>
                <w:color w:val="000000"/>
                <w:sz w:val="18"/>
                <w:szCs w:val="18"/>
              </w:rPr>
              <w:t>[13]</w:t>
            </w:r>
            <w:r w:rsidRPr="00956B51">
              <w:rPr>
                <w:color w:val="000000"/>
                <w:sz w:val="18"/>
                <w:szCs w:val="18"/>
              </w:rPr>
              <w:fldChar w:fldCharType="end"/>
            </w:r>
            <w:r w:rsidRPr="00956B51">
              <w:rPr>
                <w:color w:val="000000"/>
                <w:sz w:val="18"/>
                <w:szCs w:val="18"/>
              </w:rPr>
              <w:t xml:space="preserve"> </w:t>
            </w:r>
            <w:r w:rsidRPr="00956B51">
              <w:rPr>
                <w:color w:val="000000"/>
                <w:sz w:val="18"/>
                <w:szCs w:val="18"/>
              </w:rPr>
              <w:fldChar w:fldCharType="begin"/>
            </w:r>
            <w:r w:rsidRPr="00956B51">
              <w:rPr>
                <w:color w:val="000000"/>
                <w:sz w:val="18"/>
                <w:szCs w:val="18"/>
              </w:rPr>
              <w:instrText xml:space="preserve"> REF _Ref56625015 \h </w:instrText>
            </w:r>
            <w:r w:rsidRPr="00956B51">
              <w:rPr>
                <w:color w:val="000000"/>
                <w:sz w:val="18"/>
                <w:szCs w:val="18"/>
              </w:rPr>
            </w:r>
            <w:r w:rsidRP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Pr="00956B51">
              <w:rPr>
                <w:color w:val="000000"/>
                <w:sz w:val="18"/>
                <w:szCs w:val="18"/>
              </w:rPr>
              <w:fldChar w:fldCharType="end"/>
            </w:r>
            <w:r w:rsidRPr="00956B51">
              <w:rPr>
                <w:color w:val="000000"/>
                <w:sz w:val="18"/>
                <w:szCs w:val="18"/>
              </w:rPr>
              <w:t xml:space="preserve"> en </w:t>
            </w:r>
            <w:r w:rsidRPr="00956B51">
              <w:rPr>
                <w:rFonts w:cs="Arial"/>
                <w:color w:val="000000"/>
                <w:spacing w:val="-4"/>
                <w:sz w:val="18"/>
                <w:szCs w:val="18"/>
              </w:rPr>
              <w:fldChar w:fldCharType="begin"/>
            </w:r>
            <w:r w:rsidRPr="00956B51">
              <w:rPr>
                <w:rFonts w:cs="Arial"/>
                <w:color w:val="000000"/>
                <w:spacing w:val="-4"/>
                <w:sz w:val="18"/>
                <w:szCs w:val="18"/>
              </w:rPr>
              <w:instrText xml:space="preserve"> REF _Ref59191483 \r \h </w:instrText>
            </w:r>
            <w:r w:rsidRPr="00956B51">
              <w:rPr>
                <w:rFonts w:cs="Arial"/>
                <w:color w:val="000000"/>
                <w:spacing w:val="-4"/>
                <w:sz w:val="18"/>
                <w:szCs w:val="18"/>
              </w:rPr>
            </w:r>
            <w:r w:rsidRPr="00956B51">
              <w:rPr>
                <w:rFonts w:cs="Arial"/>
                <w:color w:val="000000"/>
                <w:spacing w:val="-4"/>
                <w:sz w:val="18"/>
                <w:szCs w:val="18"/>
              </w:rPr>
              <w:fldChar w:fldCharType="separate"/>
            </w:r>
            <w:r w:rsidR="00E0675B">
              <w:rPr>
                <w:rFonts w:cs="Arial"/>
                <w:color w:val="000000"/>
                <w:spacing w:val="-4"/>
                <w:sz w:val="18"/>
                <w:szCs w:val="18"/>
              </w:rPr>
              <w:t>[24]</w:t>
            </w:r>
            <w:r w:rsidRPr="00956B51">
              <w:rPr>
                <w:rFonts w:cs="Arial"/>
                <w:color w:val="000000"/>
                <w:spacing w:val="-4"/>
                <w:sz w:val="18"/>
                <w:szCs w:val="18"/>
              </w:rPr>
              <w:fldChar w:fldCharType="end"/>
            </w:r>
            <w:r w:rsidRPr="00956B51">
              <w:rPr>
                <w:rFonts w:cs="Arial"/>
                <w:color w:val="000000"/>
                <w:spacing w:val="-4"/>
                <w:sz w:val="18"/>
                <w:szCs w:val="18"/>
              </w:rPr>
              <w:t xml:space="preserve"> </w:t>
            </w:r>
            <w:r w:rsidRPr="00956B51">
              <w:rPr>
                <w:rFonts w:cs="Arial"/>
                <w:color w:val="000000"/>
                <w:spacing w:val="-4"/>
                <w:sz w:val="18"/>
                <w:szCs w:val="18"/>
              </w:rPr>
              <w:fldChar w:fldCharType="begin"/>
            </w:r>
            <w:r w:rsidRPr="00956B51">
              <w:rPr>
                <w:rFonts w:cs="Arial"/>
                <w:color w:val="000000"/>
                <w:spacing w:val="-4"/>
                <w:sz w:val="18"/>
                <w:szCs w:val="18"/>
              </w:rPr>
              <w:instrText xml:space="preserve"> REF _Ref59191483 \h </w:instrText>
            </w:r>
            <w:r w:rsidRPr="00956B51">
              <w:rPr>
                <w:rFonts w:cs="Arial"/>
                <w:color w:val="000000"/>
                <w:spacing w:val="-4"/>
                <w:sz w:val="18"/>
                <w:szCs w:val="18"/>
              </w:rPr>
            </w:r>
            <w:r w:rsidRPr="00956B51">
              <w:rPr>
                <w:rFonts w:cs="Arial"/>
                <w:color w:val="000000"/>
                <w:spacing w:val="-4"/>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sidRPr="00956B51">
              <w:rPr>
                <w:rFonts w:cs="Arial"/>
                <w:color w:val="000000"/>
                <w:spacing w:val="-4"/>
                <w:sz w:val="18"/>
                <w:szCs w:val="18"/>
              </w:rPr>
              <w:fldChar w:fldCharType="end"/>
            </w:r>
            <w:r w:rsidRPr="00956B51">
              <w:rPr>
                <w:rFonts w:cs="Arial"/>
                <w:color w:val="000000"/>
                <w:spacing w:val="-4"/>
                <w:sz w:val="18"/>
                <w:szCs w:val="18"/>
              </w:rPr>
              <w:t xml:space="preserve">, exclusief de SOS – </w:t>
            </w:r>
            <w:proofErr w:type="spellStart"/>
            <w:r w:rsidRPr="00956B51">
              <w:rPr>
                <w:rFonts w:cs="Arial"/>
                <w:color w:val="000000"/>
                <w:spacing w:val="-4"/>
                <w:sz w:val="18"/>
                <w:szCs w:val="18"/>
              </w:rPr>
              <w:t>schematisatie</w:t>
            </w:r>
            <w:proofErr w:type="spellEnd"/>
            <w:r w:rsidRPr="00956B51">
              <w:rPr>
                <w:rFonts w:cs="Arial"/>
                <w:color w:val="000000"/>
                <w:spacing w:val="-4"/>
                <w:sz w:val="18"/>
                <w:szCs w:val="18"/>
              </w:rPr>
              <w:t>.</w:t>
            </w:r>
          </w:p>
          <w:p w14:paraId="2CF5DAA0" w14:textId="0E9FC1DD" w:rsidR="00E84DF0" w:rsidRPr="009C2FEA" w:rsidRDefault="00E84DF0" w:rsidP="000E6861">
            <w:pPr>
              <w:pStyle w:val="Lijstalinea"/>
              <w:numPr>
                <w:ilvl w:val="0"/>
                <w:numId w:val="16"/>
              </w:numPr>
              <w:rPr>
                <w:rFonts w:cs="Arial"/>
                <w:color w:val="000000"/>
                <w:spacing w:val="-4"/>
                <w:sz w:val="18"/>
                <w:szCs w:val="18"/>
              </w:rPr>
            </w:pPr>
            <w:r>
              <w:rPr>
                <w:color w:val="000000"/>
                <w:sz w:val="18"/>
                <w:szCs w:val="18"/>
              </w:rPr>
              <w:t xml:space="preserve">De input data dient aantoonbaar te zijn getoetst volgens het </w:t>
            </w:r>
            <w:proofErr w:type="spellStart"/>
            <w:r>
              <w:rPr>
                <w:color w:val="000000"/>
                <w:sz w:val="18"/>
                <w:szCs w:val="18"/>
              </w:rPr>
              <w:t>kwaliteitssyteem</w:t>
            </w:r>
            <w:proofErr w:type="spellEnd"/>
            <w:r>
              <w:rPr>
                <w:color w:val="000000"/>
                <w:sz w:val="18"/>
                <w:szCs w:val="18"/>
              </w:rPr>
              <w:t xml:space="preserve"> van de ON.</w:t>
            </w:r>
          </w:p>
        </w:tc>
      </w:tr>
      <w:tr w:rsidR="00922488" w:rsidRPr="009C2FEA" w14:paraId="3A565093" w14:textId="77777777" w:rsidTr="00D34A23">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3B0A878" w14:textId="77777777" w:rsidR="00922488" w:rsidRPr="009C2FEA" w:rsidRDefault="00922488" w:rsidP="00D34A23">
            <w:pPr>
              <w:rPr>
                <w:b/>
                <w:color w:val="000000"/>
                <w:sz w:val="18"/>
                <w:szCs w:val="18"/>
              </w:rPr>
            </w:pPr>
            <w:r w:rsidRPr="009C2FEA">
              <w:rPr>
                <w:b/>
                <w:color w:val="000000"/>
                <w:sz w:val="18"/>
                <w:szCs w:val="18"/>
              </w:rPr>
              <w:t>Producteisen:</w:t>
            </w:r>
          </w:p>
          <w:p w14:paraId="0B3BF8B6" w14:textId="30A353A3" w:rsidR="00922488" w:rsidRPr="009C2FEA" w:rsidRDefault="001F028D" w:rsidP="000E6861">
            <w:pPr>
              <w:pStyle w:val="Lijstalinea"/>
              <w:numPr>
                <w:ilvl w:val="0"/>
                <w:numId w:val="16"/>
              </w:numPr>
              <w:rPr>
                <w:rFonts w:cs="Arial"/>
                <w:color w:val="000000"/>
                <w:spacing w:val="-4"/>
                <w:sz w:val="18"/>
                <w:szCs w:val="18"/>
              </w:rPr>
            </w:pPr>
            <w:r>
              <w:rPr>
                <w:rFonts w:cs="Arial"/>
                <w:color w:val="000000"/>
                <w:spacing w:val="-4"/>
                <w:sz w:val="18"/>
                <w:szCs w:val="18"/>
              </w:rPr>
              <w:t>Eisen voor SOS-</w:t>
            </w:r>
            <w:proofErr w:type="spellStart"/>
            <w:r>
              <w:rPr>
                <w:rFonts w:cs="Arial"/>
                <w:color w:val="000000"/>
                <w:spacing w:val="-4"/>
                <w:sz w:val="18"/>
                <w:szCs w:val="18"/>
              </w:rPr>
              <w:t>schematisatie</w:t>
            </w:r>
            <w:proofErr w:type="spellEnd"/>
            <w:r>
              <w:rPr>
                <w:rFonts w:cs="Arial"/>
                <w:color w:val="000000"/>
                <w:spacing w:val="-4"/>
                <w:sz w:val="18"/>
                <w:szCs w:val="18"/>
              </w:rPr>
              <w:t xml:space="preserve"> conform </w:t>
            </w:r>
            <w:r w:rsidR="00956B51">
              <w:rPr>
                <w:color w:val="000000"/>
                <w:sz w:val="18"/>
                <w:szCs w:val="18"/>
              </w:rPr>
              <w:fldChar w:fldCharType="begin"/>
            </w:r>
            <w:r w:rsidR="00956B51">
              <w:rPr>
                <w:color w:val="000000"/>
                <w:sz w:val="18"/>
                <w:szCs w:val="18"/>
              </w:rPr>
              <w:instrText xml:space="preserve"> REF _Ref56625015 \w \h </w:instrText>
            </w:r>
            <w:r w:rsidR="00956B51">
              <w:rPr>
                <w:color w:val="000000"/>
                <w:sz w:val="18"/>
                <w:szCs w:val="18"/>
              </w:rPr>
            </w:r>
            <w:r w:rsidR="00956B51">
              <w:rPr>
                <w:color w:val="000000"/>
                <w:sz w:val="18"/>
                <w:szCs w:val="18"/>
              </w:rPr>
              <w:fldChar w:fldCharType="separate"/>
            </w:r>
            <w:r w:rsidR="00E0675B">
              <w:rPr>
                <w:color w:val="000000"/>
                <w:sz w:val="18"/>
                <w:szCs w:val="18"/>
              </w:rPr>
              <w:t>[13]</w:t>
            </w:r>
            <w:r w:rsidR="00956B51">
              <w:rPr>
                <w:color w:val="000000"/>
                <w:sz w:val="18"/>
                <w:szCs w:val="18"/>
              </w:rPr>
              <w:fldChar w:fldCharType="end"/>
            </w:r>
            <w:r w:rsidR="00956B51">
              <w:rPr>
                <w:rFonts w:cs="Arial"/>
                <w:color w:val="000000"/>
                <w:spacing w:val="-4"/>
                <w:sz w:val="18"/>
                <w:szCs w:val="18"/>
              </w:rPr>
              <w:t xml:space="preserve"> </w:t>
            </w:r>
            <w:r w:rsidR="005002FC">
              <w:rPr>
                <w:color w:val="000000"/>
                <w:sz w:val="18"/>
                <w:szCs w:val="18"/>
              </w:rPr>
              <w:fldChar w:fldCharType="begin"/>
            </w:r>
            <w:r w:rsidR="005002FC">
              <w:rPr>
                <w:color w:val="000000"/>
                <w:sz w:val="18"/>
                <w:szCs w:val="18"/>
              </w:rPr>
              <w:instrText xml:space="preserve"> REF _Ref56625015 \h </w:instrText>
            </w:r>
            <w:r w:rsidR="005002FC">
              <w:rPr>
                <w:color w:val="000000"/>
                <w:sz w:val="18"/>
                <w:szCs w:val="18"/>
              </w:rPr>
            </w:r>
            <w:r w:rsidR="005002FC">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5002FC">
              <w:rPr>
                <w:color w:val="000000"/>
                <w:sz w:val="18"/>
                <w:szCs w:val="18"/>
              </w:rPr>
              <w:fldChar w:fldCharType="end"/>
            </w:r>
            <w:r w:rsidR="005002FC">
              <w:rPr>
                <w:color w:val="000000"/>
                <w:sz w:val="18"/>
                <w:szCs w:val="18"/>
              </w:rPr>
              <w:t xml:space="preserve"> </w:t>
            </w:r>
          </w:p>
          <w:p w14:paraId="16D5BCBB" w14:textId="62C5527B" w:rsidR="00956B51" w:rsidRPr="00956B51" w:rsidRDefault="0098755D" w:rsidP="0098755D">
            <w:pPr>
              <w:pStyle w:val="Lijstalinea"/>
              <w:numPr>
                <w:ilvl w:val="0"/>
                <w:numId w:val="16"/>
              </w:numPr>
              <w:rPr>
                <w:rFonts w:cs="Arial"/>
                <w:color w:val="000000"/>
                <w:spacing w:val="-4"/>
                <w:sz w:val="18"/>
                <w:szCs w:val="18"/>
              </w:rPr>
            </w:pPr>
            <w:r>
              <w:rPr>
                <w:rFonts w:cs="Arial"/>
                <w:color w:val="000000"/>
                <w:spacing w:val="-4"/>
                <w:sz w:val="18"/>
                <w:szCs w:val="18"/>
              </w:rPr>
              <w:t xml:space="preserve">Eisen voor dwarsprofielen conform </w:t>
            </w:r>
            <w:r w:rsidR="00956B51">
              <w:rPr>
                <w:color w:val="000000"/>
                <w:sz w:val="18"/>
                <w:szCs w:val="18"/>
              </w:rPr>
              <w:fldChar w:fldCharType="begin"/>
            </w:r>
            <w:r w:rsidR="00956B51">
              <w:rPr>
                <w:color w:val="000000"/>
                <w:sz w:val="18"/>
                <w:szCs w:val="18"/>
              </w:rPr>
              <w:instrText xml:space="preserve"> REF _Ref56625015 \w \h </w:instrText>
            </w:r>
            <w:r w:rsidR="00956B51">
              <w:rPr>
                <w:color w:val="000000"/>
                <w:sz w:val="18"/>
                <w:szCs w:val="18"/>
              </w:rPr>
            </w:r>
            <w:r w:rsidR="00956B51">
              <w:rPr>
                <w:color w:val="000000"/>
                <w:sz w:val="18"/>
                <w:szCs w:val="18"/>
              </w:rPr>
              <w:fldChar w:fldCharType="separate"/>
            </w:r>
            <w:r w:rsidR="00E0675B">
              <w:rPr>
                <w:color w:val="000000"/>
                <w:sz w:val="18"/>
                <w:szCs w:val="18"/>
              </w:rPr>
              <w:t>[13]</w:t>
            </w:r>
            <w:r w:rsidR="00956B51">
              <w:rPr>
                <w:color w:val="000000"/>
                <w:sz w:val="18"/>
                <w:szCs w:val="18"/>
              </w:rPr>
              <w:fldChar w:fldCharType="end"/>
            </w:r>
            <w:r w:rsidR="00956B51">
              <w:rPr>
                <w:rFonts w:cs="Arial"/>
                <w:color w:val="000000"/>
                <w:spacing w:val="-4"/>
                <w:sz w:val="18"/>
                <w:szCs w:val="18"/>
              </w:rPr>
              <w:t xml:space="preserve"> </w:t>
            </w:r>
            <w:r w:rsidR="00956B51">
              <w:rPr>
                <w:color w:val="000000"/>
                <w:sz w:val="18"/>
                <w:szCs w:val="18"/>
              </w:rPr>
              <w:fldChar w:fldCharType="begin"/>
            </w:r>
            <w:r w:rsidR="00956B51">
              <w:rPr>
                <w:color w:val="000000"/>
                <w:sz w:val="18"/>
                <w:szCs w:val="18"/>
              </w:rPr>
              <w:instrText xml:space="preserve"> REF _Ref56625015 \h </w:instrText>
            </w:r>
            <w:r w:rsidR="00956B51">
              <w:rPr>
                <w:color w:val="000000"/>
                <w:sz w:val="18"/>
                <w:szCs w:val="18"/>
              </w:rPr>
            </w:r>
            <w:r w:rsid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956B51">
              <w:rPr>
                <w:color w:val="000000"/>
                <w:sz w:val="18"/>
                <w:szCs w:val="18"/>
              </w:rPr>
              <w:fldChar w:fldCharType="end"/>
            </w:r>
          </w:p>
          <w:p w14:paraId="72DE9D8F" w14:textId="2BDE8B6F" w:rsidR="00956B51" w:rsidRPr="00956B51" w:rsidRDefault="0098755D" w:rsidP="0098755D">
            <w:pPr>
              <w:pStyle w:val="Lijstalinea"/>
              <w:numPr>
                <w:ilvl w:val="0"/>
                <w:numId w:val="16"/>
              </w:numPr>
              <w:rPr>
                <w:rFonts w:cs="Arial"/>
                <w:color w:val="000000"/>
                <w:spacing w:val="-4"/>
                <w:sz w:val="18"/>
                <w:szCs w:val="18"/>
              </w:rPr>
            </w:pPr>
            <w:r>
              <w:rPr>
                <w:rFonts w:cs="Arial"/>
                <w:color w:val="000000"/>
                <w:spacing w:val="-4"/>
                <w:sz w:val="18"/>
                <w:szCs w:val="18"/>
              </w:rPr>
              <w:t xml:space="preserve">Eisen voor freatische waterlijn conform </w:t>
            </w:r>
            <w:r w:rsidR="00956B51">
              <w:rPr>
                <w:color w:val="000000"/>
                <w:sz w:val="18"/>
                <w:szCs w:val="18"/>
              </w:rPr>
              <w:fldChar w:fldCharType="begin"/>
            </w:r>
            <w:r w:rsidR="00956B51">
              <w:rPr>
                <w:color w:val="000000"/>
                <w:sz w:val="18"/>
                <w:szCs w:val="18"/>
              </w:rPr>
              <w:instrText xml:space="preserve"> REF _Ref56625015 \w \h </w:instrText>
            </w:r>
            <w:r w:rsidR="00956B51">
              <w:rPr>
                <w:color w:val="000000"/>
                <w:sz w:val="18"/>
                <w:szCs w:val="18"/>
              </w:rPr>
            </w:r>
            <w:r w:rsidR="00956B51">
              <w:rPr>
                <w:color w:val="000000"/>
                <w:sz w:val="18"/>
                <w:szCs w:val="18"/>
              </w:rPr>
              <w:fldChar w:fldCharType="separate"/>
            </w:r>
            <w:r w:rsidR="00E0675B">
              <w:rPr>
                <w:color w:val="000000"/>
                <w:sz w:val="18"/>
                <w:szCs w:val="18"/>
              </w:rPr>
              <w:t>[13]</w:t>
            </w:r>
            <w:r w:rsidR="00956B51">
              <w:rPr>
                <w:color w:val="000000"/>
                <w:sz w:val="18"/>
                <w:szCs w:val="18"/>
              </w:rPr>
              <w:fldChar w:fldCharType="end"/>
            </w:r>
            <w:r w:rsidR="00956B51">
              <w:rPr>
                <w:rFonts w:cs="Arial"/>
                <w:color w:val="000000"/>
                <w:spacing w:val="-4"/>
                <w:sz w:val="18"/>
                <w:szCs w:val="18"/>
              </w:rPr>
              <w:t xml:space="preserve"> </w:t>
            </w:r>
            <w:r w:rsidR="00956B51">
              <w:rPr>
                <w:color w:val="000000"/>
                <w:sz w:val="18"/>
                <w:szCs w:val="18"/>
              </w:rPr>
              <w:fldChar w:fldCharType="begin"/>
            </w:r>
            <w:r w:rsidR="00956B51">
              <w:rPr>
                <w:color w:val="000000"/>
                <w:sz w:val="18"/>
                <w:szCs w:val="18"/>
              </w:rPr>
              <w:instrText xml:space="preserve"> REF _Ref56625015 \h </w:instrText>
            </w:r>
            <w:r w:rsidR="00956B51">
              <w:rPr>
                <w:color w:val="000000"/>
                <w:sz w:val="18"/>
                <w:szCs w:val="18"/>
              </w:rPr>
            </w:r>
            <w:r w:rsid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956B51">
              <w:rPr>
                <w:color w:val="000000"/>
                <w:sz w:val="18"/>
                <w:szCs w:val="18"/>
              </w:rPr>
              <w:fldChar w:fldCharType="end"/>
            </w:r>
          </w:p>
          <w:p w14:paraId="49D8DA1A" w14:textId="75BAE913" w:rsidR="00956B51" w:rsidRPr="00956B51" w:rsidRDefault="0098755D" w:rsidP="0098755D">
            <w:pPr>
              <w:pStyle w:val="Lijstalinea"/>
              <w:numPr>
                <w:ilvl w:val="0"/>
                <w:numId w:val="16"/>
              </w:numPr>
              <w:rPr>
                <w:rFonts w:cs="Arial"/>
                <w:color w:val="000000"/>
                <w:spacing w:val="-4"/>
                <w:sz w:val="18"/>
                <w:szCs w:val="18"/>
              </w:rPr>
            </w:pPr>
            <w:r>
              <w:rPr>
                <w:rFonts w:cs="Arial"/>
                <w:color w:val="000000"/>
                <w:spacing w:val="-4"/>
                <w:sz w:val="18"/>
                <w:szCs w:val="18"/>
              </w:rPr>
              <w:t xml:space="preserve">Eisen voor sterkte parameters conform </w:t>
            </w:r>
            <w:r w:rsidR="00956B51">
              <w:rPr>
                <w:color w:val="000000"/>
                <w:sz w:val="18"/>
                <w:szCs w:val="18"/>
              </w:rPr>
              <w:fldChar w:fldCharType="begin"/>
            </w:r>
            <w:r w:rsidR="00956B51">
              <w:rPr>
                <w:color w:val="000000"/>
                <w:sz w:val="18"/>
                <w:szCs w:val="18"/>
              </w:rPr>
              <w:instrText xml:space="preserve"> REF _Ref56625015 \w \h </w:instrText>
            </w:r>
            <w:r w:rsidR="00956B51">
              <w:rPr>
                <w:color w:val="000000"/>
                <w:sz w:val="18"/>
                <w:szCs w:val="18"/>
              </w:rPr>
            </w:r>
            <w:r w:rsidR="00956B51">
              <w:rPr>
                <w:color w:val="000000"/>
                <w:sz w:val="18"/>
                <w:szCs w:val="18"/>
              </w:rPr>
              <w:fldChar w:fldCharType="separate"/>
            </w:r>
            <w:r w:rsidR="00E0675B">
              <w:rPr>
                <w:color w:val="000000"/>
                <w:sz w:val="18"/>
                <w:szCs w:val="18"/>
              </w:rPr>
              <w:t>[13]</w:t>
            </w:r>
            <w:r w:rsidR="00956B51">
              <w:rPr>
                <w:color w:val="000000"/>
                <w:sz w:val="18"/>
                <w:szCs w:val="18"/>
              </w:rPr>
              <w:fldChar w:fldCharType="end"/>
            </w:r>
            <w:r w:rsidR="00956B51">
              <w:rPr>
                <w:rFonts w:cs="Arial"/>
                <w:color w:val="000000"/>
                <w:spacing w:val="-4"/>
                <w:sz w:val="18"/>
                <w:szCs w:val="18"/>
              </w:rPr>
              <w:t xml:space="preserve"> </w:t>
            </w:r>
            <w:r w:rsidR="00956B51">
              <w:rPr>
                <w:color w:val="000000"/>
                <w:sz w:val="18"/>
                <w:szCs w:val="18"/>
              </w:rPr>
              <w:fldChar w:fldCharType="begin"/>
            </w:r>
            <w:r w:rsidR="00956B51">
              <w:rPr>
                <w:color w:val="000000"/>
                <w:sz w:val="18"/>
                <w:szCs w:val="18"/>
              </w:rPr>
              <w:instrText xml:space="preserve"> REF _Ref56625015 \h </w:instrText>
            </w:r>
            <w:r w:rsidR="00956B51">
              <w:rPr>
                <w:color w:val="000000"/>
                <w:sz w:val="18"/>
                <w:szCs w:val="18"/>
              </w:rPr>
            </w:r>
            <w:r w:rsid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956B51">
              <w:rPr>
                <w:color w:val="000000"/>
                <w:sz w:val="18"/>
                <w:szCs w:val="18"/>
              </w:rPr>
              <w:fldChar w:fldCharType="end"/>
            </w:r>
          </w:p>
          <w:p w14:paraId="073FEC3B" w14:textId="25649C68" w:rsidR="00922488" w:rsidRPr="0098755D" w:rsidRDefault="008C6BB5" w:rsidP="0098755D">
            <w:pPr>
              <w:pStyle w:val="Lijstalinea"/>
              <w:numPr>
                <w:ilvl w:val="0"/>
                <w:numId w:val="16"/>
              </w:numPr>
              <w:rPr>
                <w:rFonts w:cs="Arial"/>
                <w:color w:val="000000"/>
                <w:spacing w:val="-4"/>
                <w:sz w:val="18"/>
                <w:szCs w:val="18"/>
              </w:rPr>
            </w:pPr>
            <w:r>
              <w:rPr>
                <w:rFonts w:cs="Arial"/>
                <w:color w:val="000000"/>
                <w:spacing w:val="-4"/>
                <w:sz w:val="18"/>
                <w:szCs w:val="18"/>
              </w:rPr>
              <w:t>Eisen voor snelheidsparameters conform</w:t>
            </w:r>
            <w:r w:rsidR="00956B51">
              <w:rPr>
                <w:rFonts w:cs="Arial"/>
                <w:color w:val="000000"/>
                <w:spacing w:val="-4"/>
                <w:sz w:val="18"/>
                <w:szCs w:val="18"/>
              </w:rPr>
              <w:t xml:space="preserve"> </w:t>
            </w:r>
            <w:r w:rsidR="00956B51">
              <w:rPr>
                <w:rFonts w:cs="Arial"/>
                <w:color w:val="000000"/>
                <w:spacing w:val="-4"/>
                <w:sz w:val="18"/>
                <w:szCs w:val="18"/>
              </w:rPr>
              <w:fldChar w:fldCharType="begin"/>
            </w:r>
            <w:r w:rsidR="00956B51">
              <w:rPr>
                <w:rFonts w:cs="Arial"/>
                <w:color w:val="000000"/>
                <w:spacing w:val="-4"/>
                <w:sz w:val="18"/>
                <w:szCs w:val="18"/>
              </w:rPr>
              <w:instrText xml:space="preserve"> REF _Ref59191483 \r \h </w:instrText>
            </w:r>
            <w:r w:rsidR="00956B51">
              <w:rPr>
                <w:rFonts w:cs="Arial"/>
                <w:color w:val="000000"/>
                <w:spacing w:val="-4"/>
                <w:sz w:val="18"/>
                <w:szCs w:val="18"/>
              </w:rPr>
            </w:r>
            <w:r w:rsidR="00956B51">
              <w:rPr>
                <w:rFonts w:cs="Arial"/>
                <w:color w:val="000000"/>
                <w:spacing w:val="-4"/>
                <w:sz w:val="18"/>
                <w:szCs w:val="18"/>
              </w:rPr>
              <w:fldChar w:fldCharType="separate"/>
            </w:r>
            <w:r w:rsidR="00E0675B">
              <w:rPr>
                <w:rFonts w:cs="Arial"/>
                <w:color w:val="000000"/>
                <w:spacing w:val="-4"/>
                <w:sz w:val="18"/>
                <w:szCs w:val="18"/>
              </w:rPr>
              <w:t>[24]</w:t>
            </w:r>
            <w:r w:rsidR="00956B51">
              <w:rPr>
                <w:rFonts w:cs="Arial"/>
                <w:color w:val="000000"/>
                <w:spacing w:val="-4"/>
                <w:sz w:val="18"/>
                <w:szCs w:val="18"/>
              </w:rPr>
              <w:fldChar w:fldCharType="end"/>
            </w:r>
            <w:r w:rsidRPr="008C6BB5">
              <w:rPr>
                <w:rFonts w:cs="Arial"/>
                <w:color w:val="000000"/>
                <w:spacing w:val="-4"/>
                <w:sz w:val="18"/>
                <w:szCs w:val="18"/>
              </w:rPr>
              <w:t xml:space="preserve"> </w:t>
            </w:r>
            <w:r>
              <w:rPr>
                <w:rFonts w:cs="Arial"/>
                <w:color w:val="000000"/>
                <w:spacing w:val="-4"/>
                <w:sz w:val="18"/>
                <w:szCs w:val="18"/>
              </w:rPr>
              <w:fldChar w:fldCharType="begin"/>
            </w:r>
            <w:r>
              <w:rPr>
                <w:rFonts w:cs="Arial"/>
                <w:color w:val="000000"/>
                <w:spacing w:val="-4"/>
                <w:sz w:val="18"/>
                <w:szCs w:val="18"/>
              </w:rPr>
              <w:instrText xml:space="preserve"> REF _Ref59191483 \h </w:instrText>
            </w:r>
            <w:r>
              <w:rPr>
                <w:rFonts w:cs="Arial"/>
                <w:color w:val="000000"/>
                <w:spacing w:val="-4"/>
                <w:sz w:val="18"/>
                <w:szCs w:val="18"/>
              </w:rPr>
            </w:r>
            <w:r>
              <w:rPr>
                <w:rFonts w:cs="Arial"/>
                <w:color w:val="000000"/>
                <w:spacing w:val="-4"/>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Pr>
                <w:rFonts w:cs="Arial"/>
                <w:color w:val="000000"/>
                <w:spacing w:val="-4"/>
                <w:sz w:val="18"/>
                <w:szCs w:val="18"/>
              </w:rPr>
              <w:fldChar w:fldCharType="end"/>
            </w:r>
          </w:p>
        </w:tc>
      </w:tr>
      <w:tr w:rsidR="00922488" w:rsidRPr="009C2FEA" w14:paraId="77F87885" w14:textId="77777777" w:rsidTr="00D34A23">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C5DF9A3" w14:textId="77777777" w:rsidR="00922488" w:rsidRPr="00730EB3" w:rsidRDefault="00922488" w:rsidP="00D34A23">
            <w:pPr>
              <w:rPr>
                <w:b/>
                <w:sz w:val="18"/>
                <w:szCs w:val="18"/>
              </w:rPr>
            </w:pPr>
            <w:r w:rsidRPr="00730EB3">
              <w:rPr>
                <w:b/>
                <w:sz w:val="18"/>
                <w:szCs w:val="18"/>
              </w:rPr>
              <w:t>Input:</w:t>
            </w:r>
          </w:p>
          <w:p w14:paraId="3C6D68FB" w14:textId="71D5E086" w:rsidR="008C6BB5" w:rsidRPr="008C6BB5" w:rsidRDefault="0098755D" w:rsidP="008C6BB5">
            <w:pPr>
              <w:pStyle w:val="Lijstalinea"/>
              <w:numPr>
                <w:ilvl w:val="0"/>
                <w:numId w:val="44"/>
              </w:numPr>
            </w:pPr>
            <w:r w:rsidRPr="008C6BB5">
              <w:rPr>
                <w:sz w:val="18"/>
                <w:szCs w:val="18"/>
              </w:rPr>
              <w:t xml:space="preserve">In principe alle databronnen, zoals benoemd in </w:t>
            </w:r>
            <w:r w:rsidR="00956B51" w:rsidRPr="008C6BB5">
              <w:rPr>
                <w:sz w:val="18"/>
                <w:szCs w:val="18"/>
              </w:rPr>
              <w:fldChar w:fldCharType="begin"/>
            </w:r>
            <w:r w:rsidR="00956B51" w:rsidRPr="008C6BB5">
              <w:rPr>
                <w:sz w:val="18"/>
                <w:szCs w:val="18"/>
              </w:rPr>
              <w:instrText xml:space="preserve"> REF _Ref56624654 \w \h </w:instrText>
            </w:r>
            <w:r w:rsidR="00956B51" w:rsidRPr="008C6BB5">
              <w:rPr>
                <w:sz w:val="18"/>
                <w:szCs w:val="18"/>
              </w:rPr>
            </w:r>
            <w:r w:rsidR="00956B51" w:rsidRPr="008C6BB5">
              <w:rPr>
                <w:sz w:val="18"/>
                <w:szCs w:val="18"/>
              </w:rPr>
              <w:fldChar w:fldCharType="separate"/>
            </w:r>
            <w:r w:rsidR="00E0675B">
              <w:rPr>
                <w:sz w:val="18"/>
                <w:szCs w:val="18"/>
              </w:rPr>
              <w:t>[5]</w:t>
            </w:r>
            <w:r w:rsidR="00956B51" w:rsidRPr="008C6BB5">
              <w:rPr>
                <w:sz w:val="18"/>
                <w:szCs w:val="18"/>
              </w:rPr>
              <w:fldChar w:fldCharType="end"/>
            </w:r>
            <w:r w:rsidR="00956B51" w:rsidRPr="008C6BB5">
              <w:rPr>
                <w:sz w:val="18"/>
                <w:szCs w:val="18"/>
              </w:rPr>
              <w:t xml:space="preserve"> </w:t>
            </w:r>
            <w:r w:rsidRPr="008C6BB5">
              <w:rPr>
                <w:sz w:val="18"/>
                <w:szCs w:val="18"/>
                <w:u w:val="single"/>
              </w:rPr>
              <w:t xml:space="preserve">Handleiding Stochastische Ondergrond </w:t>
            </w:r>
            <w:proofErr w:type="spellStart"/>
            <w:r w:rsidRPr="008C6BB5">
              <w:rPr>
                <w:sz w:val="18"/>
                <w:szCs w:val="18"/>
                <w:u w:val="single"/>
              </w:rPr>
              <w:t>Schematisatie</w:t>
            </w:r>
            <w:proofErr w:type="spellEnd"/>
            <w:r w:rsidRPr="008C6BB5">
              <w:rPr>
                <w:sz w:val="18"/>
                <w:szCs w:val="18"/>
              </w:rPr>
              <w:t xml:space="preserve"> </w:t>
            </w:r>
            <w:r w:rsidR="008C6BB5" w:rsidRPr="008C6BB5">
              <w:rPr>
                <w:sz w:val="18"/>
                <w:szCs w:val="18"/>
              </w:rPr>
              <w:t>e</w:t>
            </w:r>
            <w:r w:rsidR="00956B51">
              <w:rPr>
                <w:sz w:val="18"/>
                <w:szCs w:val="18"/>
              </w:rPr>
              <w:t xml:space="preserve">n </w:t>
            </w:r>
            <w:r w:rsidRPr="008C6BB5">
              <w:rPr>
                <w:sz w:val="18"/>
                <w:szCs w:val="18"/>
              </w:rPr>
              <w:t>de meegeleverde</w:t>
            </w:r>
            <w:r w:rsidR="00956B51">
              <w:rPr>
                <w:sz w:val="18"/>
                <w:szCs w:val="18"/>
              </w:rPr>
              <w:t xml:space="preserve"> </w:t>
            </w:r>
            <w:r w:rsidR="00956B51" w:rsidRPr="008C6BB5">
              <w:rPr>
                <w:sz w:val="18"/>
                <w:szCs w:val="18"/>
              </w:rPr>
              <w:fldChar w:fldCharType="begin"/>
            </w:r>
            <w:r w:rsidR="00956B51" w:rsidRPr="008C6BB5">
              <w:rPr>
                <w:sz w:val="18"/>
                <w:szCs w:val="18"/>
              </w:rPr>
              <w:instrText xml:space="preserve"> REF _Ref56625120 \w \h  \* MERGEFORMAT </w:instrText>
            </w:r>
            <w:r w:rsidR="00956B51" w:rsidRPr="008C6BB5">
              <w:rPr>
                <w:sz w:val="18"/>
                <w:szCs w:val="18"/>
              </w:rPr>
            </w:r>
            <w:r w:rsidR="00956B51" w:rsidRPr="008C6BB5">
              <w:rPr>
                <w:sz w:val="18"/>
                <w:szCs w:val="18"/>
              </w:rPr>
              <w:fldChar w:fldCharType="separate"/>
            </w:r>
            <w:r w:rsidR="00E0675B">
              <w:rPr>
                <w:sz w:val="18"/>
                <w:szCs w:val="18"/>
              </w:rPr>
              <w:t>[6]</w:t>
            </w:r>
            <w:r w:rsidR="00956B51" w:rsidRPr="008C6BB5">
              <w:rPr>
                <w:sz w:val="18"/>
                <w:szCs w:val="18"/>
              </w:rPr>
              <w:fldChar w:fldCharType="end"/>
            </w:r>
            <w:r w:rsidR="00956B51" w:rsidRPr="008C6BB5">
              <w:rPr>
                <w:sz w:val="18"/>
                <w:szCs w:val="18"/>
              </w:rPr>
              <w:t xml:space="preserve"> </w:t>
            </w:r>
            <w:r w:rsidR="005002FC" w:rsidRPr="008C6BB5">
              <w:rPr>
                <w:sz w:val="18"/>
                <w:szCs w:val="18"/>
                <w:u w:val="single"/>
              </w:rPr>
              <w:fldChar w:fldCharType="begin"/>
            </w:r>
            <w:r w:rsidR="005002FC" w:rsidRPr="008C6BB5">
              <w:rPr>
                <w:sz w:val="18"/>
                <w:szCs w:val="18"/>
              </w:rPr>
              <w:instrText xml:space="preserve"> REF _Ref56625120 \h </w:instrText>
            </w:r>
            <w:r w:rsidR="005002FC" w:rsidRPr="008C6BB5">
              <w:rPr>
                <w:sz w:val="18"/>
                <w:szCs w:val="18"/>
                <w:u w:val="single"/>
              </w:rPr>
            </w:r>
            <w:r w:rsidR="005002FC" w:rsidRPr="008C6BB5">
              <w:rPr>
                <w:sz w:val="18"/>
                <w:szCs w:val="18"/>
                <w:u w:val="single"/>
              </w:rPr>
              <w:fldChar w:fldCharType="separate"/>
            </w:r>
            <w:r w:rsidR="00E0675B" w:rsidRPr="005002FC">
              <w:rPr>
                <w:sz w:val="18"/>
                <w:u w:val="single"/>
              </w:rPr>
              <w:t>Voorlopige lijst van SOS eenheden en karakteristieken voorstabiliteitsanalyses.</w:t>
            </w:r>
            <w:r w:rsidR="005002FC" w:rsidRPr="008C6BB5">
              <w:rPr>
                <w:sz w:val="18"/>
                <w:szCs w:val="18"/>
                <w:u w:val="single"/>
              </w:rPr>
              <w:fldChar w:fldCharType="end"/>
            </w:r>
            <w:r w:rsidR="005002FC" w:rsidRPr="008C6BB5">
              <w:rPr>
                <w:sz w:val="18"/>
                <w:szCs w:val="18"/>
              </w:rPr>
              <w:t xml:space="preserve"> en </w:t>
            </w:r>
            <w:r w:rsidR="00956B51">
              <w:rPr>
                <w:sz w:val="18"/>
                <w:szCs w:val="18"/>
              </w:rPr>
              <w:fldChar w:fldCharType="begin"/>
            </w:r>
            <w:r w:rsidR="00956B51">
              <w:rPr>
                <w:sz w:val="18"/>
                <w:szCs w:val="18"/>
              </w:rPr>
              <w:instrText xml:space="preserve"> REF _Ref59191483 \r \h </w:instrText>
            </w:r>
            <w:r w:rsidR="00956B51">
              <w:rPr>
                <w:sz w:val="18"/>
                <w:szCs w:val="18"/>
              </w:rPr>
            </w:r>
            <w:r w:rsidR="00956B51">
              <w:rPr>
                <w:sz w:val="18"/>
                <w:szCs w:val="18"/>
              </w:rPr>
              <w:fldChar w:fldCharType="separate"/>
            </w:r>
            <w:r w:rsidR="00E0675B">
              <w:rPr>
                <w:sz w:val="18"/>
                <w:szCs w:val="18"/>
              </w:rPr>
              <w:t>[24]</w:t>
            </w:r>
            <w:r w:rsidR="00956B51">
              <w:rPr>
                <w:sz w:val="18"/>
                <w:szCs w:val="18"/>
              </w:rPr>
              <w:fldChar w:fldCharType="end"/>
            </w:r>
            <w:r w:rsidR="00956B51">
              <w:rPr>
                <w:sz w:val="18"/>
                <w:szCs w:val="18"/>
              </w:rPr>
              <w:t xml:space="preserve"> </w:t>
            </w:r>
            <w:r w:rsidR="008C6BB5">
              <w:rPr>
                <w:sz w:val="18"/>
                <w:szCs w:val="18"/>
              </w:rPr>
              <w:fldChar w:fldCharType="begin"/>
            </w:r>
            <w:r w:rsidR="008C6BB5">
              <w:rPr>
                <w:sz w:val="18"/>
                <w:szCs w:val="18"/>
              </w:rPr>
              <w:instrText xml:space="preserve"> REF _Ref59191483 \h </w:instrText>
            </w:r>
            <w:r w:rsidR="008C6BB5">
              <w:rPr>
                <w:sz w:val="18"/>
                <w:szCs w:val="18"/>
              </w:rPr>
            </w:r>
            <w:r w:rsidR="008C6BB5">
              <w:rPr>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sidR="008C6BB5">
              <w:rPr>
                <w:sz w:val="18"/>
                <w:szCs w:val="18"/>
              </w:rPr>
              <w:fldChar w:fldCharType="end"/>
            </w:r>
            <w:r w:rsidR="008C6BB5">
              <w:rPr>
                <w:sz w:val="18"/>
                <w:szCs w:val="18"/>
              </w:rPr>
              <w:t xml:space="preserve"> </w:t>
            </w:r>
          </w:p>
          <w:p w14:paraId="68C2104E" w14:textId="7C6F69C8" w:rsidR="00922488" w:rsidRPr="009C2FEA" w:rsidRDefault="00922488" w:rsidP="008C6BB5">
            <w:pPr>
              <w:overflowPunct w:val="0"/>
              <w:autoSpaceDE w:val="0"/>
              <w:autoSpaceDN w:val="0"/>
              <w:adjustRightInd w:val="0"/>
              <w:spacing w:line="240" w:lineRule="exact"/>
              <w:textAlignment w:val="baseline"/>
              <w:rPr>
                <w:sz w:val="18"/>
                <w:szCs w:val="18"/>
              </w:rPr>
            </w:pPr>
          </w:p>
        </w:tc>
      </w:tr>
      <w:tr w:rsidR="00922488" w:rsidRPr="009C2FEA" w14:paraId="6E1BE19D" w14:textId="77777777" w:rsidTr="00D34A23">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2346DA5" w14:textId="77777777" w:rsidR="00922488" w:rsidRPr="00730EB3" w:rsidRDefault="00922488" w:rsidP="00D34A23">
            <w:pPr>
              <w:rPr>
                <w:b/>
                <w:sz w:val="18"/>
                <w:szCs w:val="18"/>
              </w:rPr>
            </w:pPr>
            <w:r w:rsidRPr="00730EB3">
              <w:rPr>
                <w:b/>
                <w:sz w:val="18"/>
                <w:szCs w:val="18"/>
              </w:rPr>
              <w:t>Te leveren product / dienst (output)</w:t>
            </w:r>
          </w:p>
          <w:p w14:paraId="005F1901" w14:textId="77777777" w:rsidR="00922488" w:rsidRPr="009C2FEA" w:rsidRDefault="00922488" w:rsidP="00D34A23">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7D392AC5" w14:textId="629AE8BE" w:rsidR="00922488" w:rsidRPr="009C2FEA" w:rsidRDefault="00922488" w:rsidP="001F028D">
            <w:pPr>
              <w:jc w:val="center"/>
              <w:rPr>
                <w:b/>
                <w:sz w:val="18"/>
                <w:szCs w:val="18"/>
              </w:rPr>
            </w:pPr>
            <w:r w:rsidRPr="009C2FEA">
              <w:rPr>
                <w:b/>
                <w:sz w:val="18"/>
                <w:szCs w:val="18"/>
              </w:rPr>
              <w:t xml:space="preserve">Vaste prijs </w:t>
            </w:r>
            <w:r w:rsidR="001F028D">
              <w:rPr>
                <w:b/>
                <w:sz w:val="18"/>
                <w:szCs w:val="18"/>
              </w:rPr>
              <w:t>per kilometer</w:t>
            </w:r>
            <w:r w:rsidRPr="009C2FEA">
              <w:rPr>
                <w:b/>
                <w:sz w:val="18"/>
                <w:szCs w:val="18"/>
              </w:rPr>
              <w:t xml:space="preserve"> </w:t>
            </w:r>
          </w:p>
        </w:tc>
        <w:tc>
          <w:tcPr>
            <w:tcW w:w="728" w:type="pct"/>
            <w:tcBorders>
              <w:top w:val="single" w:sz="12" w:space="0" w:color="000000"/>
              <w:left w:val="single" w:sz="8" w:space="0" w:color="000000"/>
              <w:bottom w:val="single" w:sz="8" w:space="0" w:color="000000"/>
              <w:right w:val="single" w:sz="12" w:space="0" w:color="000000"/>
            </w:tcBorders>
          </w:tcPr>
          <w:p w14:paraId="152AB45D" w14:textId="53D995BA" w:rsidR="00922488" w:rsidRPr="009C2FEA" w:rsidRDefault="001F028D" w:rsidP="00D34A23">
            <w:pPr>
              <w:jc w:val="center"/>
              <w:rPr>
                <w:b/>
                <w:sz w:val="18"/>
                <w:szCs w:val="18"/>
              </w:rPr>
            </w:pPr>
            <w:r>
              <w:rPr>
                <w:b/>
                <w:sz w:val="18"/>
                <w:szCs w:val="18"/>
              </w:rPr>
              <w:t>Aantal kilometer</w:t>
            </w:r>
          </w:p>
          <w:p w14:paraId="225623BC" w14:textId="77777777" w:rsidR="00922488" w:rsidRPr="009C2FEA" w:rsidRDefault="00922488" w:rsidP="00D34A23">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5DA5B5DE" w14:textId="77777777" w:rsidR="00922488" w:rsidRPr="009C2FEA" w:rsidRDefault="00922488" w:rsidP="00D34A23">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393EE5EF" w14:textId="77777777" w:rsidR="00922488" w:rsidRPr="009C2FEA" w:rsidRDefault="00922488" w:rsidP="00D34A23">
            <w:pPr>
              <w:jc w:val="center"/>
              <w:rPr>
                <w:b/>
                <w:sz w:val="18"/>
                <w:szCs w:val="18"/>
              </w:rPr>
            </w:pPr>
            <w:r w:rsidRPr="009C2FEA">
              <w:rPr>
                <w:b/>
                <w:sz w:val="18"/>
                <w:szCs w:val="18"/>
              </w:rPr>
              <w:t>Review</w:t>
            </w:r>
          </w:p>
          <w:p w14:paraId="3D07C4F6" w14:textId="77777777" w:rsidR="00922488" w:rsidRPr="009C2FEA" w:rsidRDefault="00922488" w:rsidP="00D34A23">
            <w:pPr>
              <w:jc w:val="center"/>
              <w:rPr>
                <w:b/>
                <w:sz w:val="18"/>
                <w:szCs w:val="18"/>
              </w:rPr>
            </w:pPr>
            <w:r w:rsidRPr="009C2FEA">
              <w:rPr>
                <w:b/>
                <w:sz w:val="18"/>
                <w:szCs w:val="18"/>
              </w:rPr>
              <w:t>Termijn in weken</w:t>
            </w:r>
          </w:p>
        </w:tc>
      </w:tr>
      <w:tr w:rsidR="002F614E" w:rsidRPr="009C2FEA" w14:paraId="0E8C4D4E" w14:textId="77777777" w:rsidTr="008A0E55">
        <w:trPr>
          <w:trHeight w:val="222"/>
        </w:trPr>
        <w:tc>
          <w:tcPr>
            <w:tcW w:w="2106" w:type="pct"/>
            <w:tcBorders>
              <w:top w:val="single" w:sz="8" w:space="0" w:color="000000"/>
              <w:left w:val="single" w:sz="12" w:space="0" w:color="000000"/>
              <w:right w:val="single" w:sz="12" w:space="0" w:color="000000"/>
            </w:tcBorders>
          </w:tcPr>
          <w:p w14:paraId="0E5C7EB2" w14:textId="59311734" w:rsidR="002F614E" w:rsidRPr="00956B51" w:rsidRDefault="002F614E" w:rsidP="000E6861">
            <w:pPr>
              <w:pStyle w:val="Lijstalinea"/>
              <w:numPr>
                <w:ilvl w:val="0"/>
                <w:numId w:val="15"/>
              </w:numPr>
              <w:rPr>
                <w:rFonts w:cs="Arial"/>
                <w:sz w:val="18"/>
                <w:szCs w:val="18"/>
              </w:rPr>
            </w:pPr>
            <w:r>
              <w:rPr>
                <w:rFonts w:cs="Arial"/>
                <w:color w:val="000000"/>
                <w:sz w:val="18"/>
                <w:szCs w:val="18"/>
              </w:rPr>
              <w:t>Input files</w:t>
            </w:r>
          </w:p>
          <w:p w14:paraId="3EAB327B" w14:textId="6C7FC3D4" w:rsidR="002F614E" w:rsidRPr="001F028D" w:rsidRDefault="002F614E" w:rsidP="002F614E">
            <w:pPr>
              <w:pStyle w:val="Lijstalinea"/>
              <w:numPr>
                <w:ilvl w:val="0"/>
                <w:numId w:val="15"/>
              </w:numPr>
              <w:rPr>
                <w:rFonts w:cs="Arial"/>
                <w:sz w:val="18"/>
                <w:szCs w:val="18"/>
              </w:rPr>
            </w:pPr>
            <w:r>
              <w:rPr>
                <w:rFonts w:cs="Arial"/>
                <w:color w:val="000000"/>
                <w:sz w:val="18"/>
                <w:szCs w:val="18"/>
              </w:rPr>
              <w:t>Input rapportage</w:t>
            </w:r>
          </w:p>
        </w:tc>
        <w:tc>
          <w:tcPr>
            <w:tcW w:w="658" w:type="pct"/>
            <w:gridSpan w:val="2"/>
            <w:vMerge w:val="restart"/>
            <w:tcBorders>
              <w:top w:val="single" w:sz="8" w:space="0" w:color="000000"/>
              <w:left w:val="single" w:sz="12" w:space="0" w:color="000000"/>
            </w:tcBorders>
          </w:tcPr>
          <w:p w14:paraId="48BC68A2" w14:textId="164F83DE" w:rsidR="002F614E" w:rsidRPr="00730EB3" w:rsidRDefault="002F614E" w:rsidP="00D34A23">
            <w:pPr>
              <w:jc w:val="center"/>
              <w:rPr>
                <w:sz w:val="18"/>
                <w:szCs w:val="18"/>
                <w:lang w:val="en-US"/>
              </w:rPr>
            </w:pPr>
          </w:p>
        </w:tc>
        <w:tc>
          <w:tcPr>
            <w:tcW w:w="728" w:type="pct"/>
            <w:vMerge w:val="restart"/>
            <w:tcBorders>
              <w:top w:val="single" w:sz="8" w:space="0" w:color="000000"/>
              <w:right w:val="single" w:sz="12" w:space="0" w:color="000000"/>
            </w:tcBorders>
          </w:tcPr>
          <w:p w14:paraId="7F06E16B" w14:textId="77777777" w:rsidR="002F614E" w:rsidRPr="009C2FEA" w:rsidRDefault="002F614E" w:rsidP="00D34A23">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746CCD86" w14:textId="2BE01B73" w:rsidR="002F614E" w:rsidRPr="005F605F" w:rsidRDefault="002F614E" w:rsidP="00D34A23">
            <w:pPr>
              <w:jc w:val="center"/>
              <w:rPr>
                <w:sz w:val="18"/>
                <w:szCs w:val="18"/>
              </w:rPr>
            </w:pPr>
            <w:r>
              <w:rPr>
                <w:sz w:val="18"/>
                <w:szCs w:val="18"/>
              </w:rPr>
              <w:t>Nee</w:t>
            </w:r>
          </w:p>
        </w:tc>
        <w:tc>
          <w:tcPr>
            <w:tcW w:w="592" w:type="pct"/>
            <w:tcBorders>
              <w:top w:val="single" w:sz="8" w:space="0" w:color="000000"/>
              <w:left w:val="single" w:sz="4" w:space="0" w:color="000000"/>
              <w:bottom w:val="single" w:sz="8" w:space="0" w:color="000000"/>
              <w:right w:val="single" w:sz="12" w:space="0" w:color="000000"/>
            </w:tcBorders>
          </w:tcPr>
          <w:p w14:paraId="0D158B43" w14:textId="5AC9E294" w:rsidR="002F614E" w:rsidRPr="005F605F" w:rsidRDefault="002F614E" w:rsidP="00D34A23">
            <w:pPr>
              <w:jc w:val="center"/>
              <w:rPr>
                <w:sz w:val="18"/>
                <w:szCs w:val="18"/>
              </w:rPr>
            </w:pPr>
          </w:p>
        </w:tc>
      </w:tr>
      <w:tr w:rsidR="002F614E" w:rsidRPr="009C2FEA" w14:paraId="06A2B840" w14:textId="77777777" w:rsidTr="008A0E55">
        <w:trPr>
          <w:trHeight w:val="222"/>
        </w:trPr>
        <w:tc>
          <w:tcPr>
            <w:tcW w:w="2106" w:type="pct"/>
            <w:tcBorders>
              <w:top w:val="single" w:sz="8" w:space="0" w:color="000000"/>
              <w:left w:val="single" w:sz="12" w:space="0" w:color="000000"/>
              <w:right w:val="single" w:sz="12" w:space="0" w:color="000000"/>
            </w:tcBorders>
          </w:tcPr>
          <w:p w14:paraId="073737C8" w14:textId="0C740002" w:rsidR="002F614E" w:rsidRDefault="002F614E" w:rsidP="000E6861">
            <w:pPr>
              <w:pStyle w:val="Lijstalinea"/>
              <w:numPr>
                <w:ilvl w:val="0"/>
                <w:numId w:val="15"/>
              </w:numPr>
              <w:rPr>
                <w:rFonts w:cs="Arial"/>
                <w:color w:val="000000"/>
                <w:sz w:val="18"/>
                <w:szCs w:val="18"/>
              </w:rPr>
            </w:pPr>
            <w:r w:rsidRPr="001F028D">
              <w:rPr>
                <w:rFonts w:cs="Arial"/>
                <w:color w:val="000000"/>
                <w:sz w:val="18"/>
                <w:szCs w:val="18"/>
              </w:rPr>
              <w:t>Rapportage SOS-</w:t>
            </w:r>
            <w:proofErr w:type="spellStart"/>
            <w:r w:rsidRPr="001F028D">
              <w:rPr>
                <w:rFonts w:cs="Arial"/>
                <w:color w:val="000000"/>
                <w:sz w:val="18"/>
                <w:szCs w:val="18"/>
              </w:rPr>
              <w:t>schematisatie</w:t>
            </w:r>
            <w:proofErr w:type="spellEnd"/>
          </w:p>
        </w:tc>
        <w:tc>
          <w:tcPr>
            <w:tcW w:w="658" w:type="pct"/>
            <w:gridSpan w:val="2"/>
            <w:vMerge/>
            <w:tcBorders>
              <w:left w:val="single" w:sz="12" w:space="0" w:color="000000"/>
              <w:bottom w:val="single" w:sz="8" w:space="0" w:color="000000"/>
            </w:tcBorders>
          </w:tcPr>
          <w:p w14:paraId="6C63A063" w14:textId="77777777" w:rsidR="002F614E" w:rsidRPr="009C2FEA" w:rsidRDefault="002F614E" w:rsidP="00D34A23">
            <w:pPr>
              <w:jc w:val="center"/>
              <w:rPr>
                <w:sz w:val="18"/>
                <w:szCs w:val="18"/>
                <w:lang w:val="en-US"/>
              </w:rPr>
            </w:pPr>
          </w:p>
        </w:tc>
        <w:tc>
          <w:tcPr>
            <w:tcW w:w="728" w:type="pct"/>
            <w:vMerge/>
            <w:tcBorders>
              <w:bottom w:val="single" w:sz="8" w:space="0" w:color="000000"/>
              <w:right w:val="single" w:sz="12" w:space="0" w:color="000000"/>
            </w:tcBorders>
          </w:tcPr>
          <w:p w14:paraId="450CE0AA" w14:textId="77777777" w:rsidR="002F614E" w:rsidRPr="009C2FEA" w:rsidRDefault="002F614E" w:rsidP="00D34A23">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1A13A669" w14:textId="123EF6E7" w:rsidR="002F614E" w:rsidRDefault="002F614E" w:rsidP="00D34A23">
            <w:pPr>
              <w:jc w:val="center"/>
              <w:rPr>
                <w:sz w:val="18"/>
                <w:szCs w:val="18"/>
              </w:rPr>
            </w:pPr>
            <w:r>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7EE3DD03" w14:textId="1492B22B" w:rsidR="002F614E" w:rsidRDefault="002F614E" w:rsidP="00D34A23">
            <w:pPr>
              <w:jc w:val="center"/>
              <w:rPr>
                <w:sz w:val="18"/>
                <w:szCs w:val="18"/>
              </w:rPr>
            </w:pPr>
            <w:r>
              <w:rPr>
                <w:sz w:val="18"/>
                <w:szCs w:val="18"/>
              </w:rPr>
              <w:t>3</w:t>
            </w:r>
          </w:p>
        </w:tc>
      </w:tr>
      <w:tr w:rsidR="00F87D10" w:rsidRPr="009C2FEA" w14:paraId="7F4B7D96" w14:textId="77777777" w:rsidTr="00F87D10">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509D791A" w14:textId="6320B518" w:rsidR="00F87D10" w:rsidRPr="00F87D10" w:rsidRDefault="00F87D10" w:rsidP="001F028D">
            <w:pPr>
              <w:rPr>
                <w:sz w:val="18"/>
                <w:szCs w:val="18"/>
              </w:rPr>
            </w:pPr>
            <w:r w:rsidRPr="00F87D10">
              <w:rPr>
                <w:b/>
                <w:sz w:val="18"/>
                <w:szCs w:val="18"/>
              </w:rPr>
              <w:t>Mijlpaaldatum</w:t>
            </w:r>
          </w:p>
          <w:p w14:paraId="27D3B174" w14:textId="6E69043B" w:rsidR="00F87D10" w:rsidRPr="00F87D10" w:rsidRDefault="00F87D10" w:rsidP="00D34A23">
            <w:pPr>
              <w:rPr>
                <w:sz w:val="18"/>
                <w:szCs w:val="18"/>
              </w:rPr>
            </w:pPr>
            <w:r w:rsidRPr="00F87D10">
              <w:rPr>
                <w:sz w:val="18"/>
                <w:szCs w:val="18"/>
              </w:rPr>
              <w:t xml:space="preserve">De doorlooptijd is maximaal </w:t>
            </w:r>
            <w:bookmarkStart w:id="56" w:name="_GoBack"/>
            <w:bookmarkEnd w:id="56"/>
            <w:del w:id="57" w:author="Eeten, S.A. van (Stephan)" w:date="2021-02-12T14:38:00Z">
              <w:r w:rsidRPr="00F87D10" w:rsidDel="00F13CB3">
                <w:rPr>
                  <w:sz w:val="18"/>
                  <w:szCs w:val="18"/>
                </w:rPr>
                <w:delText>10 km per</w:delText>
              </w:r>
            </w:del>
            <w:r w:rsidRPr="00F87D10">
              <w:rPr>
                <w:sz w:val="18"/>
                <w:szCs w:val="18"/>
              </w:rPr>
              <w:t xml:space="preserve"> 5</w:t>
            </w:r>
            <w:del w:id="58" w:author="Eeten, S.A. van (Stephan)" w:date="2021-02-12T14:38:00Z">
              <w:r w:rsidRPr="00F87D10" w:rsidDel="00E8343D">
                <w:rPr>
                  <w:sz w:val="18"/>
                  <w:szCs w:val="18"/>
                </w:rPr>
                <w:delText xml:space="preserve"> </w:delText>
              </w:r>
            </w:del>
            <w:r w:rsidRPr="00F87D10">
              <w:rPr>
                <w:sz w:val="18"/>
                <w:szCs w:val="18"/>
              </w:rPr>
              <w:t>werkdagen</w:t>
            </w:r>
            <w:ins w:id="59" w:author="Eeten, S.A. van (Stephan)" w:date="2021-02-12T14:38:00Z">
              <w:r w:rsidR="00F13CB3">
                <w:rPr>
                  <w:sz w:val="18"/>
                  <w:szCs w:val="18"/>
                </w:rPr>
                <w:t xml:space="preserve"> per 10 km</w:t>
              </w:r>
            </w:ins>
            <w:r w:rsidRPr="00F87D10">
              <w:rPr>
                <w:sz w:val="18"/>
                <w:szCs w:val="18"/>
              </w:rPr>
              <w:t xml:space="preserve"> per team van 2.</w:t>
            </w:r>
          </w:p>
        </w:tc>
      </w:tr>
    </w:tbl>
    <w:p w14:paraId="4827DC50" w14:textId="4CE0D4C7" w:rsidR="00FC6883" w:rsidRDefault="00922488" w:rsidP="002F614E">
      <w:pPr>
        <w:tabs>
          <w:tab w:val="left" w:pos="1934"/>
        </w:tabs>
        <w:rPr>
          <w:rFonts w:cs="Arial"/>
          <w:b/>
        </w:rPr>
      </w:pPr>
      <w:r>
        <w:tab/>
      </w:r>
      <w:r w:rsidR="00FC6883">
        <w:rPr>
          <w:rFonts w:cs="Arial"/>
        </w:rPr>
        <w:br w:type="page"/>
      </w:r>
    </w:p>
    <w:p w14:paraId="779CF55C" w14:textId="511D43F7" w:rsidR="00FC6883" w:rsidRPr="00511EBE" w:rsidRDefault="00FC6883" w:rsidP="000D4E4E">
      <w:pPr>
        <w:pStyle w:val="Kop2"/>
      </w:pPr>
      <w:bookmarkStart w:id="60" w:name="_Toc59639722"/>
      <w:r w:rsidRPr="00511EBE">
        <w:lastRenderedPageBreak/>
        <w:t>WP</w:t>
      </w:r>
      <w:r>
        <w:t xml:space="preserve"> </w:t>
      </w:r>
      <w:r w:rsidR="00340CB2">
        <w:t>2</w:t>
      </w:r>
      <w:r w:rsidR="00DD58DC">
        <w:t xml:space="preserve"> -</w:t>
      </w:r>
      <w:r w:rsidR="00340CB2">
        <w:t xml:space="preserve"> Doorreken</w:t>
      </w:r>
      <w:ins w:id="61" w:author="Eeten, S.A. van (Stephan)" w:date="2021-02-05T15:47:00Z">
        <w:r w:rsidR="007A4E8A">
          <w:t>en</w:t>
        </w:r>
      </w:ins>
      <w:r w:rsidR="00340CB2">
        <w:t xml:space="preserve"> constructieve veiligheid c.q. macrostabiliteit</w:t>
      </w:r>
      <w:bookmarkEnd w:id="60"/>
    </w:p>
    <w:p w14:paraId="5B7DC980" w14:textId="77777777" w:rsidR="00FC6883" w:rsidRPr="00D54F79" w:rsidRDefault="00FC6883" w:rsidP="00FC6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FC6883" w:rsidRPr="009C2FEA" w14:paraId="36567DAF" w14:textId="77777777" w:rsidTr="000D4E4E">
        <w:trPr>
          <w:trHeight w:val="575"/>
        </w:trPr>
        <w:tc>
          <w:tcPr>
            <w:tcW w:w="2302" w:type="pct"/>
            <w:gridSpan w:val="2"/>
            <w:tcBorders>
              <w:top w:val="single" w:sz="12" w:space="0" w:color="000000"/>
              <w:left w:val="single" w:sz="12" w:space="0" w:color="000000"/>
              <w:right w:val="single" w:sz="12" w:space="0" w:color="000000"/>
            </w:tcBorders>
          </w:tcPr>
          <w:p w14:paraId="03A80FBE" w14:textId="36761E97" w:rsidR="00FC6883" w:rsidRPr="00BE5719" w:rsidRDefault="00FC6883" w:rsidP="000D4E4E">
            <w:pPr>
              <w:rPr>
                <w:b/>
                <w:sz w:val="18"/>
                <w:szCs w:val="18"/>
              </w:rPr>
            </w:pPr>
            <w:r w:rsidRPr="00BE5719">
              <w:rPr>
                <w:b/>
                <w:sz w:val="18"/>
                <w:szCs w:val="18"/>
              </w:rPr>
              <w:t xml:space="preserve">Werkpakket: </w:t>
            </w:r>
            <w:r w:rsidR="00340CB2">
              <w:rPr>
                <w:b/>
                <w:sz w:val="18"/>
                <w:szCs w:val="18"/>
              </w:rPr>
              <w:t xml:space="preserve">Doorrekenen </w:t>
            </w:r>
            <w:r w:rsidR="002A43F1">
              <w:rPr>
                <w:b/>
                <w:sz w:val="18"/>
                <w:szCs w:val="18"/>
              </w:rPr>
              <w:t>constructieve</w:t>
            </w:r>
            <w:r w:rsidR="00340CB2">
              <w:rPr>
                <w:b/>
                <w:sz w:val="18"/>
                <w:szCs w:val="18"/>
              </w:rPr>
              <w:t xml:space="preserve"> veiligheid</w:t>
            </w:r>
          </w:p>
        </w:tc>
        <w:tc>
          <w:tcPr>
            <w:tcW w:w="2698" w:type="pct"/>
            <w:gridSpan w:val="4"/>
            <w:tcBorders>
              <w:top w:val="single" w:sz="12" w:space="0" w:color="000000"/>
              <w:left w:val="single" w:sz="12" w:space="0" w:color="000000"/>
              <w:right w:val="single" w:sz="12" w:space="0" w:color="000000"/>
            </w:tcBorders>
          </w:tcPr>
          <w:p w14:paraId="61709023" w14:textId="413B17B1" w:rsidR="00FC6883" w:rsidRPr="00BE5719" w:rsidRDefault="00FC6883" w:rsidP="000D4E4E">
            <w:pPr>
              <w:rPr>
                <w:b/>
                <w:sz w:val="18"/>
                <w:szCs w:val="18"/>
              </w:rPr>
            </w:pPr>
            <w:r w:rsidRPr="00BE5719">
              <w:rPr>
                <w:b/>
                <w:sz w:val="18"/>
                <w:szCs w:val="18"/>
              </w:rPr>
              <w:t>Nummer Werkpakket:</w:t>
            </w:r>
            <w:r w:rsidR="00340CB2">
              <w:rPr>
                <w:b/>
                <w:sz w:val="18"/>
                <w:szCs w:val="18"/>
              </w:rPr>
              <w:t xml:space="preserve"> 2</w:t>
            </w:r>
            <w:r>
              <w:rPr>
                <w:b/>
                <w:sz w:val="18"/>
                <w:szCs w:val="18"/>
              </w:rPr>
              <w:br/>
            </w:r>
          </w:p>
        </w:tc>
      </w:tr>
      <w:tr w:rsidR="00FC6883" w:rsidRPr="009C2FEA" w14:paraId="5EA68F8D" w14:textId="77777777" w:rsidTr="000D4E4E">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F207CCA" w14:textId="77777777" w:rsidR="00FC6883" w:rsidRPr="00730EB3" w:rsidRDefault="00FC6883" w:rsidP="000D4E4E">
            <w:pPr>
              <w:rPr>
                <w:b/>
                <w:sz w:val="18"/>
                <w:szCs w:val="18"/>
              </w:rPr>
            </w:pPr>
            <w:bookmarkStart w:id="62" w:name="_Hlk57650240"/>
            <w:r w:rsidRPr="00730EB3">
              <w:rPr>
                <w:b/>
                <w:sz w:val="18"/>
                <w:szCs w:val="18"/>
              </w:rPr>
              <w:t>Doelstelling</w:t>
            </w:r>
          </w:p>
          <w:p w14:paraId="0C601F89" w14:textId="13B212C7" w:rsidR="00FC6883" w:rsidRPr="009C2FEA" w:rsidRDefault="005002FC" w:rsidP="000D4E4E">
            <w:pPr>
              <w:rPr>
                <w:sz w:val="18"/>
                <w:szCs w:val="18"/>
              </w:rPr>
            </w:pPr>
            <w:r>
              <w:rPr>
                <w:sz w:val="18"/>
                <w:szCs w:val="18"/>
              </w:rPr>
              <w:t xml:space="preserve">Het doorrekenen van de </w:t>
            </w:r>
            <w:r w:rsidR="000D6F22">
              <w:rPr>
                <w:sz w:val="18"/>
                <w:szCs w:val="18"/>
              </w:rPr>
              <w:t>verschillende secties om de mac</w:t>
            </w:r>
            <w:r>
              <w:rPr>
                <w:sz w:val="18"/>
                <w:szCs w:val="18"/>
              </w:rPr>
              <w:t>r</w:t>
            </w:r>
            <w:r w:rsidR="000D6F22">
              <w:rPr>
                <w:sz w:val="18"/>
                <w:szCs w:val="18"/>
              </w:rPr>
              <w:t>o</w:t>
            </w:r>
            <w:r>
              <w:rPr>
                <w:sz w:val="18"/>
                <w:szCs w:val="18"/>
              </w:rPr>
              <w:t>stabiliteit te bepalen.</w:t>
            </w:r>
            <w:r w:rsidR="00FC6883" w:rsidRPr="009C2FEA">
              <w:rPr>
                <w:sz w:val="18"/>
                <w:szCs w:val="18"/>
              </w:rPr>
              <w:t xml:space="preserve"> </w:t>
            </w:r>
          </w:p>
        </w:tc>
      </w:tr>
      <w:tr w:rsidR="00FC6883" w:rsidRPr="00384911" w14:paraId="3DD849AC" w14:textId="77777777" w:rsidTr="000D4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A0A914C" w14:textId="77777777" w:rsidR="00FC6883" w:rsidRPr="00F87D10" w:rsidRDefault="00FC6883" w:rsidP="00B40F22">
            <w:pPr>
              <w:rPr>
                <w:b/>
                <w:sz w:val="18"/>
                <w:szCs w:val="18"/>
              </w:rPr>
            </w:pPr>
            <w:r w:rsidRPr="00F87D10">
              <w:rPr>
                <w:b/>
                <w:sz w:val="18"/>
                <w:szCs w:val="18"/>
              </w:rPr>
              <w:t xml:space="preserve">Specifieke informatie </w:t>
            </w:r>
          </w:p>
          <w:p w14:paraId="7F4CBC14" w14:textId="72FB719C" w:rsidR="00B40F22" w:rsidRPr="00F87D10" w:rsidRDefault="00B40F22" w:rsidP="00B40F22">
            <w:pPr>
              <w:rPr>
                <w:sz w:val="18"/>
                <w:szCs w:val="18"/>
              </w:rPr>
            </w:pPr>
            <w:r w:rsidRPr="00F87D10">
              <w:rPr>
                <w:sz w:val="18"/>
                <w:szCs w:val="18"/>
              </w:rPr>
              <w:t>Het aantal door te reken</w:t>
            </w:r>
            <w:r w:rsidR="006E784B" w:rsidRPr="00F87D10">
              <w:rPr>
                <w:sz w:val="18"/>
                <w:szCs w:val="18"/>
              </w:rPr>
              <w:t>en</w:t>
            </w:r>
            <w:r w:rsidRPr="00F87D10">
              <w:rPr>
                <w:sz w:val="18"/>
                <w:szCs w:val="18"/>
              </w:rPr>
              <w:t xml:space="preserve"> ondergrondscenario’s en </w:t>
            </w:r>
            <w:proofErr w:type="spellStart"/>
            <w:r w:rsidRPr="00F87D10">
              <w:rPr>
                <w:sz w:val="18"/>
                <w:szCs w:val="18"/>
              </w:rPr>
              <w:t>veil</w:t>
            </w:r>
            <w:r w:rsidR="006E784B" w:rsidRPr="00F87D10">
              <w:rPr>
                <w:sz w:val="18"/>
                <w:szCs w:val="18"/>
              </w:rPr>
              <w:t>i</w:t>
            </w:r>
            <w:r w:rsidRPr="00F87D10">
              <w:rPr>
                <w:sz w:val="18"/>
                <w:szCs w:val="18"/>
              </w:rPr>
              <w:t>gheidniveau</w:t>
            </w:r>
            <w:r w:rsidR="006E784B" w:rsidRPr="00F87D10">
              <w:rPr>
                <w:sz w:val="18"/>
                <w:szCs w:val="18"/>
              </w:rPr>
              <w:t>’</w:t>
            </w:r>
            <w:r w:rsidRPr="00F87D10">
              <w:rPr>
                <w:sz w:val="18"/>
                <w:szCs w:val="18"/>
              </w:rPr>
              <w:t>s</w:t>
            </w:r>
            <w:proofErr w:type="spellEnd"/>
            <w:r w:rsidRPr="00F87D10">
              <w:rPr>
                <w:sz w:val="18"/>
                <w:szCs w:val="18"/>
              </w:rPr>
              <w:t xml:space="preserve"> </w:t>
            </w:r>
            <w:r w:rsidR="006E784B" w:rsidRPr="00F87D10">
              <w:rPr>
                <w:sz w:val="18"/>
                <w:szCs w:val="18"/>
              </w:rPr>
              <w:t xml:space="preserve">zijn niet </w:t>
            </w:r>
            <w:proofErr w:type="spellStart"/>
            <w:r w:rsidR="006E784B" w:rsidRPr="00F87D10">
              <w:rPr>
                <w:sz w:val="18"/>
                <w:szCs w:val="18"/>
              </w:rPr>
              <w:t>verrekenbaar</w:t>
            </w:r>
            <w:proofErr w:type="spellEnd"/>
            <w:r w:rsidR="006E784B" w:rsidRPr="00F87D10">
              <w:rPr>
                <w:sz w:val="18"/>
                <w:szCs w:val="18"/>
              </w:rPr>
              <w:t>.</w:t>
            </w:r>
          </w:p>
        </w:tc>
      </w:tr>
      <w:tr w:rsidR="00FC6883" w:rsidRPr="009C2FEA" w14:paraId="76A084B6"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D8F0F72" w14:textId="77777777" w:rsidR="00FC6883" w:rsidRPr="009C2FEA" w:rsidRDefault="00FC6883" w:rsidP="000D4E4E">
            <w:pPr>
              <w:rPr>
                <w:b/>
                <w:color w:val="000000"/>
                <w:sz w:val="18"/>
                <w:szCs w:val="18"/>
              </w:rPr>
            </w:pPr>
            <w:r w:rsidRPr="009C2FEA">
              <w:rPr>
                <w:b/>
                <w:color w:val="000000"/>
                <w:sz w:val="18"/>
                <w:szCs w:val="18"/>
              </w:rPr>
              <w:t>Proceseisen:</w:t>
            </w:r>
          </w:p>
          <w:p w14:paraId="4882D507" w14:textId="23FDAE07" w:rsidR="00FC6883" w:rsidRDefault="00364EA2" w:rsidP="00F80ED1">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Berekeningen uitvoeren conform</w:t>
            </w:r>
            <w:r w:rsidR="002F614E">
              <w:rPr>
                <w:color w:val="000000"/>
                <w:sz w:val="18"/>
                <w:szCs w:val="18"/>
              </w:rPr>
              <w:t xml:space="preserve"> </w:t>
            </w:r>
            <w:r w:rsidR="002F614E">
              <w:rPr>
                <w:color w:val="000000"/>
                <w:sz w:val="18"/>
                <w:szCs w:val="18"/>
              </w:rPr>
              <w:fldChar w:fldCharType="begin"/>
            </w:r>
            <w:r w:rsidR="002F614E">
              <w:rPr>
                <w:color w:val="000000"/>
                <w:sz w:val="18"/>
                <w:szCs w:val="18"/>
              </w:rPr>
              <w:instrText xml:space="preserve"> REF _Ref56701048 \r \h </w:instrText>
            </w:r>
            <w:r w:rsidR="002F614E">
              <w:rPr>
                <w:color w:val="000000"/>
                <w:sz w:val="18"/>
                <w:szCs w:val="18"/>
              </w:rPr>
            </w:r>
            <w:r w:rsidR="002F614E">
              <w:rPr>
                <w:color w:val="000000"/>
                <w:sz w:val="18"/>
                <w:szCs w:val="18"/>
              </w:rPr>
              <w:fldChar w:fldCharType="separate"/>
            </w:r>
            <w:r w:rsidR="00E0675B">
              <w:rPr>
                <w:color w:val="000000"/>
                <w:sz w:val="18"/>
                <w:szCs w:val="18"/>
              </w:rPr>
              <w:t>[4]</w:t>
            </w:r>
            <w:r w:rsidR="002F614E">
              <w:rPr>
                <w:color w:val="000000"/>
                <w:sz w:val="18"/>
                <w:szCs w:val="18"/>
              </w:rPr>
              <w:fldChar w:fldCharType="end"/>
            </w:r>
            <w:r w:rsidR="00DF09AF">
              <w:rPr>
                <w:color w:val="000000"/>
                <w:sz w:val="18"/>
                <w:szCs w:val="18"/>
              </w:rPr>
              <w:t xml:space="preserve"> </w:t>
            </w:r>
            <w:r w:rsidR="00DF09AF">
              <w:rPr>
                <w:color w:val="000000"/>
                <w:sz w:val="18"/>
                <w:szCs w:val="18"/>
              </w:rPr>
              <w:fldChar w:fldCharType="begin"/>
            </w:r>
            <w:r w:rsidR="00DF09AF">
              <w:rPr>
                <w:color w:val="000000"/>
                <w:sz w:val="18"/>
                <w:szCs w:val="18"/>
              </w:rPr>
              <w:instrText xml:space="preserve"> REF _Ref56701048 \h </w:instrText>
            </w:r>
            <w:r w:rsidR="00DF09AF">
              <w:rPr>
                <w:color w:val="000000"/>
                <w:sz w:val="18"/>
                <w:szCs w:val="18"/>
              </w:rPr>
            </w:r>
            <w:r w:rsidR="00DF09AF">
              <w:rPr>
                <w:color w:val="000000"/>
                <w:sz w:val="18"/>
                <w:szCs w:val="18"/>
              </w:rPr>
              <w:fldChar w:fldCharType="separate"/>
            </w:r>
            <w:r w:rsidR="00E0675B" w:rsidRPr="005002FC">
              <w:rPr>
                <w:sz w:val="18"/>
                <w:u w:val="single"/>
              </w:rPr>
              <w:t>RLN00414-1 Beoordelen constructieve veiligheid van bestaande baanlichamen</w:t>
            </w:r>
            <w:r w:rsidR="00DF09AF">
              <w:rPr>
                <w:color w:val="000000"/>
                <w:sz w:val="18"/>
                <w:szCs w:val="18"/>
              </w:rPr>
              <w:fldChar w:fldCharType="end"/>
            </w:r>
            <w:r>
              <w:rPr>
                <w:color w:val="000000"/>
                <w:sz w:val="18"/>
                <w:szCs w:val="18"/>
              </w:rPr>
              <w:t xml:space="preserve"> </w:t>
            </w:r>
            <w:r w:rsidR="00DF09AF">
              <w:rPr>
                <w:color w:val="000000"/>
                <w:sz w:val="18"/>
                <w:szCs w:val="18"/>
              </w:rPr>
              <w:t xml:space="preserve"> en</w:t>
            </w:r>
            <w:r w:rsidR="002F614E">
              <w:rPr>
                <w:color w:val="000000"/>
                <w:sz w:val="18"/>
                <w:szCs w:val="18"/>
              </w:rPr>
              <w:t xml:space="preserve"> </w:t>
            </w:r>
            <w:r w:rsidR="002F614E">
              <w:rPr>
                <w:color w:val="000000"/>
                <w:sz w:val="18"/>
                <w:szCs w:val="18"/>
              </w:rPr>
              <w:fldChar w:fldCharType="begin"/>
            </w:r>
            <w:r w:rsidR="002F614E">
              <w:rPr>
                <w:color w:val="000000"/>
                <w:sz w:val="18"/>
                <w:szCs w:val="18"/>
              </w:rPr>
              <w:instrText xml:space="preserve"> REF _Ref56625015 \w \h </w:instrText>
            </w:r>
            <w:r w:rsidR="002F614E">
              <w:rPr>
                <w:color w:val="000000"/>
                <w:sz w:val="18"/>
                <w:szCs w:val="18"/>
              </w:rPr>
            </w:r>
            <w:r w:rsidR="002F614E">
              <w:rPr>
                <w:color w:val="000000"/>
                <w:sz w:val="18"/>
                <w:szCs w:val="18"/>
              </w:rPr>
              <w:fldChar w:fldCharType="separate"/>
            </w:r>
            <w:r w:rsidR="00E0675B">
              <w:rPr>
                <w:color w:val="000000"/>
                <w:sz w:val="18"/>
                <w:szCs w:val="18"/>
              </w:rPr>
              <w:t>[13]</w:t>
            </w:r>
            <w:r w:rsidR="002F614E">
              <w:rPr>
                <w:color w:val="000000"/>
                <w:sz w:val="18"/>
                <w:szCs w:val="18"/>
              </w:rPr>
              <w:fldChar w:fldCharType="end"/>
            </w:r>
            <w:r w:rsidR="00DF09AF">
              <w:rPr>
                <w:color w:val="000000"/>
                <w:sz w:val="18"/>
                <w:szCs w:val="18"/>
              </w:rPr>
              <w:t xml:space="preserve"> </w:t>
            </w:r>
            <w:r w:rsidR="00DF09AF">
              <w:rPr>
                <w:color w:val="000000"/>
                <w:sz w:val="18"/>
                <w:szCs w:val="18"/>
              </w:rPr>
              <w:fldChar w:fldCharType="begin"/>
            </w:r>
            <w:r w:rsidR="00DF09AF">
              <w:rPr>
                <w:color w:val="000000"/>
                <w:sz w:val="18"/>
                <w:szCs w:val="18"/>
              </w:rPr>
              <w:instrText xml:space="preserve"> REF _Ref56625015 \h </w:instrText>
            </w:r>
            <w:r w:rsidR="00DF09AF">
              <w:rPr>
                <w:color w:val="000000"/>
                <w:sz w:val="18"/>
                <w:szCs w:val="18"/>
              </w:rPr>
            </w:r>
            <w:r w:rsidR="00DF09AF">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DF09AF">
              <w:rPr>
                <w:color w:val="000000"/>
                <w:sz w:val="18"/>
                <w:szCs w:val="18"/>
              </w:rPr>
              <w:fldChar w:fldCharType="end"/>
            </w:r>
            <w:r w:rsidR="00DF09AF">
              <w:rPr>
                <w:color w:val="000000"/>
                <w:sz w:val="18"/>
                <w:szCs w:val="18"/>
              </w:rPr>
              <w:t xml:space="preserve"> </w:t>
            </w:r>
          </w:p>
          <w:p w14:paraId="737F5303" w14:textId="5E3358B0" w:rsidR="00E84DF0" w:rsidRPr="00F80ED1" w:rsidRDefault="00E84DF0" w:rsidP="00F80ED1">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 xml:space="preserve">De berekeningen dienen aantoonbaar te zijn getoetst volgens het </w:t>
            </w:r>
            <w:proofErr w:type="spellStart"/>
            <w:r>
              <w:rPr>
                <w:color w:val="000000"/>
                <w:sz w:val="18"/>
                <w:szCs w:val="18"/>
              </w:rPr>
              <w:t>kwaliteitssyteem</w:t>
            </w:r>
            <w:proofErr w:type="spellEnd"/>
            <w:r>
              <w:rPr>
                <w:color w:val="000000"/>
                <w:sz w:val="18"/>
                <w:szCs w:val="18"/>
              </w:rPr>
              <w:t xml:space="preserve"> van de ON.</w:t>
            </w:r>
          </w:p>
        </w:tc>
      </w:tr>
      <w:tr w:rsidR="00FC6883" w:rsidRPr="009C2FEA" w14:paraId="2235C2F5"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710263E" w14:textId="77777777" w:rsidR="00FC6883" w:rsidRPr="009C2FEA" w:rsidRDefault="00FC6883" w:rsidP="000D4E4E">
            <w:pPr>
              <w:rPr>
                <w:b/>
                <w:color w:val="000000"/>
                <w:sz w:val="18"/>
                <w:szCs w:val="18"/>
              </w:rPr>
            </w:pPr>
            <w:r w:rsidRPr="009C2FEA">
              <w:rPr>
                <w:b/>
                <w:color w:val="000000"/>
                <w:sz w:val="18"/>
                <w:szCs w:val="18"/>
              </w:rPr>
              <w:t>Producteisen:</w:t>
            </w:r>
          </w:p>
          <w:p w14:paraId="0B06E2C1" w14:textId="7FE8751A" w:rsidR="00FC6883" w:rsidRPr="009C2FEA" w:rsidRDefault="00BE46D2" w:rsidP="00AE6A18">
            <w:pPr>
              <w:pStyle w:val="Lijstalinea"/>
              <w:numPr>
                <w:ilvl w:val="0"/>
                <w:numId w:val="16"/>
              </w:numPr>
              <w:rPr>
                <w:rFonts w:cs="Arial"/>
                <w:color w:val="000000"/>
                <w:spacing w:val="-4"/>
                <w:sz w:val="18"/>
                <w:szCs w:val="18"/>
              </w:rPr>
            </w:pPr>
            <w:r>
              <w:rPr>
                <w:rFonts w:cs="Arial"/>
                <w:color w:val="000000"/>
                <w:spacing w:val="-4"/>
                <w:sz w:val="18"/>
                <w:szCs w:val="18"/>
              </w:rPr>
              <w:t>NVT</w:t>
            </w:r>
          </w:p>
        </w:tc>
      </w:tr>
      <w:tr w:rsidR="00FC6883" w:rsidRPr="009C2FEA" w14:paraId="0EC5BD1A"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384F75E" w14:textId="77777777" w:rsidR="00FC6883" w:rsidRPr="00730EB3" w:rsidRDefault="00FC6883" w:rsidP="000D4E4E">
            <w:pPr>
              <w:rPr>
                <w:b/>
                <w:sz w:val="18"/>
                <w:szCs w:val="18"/>
              </w:rPr>
            </w:pPr>
            <w:r w:rsidRPr="00730EB3">
              <w:rPr>
                <w:b/>
                <w:sz w:val="18"/>
                <w:szCs w:val="18"/>
              </w:rPr>
              <w:t>Input:</w:t>
            </w:r>
          </w:p>
          <w:p w14:paraId="21EFFCE6" w14:textId="177F94ED" w:rsidR="00FC6883" w:rsidRPr="009C2FEA" w:rsidRDefault="00AE6A18" w:rsidP="00AE6A18">
            <w:pPr>
              <w:numPr>
                <w:ilvl w:val="0"/>
                <w:numId w:val="13"/>
              </w:numPr>
              <w:overflowPunct w:val="0"/>
              <w:autoSpaceDE w:val="0"/>
              <w:autoSpaceDN w:val="0"/>
              <w:adjustRightInd w:val="0"/>
              <w:spacing w:line="240" w:lineRule="exact"/>
              <w:textAlignment w:val="baseline"/>
              <w:rPr>
                <w:sz w:val="18"/>
                <w:szCs w:val="18"/>
              </w:rPr>
            </w:pPr>
            <w:r>
              <w:rPr>
                <w:sz w:val="18"/>
                <w:szCs w:val="18"/>
              </w:rPr>
              <w:t>Werkpakket 1</w:t>
            </w:r>
          </w:p>
        </w:tc>
      </w:tr>
      <w:tr w:rsidR="00FC6883" w:rsidRPr="009C2FEA" w14:paraId="445B09A1" w14:textId="77777777" w:rsidTr="000D4E4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52F4551A" w14:textId="77777777" w:rsidR="00FC6883" w:rsidRPr="00730EB3" w:rsidRDefault="00FC6883" w:rsidP="000D4E4E">
            <w:pPr>
              <w:rPr>
                <w:b/>
                <w:sz w:val="18"/>
                <w:szCs w:val="18"/>
              </w:rPr>
            </w:pPr>
            <w:r w:rsidRPr="00730EB3">
              <w:rPr>
                <w:b/>
                <w:sz w:val="18"/>
                <w:szCs w:val="18"/>
              </w:rPr>
              <w:t>Te leveren product / dienst (output)</w:t>
            </w:r>
          </w:p>
          <w:p w14:paraId="0271AB4E" w14:textId="77777777" w:rsidR="00FC6883" w:rsidRPr="009C2FEA" w:rsidRDefault="00FC6883" w:rsidP="000D4E4E">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7A47191E" w14:textId="36D851AD" w:rsidR="00FC6883" w:rsidRPr="00C2732D" w:rsidRDefault="00CB7BC6" w:rsidP="00CB7BC6">
            <w:pPr>
              <w:jc w:val="center"/>
              <w:rPr>
                <w:b/>
                <w:sz w:val="18"/>
                <w:szCs w:val="18"/>
              </w:rPr>
            </w:pPr>
            <w:r w:rsidRPr="00C2732D">
              <w:rPr>
                <w:b/>
                <w:sz w:val="18"/>
                <w:szCs w:val="18"/>
              </w:rPr>
              <w:t xml:space="preserve">Vaste prijs per kilometer </w:t>
            </w:r>
          </w:p>
        </w:tc>
        <w:tc>
          <w:tcPr>
            <w:tcW w:w="728" w:type="pct"/>
            <w:tcBorders>
              <w:top w:val="single" w:sz="12" w:space="0" w:color="000000"/>
              <w:left w:val="single" w:sz="8" w:space="0" w:color="000000"/>
              <w:bottom w:val="single" w:sz="8" w:space="0" w:color="000000"/>
              <w:right w:val="single" w:sz="12" w:space="0" w:color="000000"/>
            </w:tcBorders>
          </w:tcPr>
          <w:p w14:paraId="149B89D7" w14:textId="4AAC3573" w:rsidR="00FC6883" w:rsidRPr="009C2FEA" w:rsidRDefault="00C2732D" w:rsidP="000D4E4E">
            <w:pPr>
              <w:jc w:val="center"/>
              <w:rPr>
                <w:b/>
                <w:sz w:val="18"/>
                <w:szCs w:val="18"/>
              </w:rPr>
            </w:pPr>
            <w:r>
              <w:rPr>
                <w:b/>
                <w:sz w:val="18"/>
                <w:szCs w:val="18"/>
              </w:rPr>
              <w:t>Aantal kilometers</w:t>
            </w:r>
          </w:p>
          <w:p w14:paraId="2E03ACFC" w14:textId="77777777" w:rsidR="00FC6883" w:rsidRPr="009C2FEA" w:rsidRDefault="00FC6883" w:rsidP="000D4E4E">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5E101C02" w14:textId="77777777" w:rsidR="00FC6883" w:rsidRPr="009C2FEA" w:rsidRDefault="00FC6883" w:rsidP="000D4E4E">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2B0F581D" w14:textId="77777777" w:rsidR="00FC6883" w:rsidRPr="009C2FEA" w:rsidRDefault="00FC6883" w:rsidP="000D4E4E">
            <w:pPr>
              <w:jc w:val="center"/>
              <w:rPr>
                <w:b/>
                <w:sz w:val="18"/>
                <w:szCs w:val="18"/>
              </w:rPr>
            </w:pPr>
            <w:r w:rsidRPr="009C2FEA">
              <w:rPr>
                <w:b/>
                <w:sz w:val="18"/>
                <w:szCs w:val="18"/>
              </w:rPr>
              <w:t>Review</w:t>
            </w:r>
          </w:p>
          <w:p w14:paraId="06B40CC8" w14:textId="77777777" w:rsidR="00FC6883" w:rsidRPr="009C2FEA" w:rsidRDefault="00FC6883" w:rsidP="000D4E4E">
            <w:pPr>
              <w:jc w:val="center"/>
              <w:rPr>
                <w:b/>
                <w:sz w:val="18"/>
                <w:szCs w:val="18"/>
              </w:rPr>
            </w:pPr>
            <w:r w:rsidRPr="009C2FEA">
              <w:rPr>
                <w:b/>
                <w:sz w:val="18"/>
                <w:szCs w:val="18"/>
              </w:rPr>
              <w:t>Termijn in weken</w:t>
            </w:r>
          </w:p>
        </w:tc>
      </w:tr>
      <w:tr w:rsidR="00FC6883" w:rsidRPr="009C2FEA" w14:paraId="73C4B006" w14:textId="77777777" w:rsidTr="000D4E4E">
        <w:trPr>
          <w:trHeight w:val="222"/>
        </w:trPr>
        <w:tc>
          <w:tcPr>
            <w:tcW w:w="2106" w:type="pct"/>
            <w:tcBorders>
              <w:top w:val="single" w:sz="8" w:space="0" w:color="000000"/>
              <w:left w:val="single" w:sz="12" w:space="0" w:color="000000"/>
              <w:right w:val="single" w:sz="12" w:space="0" w:color="000000"/>
            </w:tcBorders>
          </w:tcPr>
          <w:p w14:paraId="08BA8693" w14:textId="0302B8F5" w:rsidR="007A4E8A" w:rsidRDefault="007A4E8A" w:rsidP="000D4E4E">
            <w:pPr>
              <w:pStyle w:val="Lijstalinea"/>
              <w:numPr>
                <w:ilvl w:val="0"/>
                <w:numId w:val="15"/>
              </w:numPr>
              <w:rPr>
                <w:ins w:id="63" w:author="Eeten, S.A. van (Stephan)" w:date="2021-02-05T15:47:00Z"/>
                <w:rFonts w:cs="Arial"/>
                <w:sz w:val="18"/>
                <w:szCs w:val="18"/>
              </w:rPr>
            </w:pPr>
            <w:ins w:id="64" w:author="Eeten, S.A. van (Stephan)" w:date="2021-02-05T15:47:00Z">
              <w:r>
                <w:rPr>
                  <w:rFonts w:cs="Arial"/>
                  <w:sz w:val="18"/>
                  <w:szCs w:val="18"/>
                </w:rPr>
                <w:t>Output rapportage</w:t>
              </w:r>
            </w:ins>
          </w:p>
          <w:p w14:paraId="738D4F6F" w14:textId="569762EA" w:rsidR="00FC6883" w:rsidRPr="009C2FEA" w:rsidRDefault="008F5BC6" w:rsidP="000D4E4E">
            <w:pPr>
              <w:pStyle w:val="Lijstalinea"/>
              <w:numPr>
                <w:ilvl w:val="0"/>
                <w:numId w:val="15"/>
              </w:numPr>
              <w:rPr>
                <w:rFonts w:cs="Arial"/>
                <w:sz w:val="18"/>
                <w:szCs w:val="18"/>
              </w:rPr>
            </w:pPr>
            <w:r>
              <w:rPr>
                <w:rFonts w:cs="Arial"/>
                <w:sz w:val="18"/>
                <w:szCs w:val="18"/>
              </w:rPr>
              <w:t>Rekenresultaten</w:t>
            </w:r>
          </w:p>
        </w:tc>
        <w:tc>
          <w:tcPr>
            <w:tcW w:w="658" w:type="pct"/>
            <w:gridSpan w:val="2"/>
            <w:tcBorders>
              <w:top w:val="single" w:sz="8" w:space="0" w:color="000000"/>
              <w:left w:val="single" w:sz="12" w:space="0" w:color="000000"/>
              <w:bottom w:val="single" w:sz="8" w:space="0" w:color="000000"/>
            </w:tcBorders>
          </w:tcPr>
          <w:p w14:paraId="0F2D4F63" w14:textId="0894B648" w:rsidR="00FC6883" w:rsidRPr="00730EB3" w:rsidRDefault="00FC6883" w:rsidP="000D4E4E">
            <w:pPr>
              <w:jc w:val="center"/>
              <w:rPr>
                <w:sz w:val="18"/>
                <w:szCs w:val="18"/>
                <w:lang w:val="en-US"/>
              </w:rPr>
            </w:pPr>
          </w:p>
        </w:tc>
        <w:tc>
          <w:tcPr>
            <w:tcW w:w="728" w:type="pct"/>
            <w:tcBorders>
              <w:top w:val="single" w:sz="8" w:space="0" w:color="000000"/>
              <w:bottom w:val="single" w:sz="8" w:space="0" w:color="000000"/>
              <w:right w:val="single" w:sz="12" w:space="0" w:color="000000"/>
            </w:tcBorders>
          </w:tcPr>
          <w:p w14:paraId="584B3865" w14:textId="77777777" w:rsidR="00FC6883" w:rsidRPr="009C2FEA" w:rsidRDefault="00FC6883" w:rsidP="000D4E4E">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58BF53B4" w14:textId="4B8B63F4" w:rsidR="00FC6883" w:rsidRPr="005F605F" w:rsidRDefault="00FC6883" w:rsidP="000D4E4E">
            <w:pPr>
              <w:jc w:val="center"/>
              <w:rPr>
                <w:sz w:val="18"/>
                <w:szCs w:val="18"/>
              </w:rPr>
            </w:pPr>
            <w:r>
              <w:rPr>
                <w:sz w:val="18"/>
                <w:szCs w:val="18"/>
              </w:rPr>
              <w:t>Nee</w:t>
            </w:r>
          </w:p>
          <w:p w14:paraId="3EFB1880" w14:textId="77777777" w:rsidR="00FC6883" w:rsidRPr="005F605F" w:rsidRDefault="00FC6883" w:rsidP="000D4E4E">
            <w:pPr>
              <w:jc w:val="center"/>
              <w:rPr>
                <w:sz w:val="18"/>
                <w:szCs w:val="18"/>
              </w:rPr>
            </w:pPr>
          </w:p>
        </w:tc>
        <w:tc>
          <w:tcPr>
            <w:tcW w:w="592" w:type="pct"/>
            <w:tcBorders>
              <w:top w:val="single" w:sz="8" w:space="0" w:color="000000"/>
              <w:left w:val="single" w:sz="4" w:space="0" w:color="000000"/>
              <w:bottom w:val="single" w:sz="8" w:space="0" w:color="000000"/>
              <w:right w:val="single" w:sz="12" w:space="0" w:color="000000"/>
            </w:tcBorders>
          </w:tcPr>
          <w:p w14:paraId="41E7C6DC" w14:textId="1C71001E" w:rsidR="00FC6883" w:rsidRPr="005F605F" w:rsidRDefault="00FC6883" w:rsidP="000D4E4E">
            <w:pPr>
              <w:jc w:val="center"/>
              <w:rPr>
                <w:sz w:val="18"/>
                <w:szCs w:val="18"/>
              </w:rPr>
            </w:pPr>
          </w:p>
        </w:tc>
      </w:tr>
      <w:tr w:rsidR="00F87D10" w:rsidRPr="009C2FEA" w14:paraId="2589575D" w14:textId="77777777" w:rsidTr="00F87D10">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6F2EDE3" w14:textId="77777777" w:rsidR="00F87D10" w:rsidRPr="00F87D10" w:rsidRDefault="00F87D10" w:rsidP="000D4E4E">
            <w:pPr>
              <w:rPr>
                <w:b/>
                <w:sz w:val="18"/>
                <w:szCs w:val="18"/>
              </w:rPr>
            </w:pPr>
            <w:r w:rsidRPr="00621DC2">
              <w:rPr>
                <w:b/>
                <w:sz w:val="18"/>
                <w:szCs w:val="18"/>
              </w:rPr>
              <w:t xml:space="preserve">Mijlpaaldatum </w:t>
            </w:r>
          </w:p>
          <w:p w14:paraId="699F7646" w14:textId="749B15DD" w:rsidR="00F87D10" w:rsidRPr="00F87D10" w:rsidRDefault="00F87D10" w:rsidP="000D4E4E">
            <w:pPr>
              <w:rPr>
                <w:color w:val="0000FF"/>
                <w:sz w:val="18"/>
                <w:szCs w:val="18"/>
                <w:highlight w:val="yellow"/>
              </w:rPr>
            </w:pPr>
            <w:r w:rsidRPr="00F87D10">
              <w:rPr>
                <w:sz w:val="18"/>
                <w:szCs w:val="18"/>
              </w:rPr>
              <w:t>De doorlooptijd is maximaal 5 werkdagen per 10 km</w:t>
            </w:r>
            <w:r>
              <w:rPr>
                <w:sz w:val="18"/>
                <w:szCs w:val="18"/>
              </w:rPr>
              <w:t>.</w:t>
            </w:r>
          </w:p>
        </w:tc>
      </w:tr>
    </w:tbl>
    <w:bookmarkEnd w:id="62"/>
    <w:p w14:paraId="20E94EE6" w14:textId="77777777" w:rsidR="00FC6883" w:rsidRPr="00133C92" w:rsidRDefault="00FC6883" w:rsidP="00FC6883">
      <w:pPr>
        <w:tabs>
          <w:tab w:val="left" w:pos="1934"/>
        </w:tabs>
      </w:pPr>
      <w:r>
        <w:tab/>
      </w:r>
    </w:p>
    <w:p w14:paraId="3184854D" w14:textId="77777777" w:rsidR="00FC6883" w:rsidRDefault="00FC6883" w:rsidP="00FC6883"/>
    <w:p w14:paraId="43FABA35" w14:textId="77777777" w:rsidR="00FC6883" w:rsidRPr="00133C92" w:rsidRDefault="00FC6883" w:rsidP="00FC6883"/>
    <w:p w14:paraId="7B60EAD4" w14:textId="77777777" w:rsidR="00FC6883" w:rsidRDefault="00FC6883">
      <w:pPr>
        <w:spacing w:line="240" w:lineRule="auto"/>
      </w:pPr>
      <w:r>
        <w:br w:type="page"/>
      </w:r>
    </w:p>
    <w:p w14:paraId="501DBBAE" w14:textId="2759AC2E" w:rsidR="00FC6883" w:rsidRPr="00511EBE" w:rsidRDefault="00FC6883" w:rsidP="005370BE">
      <w:pPr>
        <w:pStyle w:val="Kop2"/>
      </w:pPr>
      <w:bookmarkStart w:id="65" w:name="_Toc59639723"/>
      <w:r w:rsidRPr="00511EBE">
        <w:lastRenderedPageBreak/>
        <w:t>WP</w:t>
      </w:r>
      <w:r>
        <w:t xml:space="preserve"> </w:t>
      </w:r>
      <w:r w:rsidR="00340CB2">
        <w:t>3</w:t>
      </w:r>
      <w:r w:rsidR="00A20F1F">
        <w:t xml:space="preserve"> - </w:t>
      </w:r>
      <w:r w:rsidR="00340CB2">
        <w:t>Berekenen kritische treinsnelheid</w:t>
      </w:r>
      <w:bookmarkEnd w:id="65"/>
    </w:p>
    <w:p w14:paraId="1FB5D502" w14:textId="77777777" w:rsidR="00FC6883" w:rsidRPr="00D54F79" w:rsidRDefault="00FC6883" w:rsidP="00FC6883">
      <w:bookmarkStart w:id="66" w:name="_Hlk583367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FC6883" w:rsidRPr="009C2FEA" w14:paraId="4D563CCB" w14:textId="77777777" w:rsidTr="000D4E4E">
        <w:trPr>
          <w:trHeight w:val="575"/>
        </w:trPr>
        <w:tc>
          <w:tcPr>
            <w:tcW w:w="2302" w:type="pct"/>
            <w:gridSpan w:val="2"/>
            <w:tcBorders>
              <w:top w:val="single" w:sz="12" w:space="0" w:color="000000"/>
              <w:left w:val="single" w:sz="12" w:space="0" w:color="000000"/>
              <w:right w:val="single" w:sz="12" w:space="0" w:color="000000"/>
            </w:tcBorders>
          </w:tcPr>
          <w:p w14:paraId="1DB97C8E" w14:textId="0E95CE56" w:rsidR="00FC6883" w:rsidRPr="00BE5719" w:rsidRDefault="00FC6883" w:rsidP="000D4E4E">
            <w:pPr>
              <w:rPr>
                <w:b/>
                <w:sz w:val="18"/>
                <w:szCs w:val="18"/>
              </w:rPr>
            </w:pPr>
            <w:r w:rsidRPr="00BE5719">
              <w:rPr>
                <w:b/>
                <w:sz w:val="18"/>
                <w:szCs w:val="18"/>
              </w:rPr>
              <w:t>Werkpakket:</w:t>
            </w:r>
            <w:r w:rsidR="00A20F1F">
              <w:rPr>
                <w:b/>
                <w:sz w:val="18"/>
                <w:szCs w:val="18"/>
              </w:rPr>
              <w:t xml:space="preserve"> </w:t>
            </w:r>
            <w:r w:rsidRPr="00BE5719">
              <w:rPr>
                <w:b/>
                <w:sz w:val="18"/>
                <w:szCs w:val="18"/>
              </w:rPr>
              <w:t xml:space="preserve"> </w:t>
            </w:r>
            <w:r w:rsidR="00A20F1F">
              <w:rPr>
                <w:b/>
                <w:sz w:val="18"/>
                <w:szCs w:val="18"/>
              </w:rPr>
              <w:t>Berekenen kritische treinsnelheid</w:t>
            </w:r>
          </w:p>
        </w:tc>
        <w:tc>
          <w:tcPr>
            <w:tcW w:w="2698" w:type="pct"/>
            <w:gridSpan w:val="4"/>
            <w:tcBorders>
              <w:top w:val="single" w:sz="12" w:space="0" w:color="000000"/>
              <w:left w:val="single" w:sz="12" w:space="0" w:color="000000"/>
              <w:right w:val="single" w:sz="12" w:space="0" w:color="000000"/>
            </w:tcBorders>
          </w:tcPr>
          <w:p w14:paraId="6FEC0A5B" w14:textId="498BF8ED" w:rsidR="00FC6883" w:rsidRPr="00BE5719" w:rsidRDefault="00FC6883" w:rsidP="000D4E4E">
            <w:pPr>
              <w:rPr>
                <w:b/>
                <w:sz w:val="18"/>
                <w:szCs w:val="18"/>
              </w:rPr>
            </w:pPr>
            <w:r w:rsidRPr="00BE5719">
              <w:rPr>
                <w:b/>
                <w:sz w:val="18"/>
                <w:szCs w:val="18"/>
              </w:rPr>
              <w:t xml:space="preserve">Nummer Werkpakket: </w:t>
            </w:r>
            <w:r w:rsidR="00340CB2">
              <w:rPr>
                <w:b/>
                <w:sz w:val="18"/>
                <w:szCs w:val="18"/>
              </w:rPr>
              <w:t>3</w:t>
            </w:r>
            <w:r>
              <w:rPr>
                <w:b/>
                <w:sz w:val="18"/>
                <w:szCs w:val="18"/>
              </w:rPr>
              <w:br/>
            </w:r>
          </w:p>
        </w:tc>
      </w:tr>
      <w:tr w:rsidR="00FC6883" w:rsidRPr="009C2FEA" w14:paraId="610F5AC7" w14:textId="77777777" w:rsidTr="000D4E4E">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00671BC8" w14:textId="77777777" w:rsidR="00FC6883" w:rsidRPr="00730EB3" w:rsidRDefault="00FC6883" w:rsidP="000D4E4E">
            <w:pPr>
              <w:rPr>
                <w:b/>
                <w:sz w:val="18"/>
                <w:szCs w:val="18"/>
              </w:rPr>
            </w:pPr>
            <w:r w:rsidRPr="00730EB3">
              <w:rPr>
                <w:b/>
                <w:sz w:val="18"/>
                <w:szCs w:val="18"/>
              </w:rPr>
              <w:t>Doelstelling</w:t>
            </w:r>
          </w:p>
          <w:p w14:paraId="697F7DF1" w14:textId="5CFD770B" w:rsidR="00FC6883" w:rsidRDefault="00674F4C" w:rsidP="000D4E4E">
            <w:pPr>
              <w:rPr>
                <w:sz w:val="18"/>
                <w:szCs w:val="18"/>
              </w:rPr>
            </w:pPr>
            <w:r>
              <w:rPr>
                <w:sz w:val="18"/>
                <w:szCs w:val="18"/>
              </w:rPr>
              <w:t xml:space="preserve">Het berekenen van de </w:t>
            </w:r>
            <w:r w:rsidR="004A3FC6">
              <w:rPr>
                <w:sz w:val="18"/>
                <w:szCs w:val="18"/>
              </w:rPr>
              <w:t xml:space="preserve">kritische snelheid op basis van de </w:t>
            </w:r>
            <w:proofErr w:type="spellStart"/>
            <w:r w:rsidR="004A3FC6">
              <w:rPr>
                <w:sz w:val="18"/>
                <w:szCs w:val="18"/>
              </w:rPr>
              <w:t>ondergrondschematisatie</w:t>
            </w:r>
            <w:proofErr w:type="spellEnd"/>
            <w:ins w:id="67" w:author="Eeten, S.A. van (Stephan)" w:date="2021-02-05T17:49:00Z">
              <w:r w:rsidR="0040786F">
                <w:rPr>
                  <w:sz w:val="18"/>
                  <w:szCs w:val="18"/>
                </w:rPr>
                <w:t>.</w:t>
              </w:r>
            </w:ins>
          </w:p>
          <w:p w14:paraId="0EA16794" w14:textId="6AD43198" w:rsidR="00BE46D2" w:rsidRPr="009C2FEA" w:rsidRDefault="00BE46D2" w:rsidP="000D4E4E">
            <w:pPr>
              <w:rPr>
                <w:sz w:val="18"/>
                <w:szCs w:val="18"/>
              </w:rPr>
            </w:pPr>
          </w:p>
        </w:tc>
      </w:tr>
      <w:tr w:rsidR="00FC6883" w:rsidRPr="00384911" w14:paraId="073778A7" w14:textId="77777777" w:rsidTr="000D4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8B0E0F0" w14:textId="77777777" w:rsidR="00FC6883" w:rsidRDefault="00BE46D2" w:rsidP="00BE46D2">
            <w:pPr>
              <w:rPr>
                <w:sz w:val="18"/>
                <w:szCs w:val="18"/>
              </w:rPr>
            </w:pPr>
            <w:r>
              <w:rPr>
                <w:sz w:val="18"/>
                <w:szCs w:val="18"/>
              </w:rPr>
              <w:t>Dit werkpakket is bedoeld, om een eerste indicatie te verkrijgen over de kritische snelheid.</w:t>
            </w:r>
          </w:p>
          <w:p w14:paraId="01E69D91" w14:textId="053CCDD4" w:rsidR="00BE46D2" w:rsidRPr="00BE46D2" w:rsidRDefault="00BE46D2" w:rsidP="00BE46D2">
            <w:pPr>
              <w:rPr>
                <w:sz w:val="18"/>
                <w:szCs w:val="18"/>
              </w:rPr>
            </w:pPr>
          </w:p>
        </w:tc>
      </w:tr>
      <w:tr w:rsidR="00FC6883" w:rsidRPr="009C2FEA" w14:paraId="2A023289"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61C6241" w14:textId="77777777" w:rsidR="00FC6883" w:rsidRPr="009C2FEA" w:rsidRDefault="00FC6883" w:rsidP="000D4E4E">
            <w:pPr>
              <w:rPr>
                <w:b/>
                <w:color w:val="000000"/>
                <w:sz w:val="18"/>
                <w:szCs w:val="18"/>
              </w:rPr>
            </w:pPr>
            <w:r w:rsidRPr="009C2FEA">
              <w:rPr>
                <w:b/>
                <w:color w:val="000000"/>
                <w:sz w:val="18"/>
                <w:szCs w:val="18"/>
              </w:rPr>
              <w:t>Proceseisen:</w:t>
            </w:r>
          </w:p>
          <w:p w14:paraId="2151C5F9" w14:textId="3C30FA4D" w:rsidR="00FC6883" w:rsidRDefault="00F87C32" w:rsidP="00F80ED1">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De berekeningen dienen conform</w:t>
            </w:r>
            <w:r w:rsidR="003B64B2">
              <w:rPr>
                <w:color w:val="000000"/>
                <w:sz w:val="18"/>
                <w:szCs w:val="18"/>
              </w:rPr>
              <w:t xml:space="preserve"> </w:t>
            </w:r>
            <w:r w:rsidR="003B64B2">
              <w:rPr>
                <w:color w:val="000000"/>
                <w:sz w:val="18"/>
                <w:szCs w:val="18"/>
              </w:rPr>
              <w:fldChar w:fldCharType="begin"/>
            </w:r>
            <w:r w:rsidR="003B64B2">
              <w:rPr>
                <w:color w:val="000000"/>
                <w:sz w:val="18"/>
                <w:szCs w:val="18"/>
              </w:rPr>
              <w:instrText xml:space="preserve"> REF _Ref59191483 \w \h </w:instrText>
            </w:r>
            <w:r w:rsidR="003B64B2">
              <w:rPr>
                <w:color w:val="000000"/>
                <w:sz w:val="18"/>
                <w:szCs w:val="18"/>
              </w:rPr>
            </w:r>
            <w:r w:rsidR="003B64B2">
              <w:rPr>
                <w:color w:val="000000"/>
                <w:sz w:val="18"/>
                <w:szCs w:val="18"/>
              </w:rPr>
              <w:fldChar w:fldCharType="separate"/>
            </w:r>
            <w:r w:rsidR="00E0675B">
              <w:rPr>
                <w:color w:val="000000"/>
                <w:sz w:val="18"/>
                <w:szCs w:val="18"/>
              </w:rPr>
              <w:t>[24]</w:t>
            </w:r>
            <w:r w:rsidR="003B64B2">
              <w:rPr>
                <w:color w:val="000000"/>
                <w:sz w:val="18"/>
                <w:szCs w:val="18"/>
              </w:rPr>
              <w:fldChar w:fldCharType="end"/>
            </w:r>
            <w:r w:rsidR="007B4808">
              <w:rPr>
                <w:color w:val="000000"/>
                <w:sz w:val="18"/>
                <w:szCs w:val="18"/>
              </w:rPr>
              <w:t xml:space="preserve"> </w:t>
            </w:r>
            <w:r w:rsidR="007B4808">
              <w:rPr>
                <w:color w:val="000000"/>
                <w:sz w:val="18"/>
                <w:szCs w:val="18"/>
              </w:rPr>
              <w:fldChar w:fldCharType="begin"/>
            </w:r>
            <w:r w:rsidR="007B4808">
              <w:rPr>
                <w:color w:val="000000"/>
                <w:sz w:val="18"/>
                <w:szCs w:val="18"/>
              </w:rPr>
              <w:instrText xml:space="preserve"> REF _Ref59191483 \h </w:instrText>
            </w:r>
            <w:r w:rsidR="007B4808">
              <w:rPr>
                <w:color w:val="000000"/>
                <w:sz w:val="18"/>
                <w:szCs w:val="18"/>
              </w:rPr>
            </w:r>
            <w:r w:rsidR="007B4808">
              <w:rPr>
                <w:color w:val="000000"/>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sidR="007B4808">
              <w:rPr>
                <w:color w:val="000000"/>
                <w:sz w:val="18"/>
                <w:szCs w:val="18"/>
              </w:rPr>
              <w:fldChar w:fldCharType="end"/>
            </w:r>
            <w:r w:rsidR="00FC6883">
              <w:rPr>
                <w:color w:val="000000"/>
                <w:sz w:val="18"/>
                <w:szCs w:val="18"/>
              </w:rPr>
              <w:t>.</w:t>
            </w:r>
          </w:p>
          <w:p w14:paraId="2B2AF4E8" w14:textId="557022D6" w:rsidR="00E84DF0" w:rsidRPr="00E84DF0" w:rsidRDefault="00E84DF0" w:rsidP="00E84DF0">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 xml:space="preserve">De berekeningen dienen aantoonbaar te zijn getoetst volgens het </w:t>
            </w:r>
            <w:proofErr w:type="spellStart"/>
            <w:r>
              <w:rPr>
                <w:color w:val="000000"/>
                <w:sz w:val="18"/>
                <w:szCs w:val="18"/>
              </w:rPr>
              <w:t>kwaliteitssyteem</w:t>
            </w:r>
            <w:proofErr w:type="spellEnd"/>
            <w:r>
              <w:rPr>
                <w:color w:val="000000"/>
                <w:sz w:val="18"/>
                <w:szCs w:val="18"/>
              </w:rPr>
              <w:t xml:space="preserve"> van de ON.</w:t>
            </w:r>
          </w:p>
        </w:tc>
      </w:tr>
      <w:tr w:rsidR="00FC6883" w:rsidRPr="009C2FEA" w14:paraId="66FD932A"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1598BD6" w14:textId="77777777" w:rsidR="00FC6883" w:rsidRPr="009C2FEA" w:rsidRDefault="00FC6883" w:rsidP="000D4E4E">
            <w:pPr>
              <w:rPr>
                <w:b/>
                <w:color w:val="000000"/>
                <w:sz w:val="18"/>
                <w:szCs w:val="18"/>
              </w:rPr>
            </w:pPr>
            <w:r w:rsidRPr="009C2FEA">
              <w:rPr>
                <w:b/>
                <w:color w:val="000000"/>
                <w:sz w:val="18"/>
                <w:szCs w:val="18"/>
              </w:rPr>
              <w:t>Producteisen:</w:t>
            </w:r>
          </w:p>
          <w:p w14:paraId="2D77C642" w14:textId="1C06D298" w:rsidR="00FC6883" w:rsidRPr="00F80ED1" w:rsidRDefault="003B64B2" w:rsidP="00F80ED1">
            <w:pPr>
              <w:pStyle w:val="Lijstalinea"/>
              <w:numPr>
                <w:ilvl w:val="0"/>
                <w:numId w:val="16"/>
              </w:numPr>
              <w:rPr>
                <w:rFonts w:cs="Arial"/>
                <w:color w:val="000000"/>
                <w:spacing w:val="-4"/>
                <w:sz w:val="18"/>
                <w:szCs w:val="18"/>
              </w:rPr>
            </w:pPr>
            <w:r>
              <w:rPr>
                <w:rFonts w:cs="Arial"/>
                <w:color w:val="000000"/>
                <w:spacing w:val="-4"/>
                <w:sz w:val="18"/>
                <w:szCs w:val="18"/>
              </w:rPr>
              <w:t>N.V.T.</w:t>
            </w:r>
          </w:p>
        </w:tc>
      </w:tr>
      <w:tr w:rsidR="00FC6883" w:rsidRPr="009C2FEA" w14:paraId="3B79E2EE"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9038D26" w14:textId="77777777" w:rsidR="00FC6883" w:rsidRPr="00730EB3" w:rsidRDefault="00FC6883" w:rsidP="000D4E4E">
            <w:pPr>
              <w:rPr>
                <w:b/>
                <w:sz w:val="18"/>
                <w:szCs w:val="18"/>
              </w:rPr>
            </w:pPr>
            <w:r w:rsidRPr="00730EB3">
              <w:rPr>
                <w:b/>
                <w:sz w:val="18"/>
                <w:szCs w:val="18"/>
              </w:rPr>
              <w:t>Input:</w:t>
            </w:r>
          </w:p>
          <w:p w14:paraId="084AAAF2" w14:textId="3E492D7A" w:rsidR="00FC6883" w:rsidRPr="009C2FEA" w:rsidRDefault="00F87C32" w:rsidP="000D4E4E">
            <w:pPr>
              <w:numPr>
                <w:ilvl w:val="0"/>
                <w:numId w:val="13"/>
              </w:numPr>
              <w:overflowPunct w:val="0"/>
              <w:autoSpaceDE w:val="0"/>
              <w:autoSpaceDN w:val="0"/>
              <w:adjustRightInd w:val="0"/>
              <w:spacing w:line="240" w:lineRule="exact"/>
              <w:textAlignment w:val="baseline"/>
              <w:rPr>
                <w:sz w:val="18"/>
                <w:szCs w:val="18"/>
              </w:rPr>
            </w:pPr>
            <w:r>
              <w:rPr>
                <w:sz w:val="18"/>
                <w:szCs w:val="18"/>
              </w:rPr>
              <w:t>Werkpa</w:t>
            </w:r>
            <w:r w:rsidR="003163DB">
              <w:rPr>
                <w:sz w:val="18"/>
                <w:szCs w:val="18"/>
              </w:rPr>
              <w:t>kket 1</w:t>
            </w:r>
          </w:p>
          <w:p w14:paraId="338CCBF9" w14:textId="7F124D08" w:rsidR="00FC6883" w:rsidRPr="009C2FEA" w:rsidRDefault="00FC6883" w:rsidP="008C6BB5">
            <w:pPr>
              <w:overflowPunct w:val="0"/>
              <w:autoSpaceDE w:val="0"/>
              <w:autoSpaceDN w:val="0"/>
              <w:adjustRightInd w:val="0"/>
              <w:spacing w:line="240" w:lineRule="exact"/>
              <w:textAlignment w:val="baseline"/>
              <w:rPr>
                <w:sz w:val="18"/>
                <w:szCs w:val="18"/>
              </w:rPr>
            </w:pPr>
          </w:p>
        </w:tc>
      </w:tr>
      <w:tr w:rsidR="00FC6883" w:rsidRPr="009C2FEA" w14:paraId="19466BEB" w14:textId="77777777" w:rsidTr="000D4E4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4E038546" w14:textId="77777777" w:rsidR="00FC6883" w:rsidRPr="00730EB3" w:rsidRDefault="00FC6883" w:rsidP="000D4E4E">
            <w:pPr>
              <w:rPr>
                <w:b/>
                <w:sz w:val="18"/>
                <w:szCs w:val="18"/>
              </w:rPr>
            </w:pPr>
            <w:r w:rsidRPr="00730EB3">
              <w:rPr>
                <w:b/>
                <w:sz w:val="18"/>
                <w:szCs w:val="18"/>
              </w:rPr>
              <w:t>Te leveren product / dienst (output)</w:t>
            </w:r>
          </w:p>
          <w:p w14:paraId="781CACD6" w14:textId="77777777" w:rsidR="00FC6883" w:rsidRPr="009C2FEA" w:rsidRDefault="00FC6883" w:rsidP="000D4E4E">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77D1D774" w14:textId="181902D4" w:rsidR="00FC6883" w:rsidRPr="009C2FEA" w:rsidRDefault="003163DB" w:rsidP="003163DB">
            <w:pPr>
              <w:jc w:val="center"/>
              <w:rPr>
                <w:b/>
                <w:sz w:val="18"/>
                <w:szCs w:val="18"/>
              </w:rPr>
            </w:pPr>
            <w:r>
              <w:rPr>
                <w:b/>
                <w:sz w:val="18"/>
                <w:szCs w:val="18"/>
              </w:rPr>
              <w:t>Vaste prijs per kilometer</w:t>
            </w:r>
            <w:r w:rsidR="00FC6883" w:rsidRPr="009C2FEA">
              <w:rPr>
                <w:b/>
                <w:sz w:val="18"/>
                <w:szCs w:val="18"/>
              </w:rPr>
              <w:t xml:space="preserve">  </w:t>
            </w:r>
          </w:p>
        </w:tc>
        <w:tc>
          <w:tcPr>
            <w:tcW w:w="728" w:type="pct"/>
            <w:tcBorders>
              <w:top w:val="single" w:sz="12" w:space="0" w:color="000000"/>
              <w:left w:val="single" w:sz="8" w:space="0" w:color="000000"/>
              <w:bottom w:val="single" w:sz="8" w:space="0" w:color="000000"/>
              <w:right w:val="single" w:sz="12" w:space="0" w:color="000000"/>
            </w:tcBorders>
          </w:tcPr>
          <w:p w14:paraId="48436943" w14:textId="73211C6B" w:rsidR="00FC6883" w:rsidRPr="009C2FEA" w:rsidRDefault="00FC6883" w:rsidP="000D4E4E">
            <w:pPr>
              <w:jc w:val="center"/>
              <w:rPr>
                <w:b/>
                <w:sz w:val="18"/>
                <w:szCs w:val="18"/>
              </w:rPr>
            </w:pPr>
            <w:r w:rsidRPr="009C2FEA">
              <w:rPr>
                <w:b/>
                <w:sz w:val="18"/>
                <w:szCs w:val="18"/>
              </w:rPr>
              <w:t>A</w:t>
            </w:r>
            <w:r w:rsidR="00F80ED1">
              <w:rPr>
                <w:b/>
                <w:sz w:val="18"/>
                <w:szCs w:val="18"/>
              </w:rPr>
              <w:t>antal kilometer</w:t>
            </w:r>
          </w:p>
          <w:p w14:paraId="5D2A0D60" w14:textId="77777777" w:rsidR="00FC6883" w:rsidRPr="009C2FEA" w:rsidRDefault="00FC6883" w:rsidP="000D4E4E">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314FF424" w14:textId="77777777" w:rsidR="00FC6883" w:rsidRPr="009C2FEA" w:rsidRDefault="00FC6883" w:rsidP="000D4E4E">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6355E1DE" w14:textId="77777777" w:rsidR="00FC6883" w:rsidRPr="009C2FEA" w:rsidRDefault="00FC6883" w:rsidP="000D4E4E">
            <w:pPr>
              <w:jc w:val="center"/>
              <w:rPr>
                <w:b/>
                <w:sz w:val="18"/>
                <w:szCs w:val="18"/>
              </w:rPr>
            </w:pPr>
            <w:r w:rsidRPr="009C2FEA">
              <w:rPr>
                <w:b/>
                <w:sz w:val="18"/>
                <w:szCs w:val="18"/>
              </w:rPr>
              <w:t>Review</w:t>
            </w:r>
          </w:p>
          <w:p w14:paraId="70C6E4DA" w14:textId="77777777" w:rsidR="00FC6883" w:rsidRPr="009C2FEA" w:rsidRDefault="00FC6883" w:rsidP="000D4E4E">
            <w:pPr>
              <w:jc w:val="center"/>
              <w:rPr>
                <w:b/>
                <w:sz w:val="18"/>
                <w:szCs w:val="18"/>
              </w:rPr>
            </w:pPr>
            <w:r w:rsidRPr="009C2FEA">
              <w:rPr>
                <w:b/>
                <w:sz w:val="18"/>
                <w:szCs w:val="18"/>
              </w:rPr>
              <w:t>Termijn in weken</w:t>
            </w:r>
          </w:p>
        </w:tc>
      </w:tr>
      <w:tr w:rsidR="00FC6883" w:rsidRPr="009C2FEA" w14:paraId="76323AEB" w14:textId="77777777" w:rsidTr="000D4E4E">
        <w:trPr>
          <w:trHeight w:val="222"/>
        </w:trPr>
        <w:tc>
          <w:tcPr>
            <w:tcW w:w="2106" w:type="pct"/>
            <w:tcBorders>
              <w:top w:val="single" w:sz="8" w:space="0" w:color="000000"/>
              <w:left w:val="single" w:sz="12" w:space="0" w:color="000000"/>
              <w:right w:val="single" w:sz="12" w:space="0" w:color="000000"/>
            </w:tcBorders>
          </w:tcPr>
          <w:p w14:paraId="775F0AA6" w14:textId="19ED6805" w:rsidR="007A4E8A" w:rsidRPr="007A4E8A" w:rsidRDefault="007A4E8A" w:rsidP="000D4E4E">
            <w:pPr>
              <w:pStyle w:val="Lijstalinea"/>
              <w:numPr>
                <w:ilvl w:val="0"/>
                <w:numId w:val="15"/>
              </w:numPr>
              <w:rPr>
                <w:ins w:id="68" w:author="Eeten, S.A. van (Stephan)" w:date="2021-02-05T15:48:00Z"/>
                <w:rFonts w:cs="Arial"/>
                <w:sz w:val="18"/>
                <w:szCs w:val="18"/>
                <w:rPrChange w:id="69" w:author="Eeten, S.A. van (Stephan)" w:date="2021-02-05T15:48:00Z">
                  <w:rPr>
                    <w:ins w:id="70" w:author="Eeten, S.A. van (Stephan)" w:date="2021-02-05T15:48:00Z"/>
                    <w:rFonts w:cs="Arial"/>
                    <w:color w:val="000000"/>
                    <w:sz w:val="18"/>
                    <w:szCs w:val="18"/>
                  </w:rPr>
                </w:rPrChange>
              </w:rPr>
            </w:pPr>
            <w:ins w:id="71" w:author="Eeten, S.A. van (Stephan)" w:date="2021-02-05T15:48:00Z">
              <w:r>
                <w:rPr>
                  <w:rFonts w:cs="Arial"/>
                  <w:sz w:val="18"/>
                  <w:szCs w:val="18"/>
                </w:rPr>
                <w:t>Output rapportage</w:t>
              </w:r>
            </w:ins>
          </w:p>
          <w:p w14:paraId="3DA6DF6D" w14:textId="1A7E390B" w:rsidR="00FC6883" w:rsidRPr="009C2FEA" w:rsidRDefault="003163DB" w:rsidP="000D4E4E">
            <w:pPr>
              <w:pStyle w:val="Lijstalinea"/>
              <w:numPr>
                <w:ilvl w:val="0"/>
                <w:numId w:val="15"/>
              </w:numPr>
              <w:rPr>
                <w:rFonts w:cs="Arial"/>
                <w:sz w:val="18"/>
                <w:szCs w:val="18"/>
              </w:rPr>
            </w:pPr>
            <w:r>
              <w:rPr>
                <w:rFonts w:cs="Arial"/>
                <w:color w:val="000000"/>
                <w:sz w:val="18"/>
                <w:szCs w:val="18"/>
              </w:rPr>
              <w:t>Rekenresultaten</w:t>
            </w:r>
          </w:p>
        </w:tc>
        <w:tc>
          <w:tcPr>
            <w:tcW w:w="658" w:type="pct"/>
            <w:gridSpan w:val="2"/>
            <w:tcBorders>
              <w:top w:val="single" w:sz="8" w:space="0" w:color="000000"/>
              <w:left w:val="single" w:sz="12" w:space="0" w:color="000000"/>
              <w:bottom w:val="single" w:sz="8" w:space="0" w:color="000000"/>
            </w:tcBorders>
          </w:tcPr>
          <w:p w14:paraId="45D63642" w14:textId="2046B667" w:rsidR="00FC6883" w:rsidRPr="00730EB3" w:rsidRDefault="00FC6883" w:rsidP="000D4E4E">
            <w:pPr>
              <w:jc w:val="center"/>
              <w:rPr>
                <w:sz w:val="18"/>
                <w:szCs w:val="18"/>
                <w:lang w:val="en-US"/>
              </w:rPr>
            </w:pPr>
          </w:p>
        </w:tc>
        <w:tc>
          <w:tcPr>
            <w:tcW w:w="728" w:type="pct"/>
            <w:tcBorders>
              <w:top w:val="single" w:sz="8" w:space="0" w:color="000000"/>
              <w:bottom w:val="single" w:sz="8" w:space="0" w:color="000000"/>
              <w:right w:val="single" w:sz="12" w:space="0" w:color="000000"/>
            </w:tcBorders>
          </w:tcPr>
          <w:p w14:paraId="45EC5DC4" w14:textId="77777777" w:rsidR="00FC6883" w:rsidRPr="009C2FEA" w:rsidRDefault="00FC6883" w:rsidP="000D4E4E">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17D5EF3D" w14:textId="23D2AE20" w:rsidR="00FC6883" w:rsidRPr="005F605F" w:rsidRDefault="001A7913" w:rsidP="000D4E4E">
            <w:pPr>
              <w:jc w:val="center"/>
              <w:rPr>
                <w:sz w:val="18"/>
                <w:szCs w:val="18"/>
              </w:rPr>
            </w:pPr>
            <w:r>
              <w:rPr>
                <w:sz w:val="18"/>
                <w:szCs w:val="18"/>
              </w:rPr>
              <w:t>Nee</w:t>
            </w:r>
          </w:p>
          <w:p w14:paraId="0547B222" w14:textId="77777777" w:rsidR="00FC6883" w:rsidRPr="005F605F" w:rsidRDefault="00FC6883" w:rsidP="000D4E4E">
            <w:pPr>
              <w:jc w:val="center"/>
              <w:rPr>
                <w:sz w:val="18"/>
                <w:szCs w:val="18"/>
              </w:rPr>
            </w:pPr>
          </w:p>
        </w:tc>
        <w:tc>
          <w:tcPr>
            <w:tcW w:w="592" w:type="pct"/>
            <w:tcBorders>
              <w:top w:val="single" w:sz="8" w:space="0" w:color="000000"/>
              <w:left w:val="single" w:sz="4" w:space="0" w:color="000000"/>
              <w:bottom w:val="single" w:sz="8" w:space="0" w:color="000000"/>
              <w:right w:val="single" w:sz="12" w:space="0" w:color="000000"/>
            </w:tcBorders>
          </w:tcPr>
          <w:p w14:paraId="2A8973F5" w14:textId="495F7FBA" w:rsidR="00FC6883" w:rsidRPr="005F605F" w:rsidRDefault="00FC6883" w:rsidP="000D4E4E">
            <w:pPr>
              <w:jc w:val="center"/>
              <w:rPr>
                <w:sz w:val="18"/>
                <w:szCs w:val="18"/>
              </w:rPr>
            </w:pPr>
          </w:p>
        </w:tc>
      </w:tr>
      <w:tr w:rsidR="00BE46D2" w:rsidRPr="009C2FEA" w14:paraId="1AB3A1B1" w14:textId="77777777" w:rsidTr="00BE46D2">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7800F3E" w14:textId="77777777" w:rsidR="00BE46D2" w:rsidRPr="00BE46D2" w:rsidRDefault="00BE46D2" w:rsidP="000D4E4E">
            <w:pPr>
              <w:rPr>
                <w:b/>
                <w:sz w:val="18"/>
                <w:szCs w:val="18"/>
              </w:rPr>
            </w:pPr>
            <w:r w:rsidRPr="00BE46D2">
              <w:rPr>
                <w:b/>
                <w:sz w:val="18"/>
                <w:szCs w:val="18"/>
              </w:rPr>
              <w:t xml:space="preserve">Mijlpaaldatum </w:t>
            </w:r>
          </w:p>
          <w:p w14:paraId="2708E12F" w14:textId="1A58A318" w:rsidR="00BE46D2" w:rsidRPr="00BE46D2" w:rsidRDefault="00BE46D2" w:rsidP="000D4E4E">
            <w:pPr>
              <w:rPr>
                <w:sz w:val="18"/>
                <w:szCs w:val="18"/>
              </w:rPr>
            </w:pPr>
            <w:r w:rsidRPr="00BE46D2">
              <w:rPr>
                <w:sz w:val="18"/>
                <w:szCs w:val="18"/>
              </w:rPr>
              <w:t>Doorlooptijd is maximaal 5 werkdagen per 10 km.</w:t>
            </w:r>
          </w:p>
        </w:tc>
      </w:tr>
      <w:bookmarkEnd w:id="66"/>
    </w:tbl>
    <w:p w14:paraId="142744B7" w14:textId="77777777" w:rsidR="00FC6883" w:rsidRPr="00133C92" w:rsidRDefault="00FC6883" w:rsidP="00FC6883"/>
    <w:p w14:paraId="0B42216D" w14:textId="6FB3D464" w:rsidR="00FC6883" w:rsidRDefault="00FC6883" w:rsidP="00922488"/>
    <w:p w14:paraId="2F2E3DC4" w14:textId="77777777" w:rsidR="00FC6883" w:rsidRDefault="00FC6883">
      <w:pPr>
        <w:spacing w:line="240" w:lineRule="auto"/>
      </w:pPr>
      <w:r>
        <w:br w:type="page"/>
      </w:r>
    </w:p>
    <w:p w14:paraId="1C044400" w14:textId="49E31998" w:rsidR="00FC6883" w:rsidRPr="00511EBE" w:rsidRDefault="00FC6883" w:rsidP="005370BE">
      <w:pPr>
        <w:pStyle w:val="Kop2"/>
      </w:pPr>
      <w:bookmarkStart w:id="72" w:name="_Toc59639724"/>
      <w:r w:rsidRPr="00511EBE">
        <w:lastRenderedPageBreak/>
        <w:t>WP</w:t>
      </w:r>
      <w:r>
        <w:t xml:space="preserve"> </w:t>
      </w:r>
      <w:r w:rsidR="00A20F1F">
        <w:t>4 - Opleveren output data</w:t>
      </w:r>
      <w:bookmarkEnd w:id="72"/>
    </w:p>
    <w:p w14:paraId="6AB16586" w14:textId="77777777" w:rsidR="00FC6883" w:rsidRPr="00D54F79" w:rsidRDefault="00FC6883" w:rsidP="00FC6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FC6883" w:rsidRPr="009C2FEA" w14:paraId="30496BB6" w14:textId="77777777" w:rsidTr="000D4E4E">
        <w:trPr>
          <w:trHeight w:val="575"/>
        </w:trPr>
        <w:tc>
          <w:tcPr>
            <w:tcW w:w="2302" w:type="pct"/>
            <w:gridSpan w:val="2"/>
            <w:tcBorders>
              <w:top w:val="single" w:sz="12" w:space="0" w:color="000000"/>
              <w:left w:val="single" w:sz="12" w:space="0" w:color="000000"/>
              <w:right w:val="single" w:sz="12" w:space="0" w:color="000000"/>
            </w:tcBorders>
          </w:tcPr>
          <w:p w14:paraId="3290C85B" w14:textId="7518D1BC" w:rsidR="00FC6883" w:rsidRPr="00BE5719" w:rsidRDefault="00FC6883" w:rsidP="000D4E4E">
            <w:pPr>
              <w:rPr>
                <w:b/>
                <w:sz w:val="18"/>
                <w:szCs w:val="18"/>
              </w:rPr>
            </w:pPr>
            <w:r w:rsidRPr="00BE5719">
              <w:rPr>
                <w:b/>
                <w:sz w:val="18"/>
                <w:szCs w:val="18"/>
              </w:rPr>
              <w:t xml:space="preserve">Werkpakket: </w:t>
            </w:r>
            <w:r w:rsidR="00A20F1F">
              <w:rPr>
                <w:b/>
                <w:sz w:val="18"/>
                <w:szCs w:val="18"/>
              </w:rPr>
              <w:t>Opleveren Output Data</w:t>
            </w:r>
          </w:p>
        </w:tc>
        <w:tc>
          <w:tcPr>
            <w:tcW w:w="2698" w:type="pct"/>
            <w:gridSpan w:val="4"/>
            <w:tcBorders>
              <w:top w:val="single" w:sz="12" w:space="0" w:color="000000"/>
              <w:left w:val="single" w:sz="12" w:space="0" w:color="000000"/>
              <w:right w:val="single" w:sz="12" w:space="0" w:color="000000"/>
            </w:tcBorders>
          </w:tcPr>
          <w:p w14:paraId="77631C81" w14:textId="78E3964B" w:rsidR="00FC6883" w:rsidRPr="00BE5719" w:rsidRDefault="00FC6883" w:rsidP="000D4E4E">
            <w:pPr>
              <w:rPr>
                <w:b/>
                <w:sz w:val="18"/>
                <w:szCs w:val="18"/>
              </w:rPr>
            </w:pPr>
            <w:r w:rsidRPr="00BE5719">
              <w:rPr>
                <w:b/>
                <w:sz w:val="18"/>
                <w:szCs w:val="18"/>
              </w:rPr>
              <w:t xml:space="preserve">Nummer Werkpakket: </w:t>
            </w:r>
            <w:r w:rsidR="005370BE">
              <w:rPr>
                <w:b/>
                <w:sz w:val="18"/>
                <w:szCs w:val="18"/>
              </w:rPr>
              <w:t>4</w:t>
            </w:r>
          </w:p>
        </w:tc>
      </w:tr>
      <w:tr w:rsidR="00FC6883" w:rsidRPr="009C2FEA" w14:paraId="120C92EE" w14:textId="77777777" w:rsidTr="000D4E4E">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0BB5FFDC" w14:textId="77777777" w:rsidR="00FC6883" w:rsidRPr="00730EB3" w:rsidRDefault="00FC6883" w:rsidP="000D4E4E">
            <w:pPr>
              <w:rPr>
                <w:b/>
                <w:sz w:val="18"/>
                <w:szCs w:val="18"/>
              </w:rPr>
            </w:pPr>
            <w:r w:rsidRPr="00730EB3">
              <w:rPr>
                <w:b/>
                <w:sz w:val="18"/>
                <w:szCs w:val="18"/>
              </w:rPr>
              <w:t>Doelstelling</w:t>
            </w:r>
          </w:p>
          <w:p w14:paraId="37253C5D" w14:textId="77777777" w:rsidR="00FC6883" w:rsidRDefault="003E047E" w:rsidP="000D4E4E">
            <w:pPr>
              <w:rPr>
                <w:sz w:val="18"/>
                <w:szCs w:val="18"/>
              </w:rPr>
            </w:pPr>
            <w:r>
              <w:rPr>
                <w:sz w:val="18"/>
                <w:szCs w:val="18"/>
              </w:rPr>
              <w:t>De resultaten van Fase 1 dienen te worden aangeleverd, zodat deze informatie beschikbaar is binnen ProRail en makkelijk toegankelijk kan worden gemaakt.</w:t>
            </w:r>
            <w:r w:rsidR="00FC6883" w:rsidRPr="009C2FEA">
              <w:rPr>
                <w:sz w:val="18"/>
                <w:szCs w:val="18"/>
              </w:rPr>
              <w:t xml:space="preserve"> </w:t>
            </w:r>
          </w:p>
          <w:p w14:paraId="60254D1F" w14:textId="20675499" w:rsidR="003E1DF4" w:rsidRPr="009C2FEA" w:rsidRDefault="003E1DF4" w:rsidP="000D4E4E">
            <w:pPr>
              <w:rPr>
                <w:sz w:val="18"/>
                <w:szCs w:val="18"/>
              </w:rPr>
            </w:pPr>
          </w:p>
        </w:tc>
      </w:tr>
      <w:tr w:rsidR="00FC6883" w:rsidRPr="009C2FEA" w14:paraId="462B9866"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6020007" w14:textId="77777777" w:rsidR="00FC6883" w:rsidRPr="009C2FEA" w:rsidRDefault="00FC6883" w:rsidP="000D4E4E">
            <w:pPr>
              <w:rPr>
                <w:b/>
                <w:color w:val="000000"/>
                <w:sz w:val="18"/>
                <w:szCs w:val="18"/>
              </w:rPr>
            </w:pPr>
            <w:r w:rsidRPr="009C2FEA">
              <w:rPr>
                <w:b/>
                <w:color w:val="000000"/>
                <w:sz w:val="18"/>
                <w:szCs w:val="18"/>
              </w:rPr>
              <w:t>Proceseisen:</w:t>
            </w:r>
          </w:p>
          <w:p w14:paraId="27032359" w14:textId="5E3E6392" w:rsidR="00956B51" w:rsidRDefault="007A46D9" w:rsidP="00956B51">
            <w:pPr>
              <w:pStyle w:val="Lijstalinea"/>
              <w:numPr>
                <w:ilvl w:val="0"/>
                <w:numId w:val="16"/>
              </w:numPr>
            </w:pPr>
            <w:r w:rsidRPr="00956B51">
              <w:rPr>
                <w:color w:val="000000"/>
                <w:sz w:val="18"/>
                <w:szCs w:val="18"/>
              </w:rPr>
              <w:t>De data vanuit WP1,</w:t>
            </w:r>
            <w:r w:rsidR="0042007B" w:rsidRPr="00956B51">
              <w:rPr>
                <w:color w:val="000000"/>
                <w:sz w:val="18"/>
                <w:szCs w:val="18"/>
              </w:rPr>
              <w:t xml:space="preserve"> WP</w:t>
            </w:r>
            <w:r w:rsidRPr="00956B51">
              <w:rPr>
                <w:color w:val="000000"/>
                <w:sz w:val="18"/>
                <w:szCs w:val="18"/>
              </w:rPr>
              <w:t xml:space="preserve">2 en </w:t>
            </w:r>
            <w:r w:rsidR="0042007B" w:rsidRPr="00956B51">
              <w:rPr>
                <w:color w:val="000000"/>
                <w:sz w:val="18"/>
                <w:szCs w:val="18"/>
              </w:rPr>
              <w:t>WP</w:t>
            </w:r>
            <w:r w:rsidRPr="00956B51">
              <w:rPr>
                <w:color w:val="000000"/>
                <w:sz w:val="18"/>
                <w:szCs w:val="18"/>
              </w:rPr>
              <w:t>3 opleveren conform</w:t>
            </w:r>
            <w:r w:rsidR="00956B51">
              <w:rPr>
                <w:color w:val="000000"/>
                <w:sz w:val="18"/>
                <w:szCs w:val="18"/>
              </w:rPr>
              <w:t xml:space="preserve"> </w:t>
            </w:r>
            <w:r w:rsidR="00956B51" w:rsidRPr="00956B51">
              <w:rPr>
                <w:color w:val="000000"/>
                <w:sz w:val="18"/>
                <w:szCs w:val="18"/>
              </w:rPr>
              <w:fldChar w:fldCharType="begin"/>
            </w:r>
            <w:r w:rsidR="00956B51" w:rsidRPr="00956B51">
              <w:rPr>
                <w:color w:val="000000"/>
                <w:sz w:val="18"/>
                <w:szCs w:val="18"/>
              </w:rPr>
              <w:instrText xml:space="preserve"> REF _Ref56625015 \w \h </w:instrText>
            </w:r>
            <w:r w:rsidR="00956B51" w:rsidRPr="00956B51">
              <w:rPr>
                <w:color w:val="000000"/>
                <w:sz w:val="18"/>
                <w:szCs w:val="18"/>
              </w:rPr>
            </w:r>
            <w:r w:rsidR="00956B51" w:rsidRPr="00956B51">
              <w:rPr>
                <w:color w:val="000000"/>
                <w:sz w:val="18"/>
                <w:szCs w:val="18"/>
              </w:rPr>
              <w:fldChar w:fldCharType="separate"/>
            </w:r>
            <w:r w:rsidR="00E0675B">
              <w:rPr>
                <w:color w:val="000000"/>
                <w:sz w:val="18"/>
                <w:szCs w:val="18"/>
              </w:rPr>
              <w:t>[13]</w:t>
            </w:r>
            <w:r w:rsidR="00956B51" w:rsidRPr="00956B51">
              <w:rPr>
                <w:color w:val="000000"/>
                <w:sz w:val="18"/>
                <w:szCs w:val="18"/>
              </w:rPr>
              <w:fldChar w:fldCharType="end"/>
            </w:r>
            <w:r w:rsidRPr="00956B51">
              <w:rPr>
                <w:color w:val="000000"/>
                <w:sz w:val="18"/>
                <w:szCs w:val="18"/>
              </w:rPr>
              <w:t xml:space="preserve"> </w:t>
            </w:r>
            <w:r w:rsidR="0042007B" w:rsidRPr="00956B51">
              <w:rPr>
                <w:color w:val="000000"/>
                <w:sz w:val="18"/>
                <w:szCs w:val="18"/>
              </w:rPr>
              <w:fldChar w:fldCharType="begin"/>
            </w:r>
            <w:r w:rsidR="0042007B" w:rsidRPr="00956B51">
              <w:rPr>
                <w:color w:val="000000"/>
                <w:sz w:val="18"/>
                <w:szCs w:val="18"/>
              </w:rPr>
              <w:instrText xml:space="preserve"> REF _Ref56625015 \h </w:instrText>
            </w:r>
            <w:r w:rsidR="0042007B" w:rsidRPr="00956B51">
              <w:rPr>
                <w:color w:val="000000"/>
                <w:sz w:val="18"/>
                <w:szCs w:val="18"/>
              </w:rPr>
            </w:r>
            <w:r w:rsidR="0042007B" w:rsidRPr="00956B51">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0042007B" w:rsidRPr="00956B51">
              <w:rPr>
                <w:color w:val="000000"/>
                <w:sz w:val="18"/>
                <w:szCs w:val="18"/>
              </w:rPr>
              <w:fldChar w:fldCharType="end"/>
            </w:r>
            <w:r w:rsidR="0042007B" w:rsidRPr="00956B51">
              <w:rPr>
                <w:color w:val="000000"/>
                <w:sz w:val="18"/>
                <w:szCs w:val="18"/>
              </w:rPr>
              <w:t xml:space="preserve"> en</w:t>
            </w:r>
            <w:r w:rsidR="00956B51">
              <w:rPr>
                <w:color w:val="000000"/>
                <w:sz w:val="18"/>
                <w:szCs w:val="18"/>
              </w:rPr>
              <w:t xml:space="preserve"> </w:t>
            </w:r>
            <w:r w:rsidR="00956B51">
              <w:rPr>
                <w:color w:val="000000"/>
                <w:sz w:val="18"/>
                <w:szCs w:val="18"/>
              </w:rPr>
              <w:fldChar w:fldCharType="begin"/>
            </w:r>
            <w:r w:rsidR="00956B51">
              <w:rPr>
                <w:color w:val="000000"/>
                <w:sz w:val="18"/>
                <w:szCs w:val="18"/>
              </w:rPr>
              <w:instrText xml:space="preserve"> REF _Ref59191483 \r \h </w:instrText>
            </w:r>
            <w:r w:rsidR="00956B51">
              <w:rPr>
                <w:color w:val="000000"/>
                <w:sz w:val="18"/>
                <w:szCs w:val="18"/>
              </w:rPr>
            </w:r>
            <w:r w:rsidR="00956B51">
              <w:rPr>
                <w:color w:val="000000"/>
                <w:sz w:val="18"/>
                <w:szCs w:val="18"/>
              </w:rPr>
              <w:fldChar w:fldCharType="separate"/>
            </w:r>
            <w:r w:rsidR="00E0675B">
              <w:rPr>
                <w:color w:val="000000"/>
                <w:sz w:val="18"/>
                <w:szCs w:val="18"/>
              </w:rPr>
              <w:t>[24]</w:t>
            </w:r>
            <w:r w:rsidR="00956B51">
              <w:rPr>
                <w:color w:val="000000"/>
                <w:sz w:val="18"/>
                <w:szCs w:val="18"/>
              </w:rPr>
              <w:fldChar w:fldCharType="end"/>
            </w:r>
            <w:r w:rsidR="0042007B" w:rsidRPr="00956B51">
              <w:rPr>
                <w:color w:val="000000"/>
                <w:sz w:val="18"/>
                <w:szCs w:val="18"/>
              </w:rPr>
              <w:t xml:space="preserve"> </w:t>
            </w:r>
            <w:r w:rsidR="00956B51">
              <w:rPr>
                <w:color w:val="000000"/>
                <w:sz w:val="18"/>
                <w:szCs w:val="18"/>
              </w:rPr>
              <w:fldChar w:fldCharType="begin"/>
            </w:r>
            <w:r w:rsidR="00956B51">
              <w:rPr>
                <w:color w:val="000000"/>
                <w:sz w:val="18"/>
                <w:szCs w:val="18"/>
              </w:rPr>
              <w:instrText xml:space="preserve"> REF _Ref59191483 \h </w:instrText>
            </w:r>
            <w:r w:rsidR="00956B51">
              <w:rPr>
                <w:color w:val="000000"/>
                <w:sz w:val="18"/>
                <w:szCs w:val="18"/>
              </w:rPr>
            </w:r>
            <w:r w:rsidR="00956B51">
              <w:rPr>
                <w:color w:val="000000"/>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sidR="00956B51">
              <w:rPr>
                <w:color w:val="000000"/>
                <w:sz w:val="18"/>
                <w:szCs w:val="18"/>
              </w:rPr>
              <w:fldChar w:fldCharType="end"/>
            </w:r>
          </w:p>
          <w:p w14:paraId="53586243" w14:textId="6574DA63" w:rsidR="00E84DF0" w:rsidRPr="009C2FEA" w:rsidRDefault="00E84DF0" w:rsidP="000D4E4E">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 xml:space="preserve">De data dient aantoonbaar te zijn getoetst volgens het </w:t>
            </w:r>
            <w:proofErr w:type="spellStart"/>
            <w:r>
              <w:rPr>
                <w:color w:val="000000"/>
                <w:sz w:val="18"/>
                <w:szCs w:val="18"/>
              </w:rPr>
              <w:t>kwaliteitssyteem</w:t>
            </w:r>
            <w:proofErr w:type="spellEnd"/>
            <w:r>
              <w:rPr>
                <w:color w:val="000000"/>
                <w:sz w:val="18"/>
                <w:szCs w:val="18"/>
              </w:rPr>
              <w:t xml:space="preserve"> van de ON.</w:t>
            </w:r>
          </w:p>
          <w:p w14:paraId="5CF1E002" w14:textId="5E0DCDF3" w:rsidR="00FC6883" w:rsidRPr="0042007B" w:rsidRDefault="00FC6883" w:rsidP="0042007B">
            <w:pPr>
              <w:rPr>
                <w:rFonts w:cs="Arial"/>
                <w:color w:val="000000"/>
                <w:spacing w:val="-4"/>
                <w:sz w:val="18"/>
                <w:szCs w:val="18"/>
              </w:rPr>
            </w:pPr>
          </w:p>
        </w:tc>
      </w:tr>
      <w:tr w:rsidR="00FC6883" w:rsidRPr="009C2FEA" w14:paraId="611A390D"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1825B92" w14:textId="77777777" w:rsidR="00FC6883" w:rsidRPr="009C2FEA" w:rsidRDefault="00FC6883" w:rsidP="000D4E4E">
            <w:pPr>
              <w:rPr>
                <w:b/>
                <w:color w:val="000000"/>
                <w:sz w:val="18"/>
                <w:szCs w:val="18"/>
              </w:rPr>
            </w:pPr>
            <w:r w:rsidRPr="009C2FEA">
              <w:rPr>
                <w:b/>
                <w:color w:val="000000"/>
                <w:sz w:val="18"/>
                <w:szCs w:val="18"/>
              </w:rPr>
              <w:t>Producteisen:</w:t>
            </w:r>
          </w:p>
          <w:p w14:paraId="60527D54" w14:textId="1A7EB999" w:rsidR="00E0675B" w:rsidRDefault="0042007B" w:rsidP="00E0675B">
            <w:pPr>
              <w:pStyle w:val="Lijstalinea"/>
              <w:numPr>
                <w:ilvl w:val="0"/>
                <w:numId w:val="16"/>
              </w:numPr>
            </w:pPr>
            <w:r w:rsidRPr="00E0675B">
              <w:rPr>
                <w:color w:val="000000"/>
                <w:sz w:val="18"/>
                <w:szCs w:val="18"/>
              </w:rPr>
              <w:t>De data van uit W</w:t>
            </w:r>
            <w:r w:rsidR="00C504C4">
              <w:rPr>
                <w:color w:val="000000"/>
                <w:sz w:val="18"/>
                <w:szCs w:val="18"/>
              </w:rPr>
              <w:t>P</w:t>
            </w:r>
            <w:r w:rsidRPr="00E0675B">
              <w:rPr>
                <w:color w:val="000000"/>
                <w:sz w:val="18"/>
                <w:szCs w:val="18"/>
              </w:rPr>
              <w:t>1, WP2 en WP</w:t>
            </w:r>
            <w:r w:rsidR="00C504C4">
              <w:rPr>
                <w:color w:val="000000"/>
                <w:sz w:val="18"/>
                <w:szCs w:val="18"/>
              </w:rPr>
              <w:t>3</w:t>
            </w:r>
            <w:r w:rsidRPr="00E0675B">
              <w:rPr>
                <w:color w:val="000000"/>
                <w:sz w:val="18"/>
                <w:szCs w:val="18"/>
              </w:rPr>
              <w:t xml:space="preserve"> aanleveren conform</w:t>
            </w:r>
            <w:r w:rsidR="00E0675B">
              <w:rPr>
                <w:color w:val="000000"/>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_Ref56625015 \w \h </w:instrText>
            </w:r>
            <w:r w:rsidR="00E0675B" w:rsidRPr="00E0675B">
              <w:rPr>
                <w:color w:val="000000"/>
                <w:sz w:val="18"/>
                <w:szCs w:val="18"/>
              </w:rPr>
            </w:r>
            <w:r w:rsidR="00E0675B" w:rsidRPr="00E0675B">
              <w:rPr>
                <w:color w:val="000000"/>
                <w:sz w:val="18"/>
                <w:szCs w:val="18"/>
              </w:rPr>
              <w:fldChar w:fldCharType="separate"/>
            </w:r>
            <w:r w:rsidR="00E0675B">
              <w:rPr>
                <w:color w:val="000000"/>
                <w:sz w:val="18"/>
                <w:szCs w:val="18"/>
              </w:rPr>
              <w:t>[13]</w:t>
            </w:r>
            <w:r w:rsidR="00E0675B"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_Ref56625015 \h </w:instrText>
            </w:r>
            <w:r w:rsidRPr="00E0675B">
              <w:rPr>
                <w:color w:val="000000"/>
                <w:sz w:val="18"/>
                <w:szCs w:val="18"/>
              </w:rPr>
            </w:r>
            <w:r w:rsidRPr="00E0675B">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sidRPr="00E0675B">
              <w:rPr>
                <w:color w:val="000000"/>
                <w:sz w:val="18"/>
                <w:szCs w:val="18"/>
              </w:rPr>
              <w:fldChar w:fldCharType="end"/>
            </w:r>
            <w:r w:rsidRPr="00E0675B">
              <w:rPr>
                <w:color w:val="000000"/>
                <w:sz w:val="18"/>
                <w:szCs w:val="18"/>
              </w:rPr>
              <w:t xml:space="preserve">  en </w:t>
            </w:r>
            <w:r w:rsidR="00E0675B">
              <w:rPr>
                <w:color w:val="000000"/>
                <w:sz w:val="18"/>
                <w:szCs w:val="18"/>
              </w:rPr>
              <w:fldChar w:fldCharType="begin"/>
            </w:r>
            <w:r w:rsidR="00E0675B">
              <w:rPr>
                <w:color w:val="000000"/>
                <w:sz w:val="18"/>
                <w:szCs w:val="18"/>
              </w:rPr>
              <w:instrText xml:space="preserve"> REF _Ref59191483 \r \h </w:instrText>
            </w:r>
            <w:r w:rsidR="00E0675B">
              <w:rPr>
                <w:color w:val="000000"/>
                <w:sz w:val="18"/>
                <w:szCs w:val="18"/>
              </w:rPr>
            </w:r>
            <w:r w:rsidR="00E0675B">
              <w:rPr>
                <w:color w:val="000000"/>
                <w:sz w:val="18"/>
                <w:szCs w:val="18"/>
              </w:rPr>
              <w:fldChar w:fldCharType="separate"/>
            </w:r>
            <w:r w:rsidR="00E0675B">
              <w:rPr>
                <w:color w:val="000000"/>
                <w:sz w:val="18"/>
                <w:szCs w:val="18"/>
              </w:rPr>
              <w:t>[24]</w:t>
            </w:r>
            <w:r w:rsidR="00E0675B">
              <w:rPr>
                <w:color w:val="000000"/>
                <w:sz w:val="18"/>
                <w:szCs w:val="18"/>
              </w:rPr>
              <w:fldChar w:fldCharType="end"/>
            </w:r>
            <w:r w:rsidR="00E0675B" w:rsidRPr="00956B51">
              <w:rPr>
                <w:color w:val="000000"/>
                <w:sz w:val="18"/>
                <w:szCs w:val="18"/>
              </w:rPr>
              <w:t xml:space="preserve"> </w:t>
            </w:r>
            <w:r w:rsidR="00E0675B">
              <w:rPr>
                <w:color w:val="000000"/>
                <w:sz w:val="18"/>
                <w:szCs w:val="18"/>
              </w:rPr>
              <w:fldChar w:fldCharType="begin"/>
            </w:r>
            <w:r w:rsidR="00E0675B">
              <w:rPr>
                <w:color w:val="000000"/>
                <w:sz w:val="18"/>
                <w:szCs w:val="18"/>
              </w:rPr>
              <w:instrText xml:space="preserve"> REF _Ref59191483 \h </w:instrText>
            </w:r>
            <w:r w:rsidR="00E0675B">
              <w:rPr>
                <w:color w:val="000000"/>
                <w:sz w:val="18"/>
                <w:szCs w:val="18"/>
              </w:rPr>
            </w:r>
            <w:r w:rsidR="00E0675B">
              <w:rPr>
                <w:color w:val="000000"/>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sidR="00E0675B">
              <w:rPr>
                <w:color w:val="000000"/>
                <w:sz w:val="18"/>
                <w:szCs w:val="18"/>
              </w:rPr>
              <w:fldChar w:fldCharType="end"/>
            </w:r>
          </w:p>
          <w:p w14:paraId="4929BBE6" w14:textId="2623CFF7" w:rsidR="00FC6883" w:rsidRPr="0042007B" w:rsidRDefault="00FC6883" w:rsidP="0042007B">
            <w:pPr>
              <w:rPr>
                <w:rFonts w:cs="Arial"/>
                <w:color w:val="000000"/>
                <w:spacing w:val="-4"/>
                <w:sz w:val="18"/>
                <w:szCs w:val="18"/>
              </w:rPr>
            </w:pPr>
          </w:p>
        </w:tc>
      </w:tr>
      <w:tr w:rsidR="00FC6883" w:rsidRPr="009C2FEA" w14:paraId="243911FF" w14:textId="77777777" w:rsidTr="000D4E4E">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460B810A" w14:textId="77777777" w:rsidR="00FC6883" w:rsidRPr="00730EB3" w:rsidRDefault="00FC6883" w:rsidP="000D4E4E">
            <w:pPr>
              <w:rPr>
                <w:b/>
                <w:sz w:val="18"/>
                <w:szCs w:val="18"/>
              </w:rPr>
            </w:pPr>
            <w:r w:rsidRPr="00730EB3">
              <w:rPr>
                <w:b/>
                <w:sz w:val="18"/>
                <w:szCs w:val="18"/>
              </w:rPr>
              <w:t>Input:</w:t>
            </w:r>
          </w:p>
          <w:p w14:paraId="426223E4" w14:textId="42B31F59" w:rsidR="00FC6883" w:rsidRPr="009C2FEA" w:rsidRDefault="0042007B" w:rsidP="000D4E4E">
            <w:pPr>
              <w:numPr>
                <w:ilvl w:val="0"/>
                <w:numId w:val="13"/>
              </w:numPr>
              <w:overflowPunct w:val="0"/>
              <w:autoSpaceDE w:val="0"/>
              <w:autoSpaceDN w:val="0"/>
              <w:adjustRightInd w:val="0"/>
              <w:spacing w:line="240" w:lineRule="exact"/>
              <w:textAlignment w:val="baseline"/>
              <w:rPr>
                <w:sz w:val="18"/>
                <w:szCs w:val="18"/>
              </w:rPr>
            </w:pPr>
            <w:r>
              <w:rPr>
                <w:sz w:val="18"/>
                <w:szCs w:val="18"/>
              </w:rPr>
              <w:t>WP1, WP2 en WP3</w:t>
            </w:r>
          </w:p>
          <w:p w14:paraId="4A07B1B4" w14:textId="6F0E76FD" w:rsidR="00FC6883" w:rsidRPr="009C2FEA" w:rsidRDefault="00FC6883" w:rsidP="003E047E">
            <w:pPr>
              <w:overflowPunct w:val="0"/>
              <w:autoSpaceDE w:val="0"/>
              <w:autoSpaceDN w:val="0"/>
              <w:adjustRightInd w:val="0"/>
              <w:spacing w:line="240" w:lineRule="exact"/>
              <w:textAlignment w:val="baseline"/>
              <w:rPr>
                <w:sz w:val="18"/>
                <w:szCs w:val="18"/>
              </w:rPr>
            </w:pPr>
          </w:p>
        </w:tc>
      </w:tr>
      <w:tr w:rsidR="00FC6883" w:rsidRPr="009C2FEA" w14:paraId="48CF6305" w14:textId="77777777" w:rsidTr="000D4E4E">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C7421AE" w14:textId="77777777" w:rsidR="00FC6883" w:rsidRPr="00730EB3" w:rsidRDefault="00FC6883" w:rsidP="000D4E4E">
            <w:pPr>
              <w:rPr>
                <w:b/>
                <w:sz w:val="18"/>
                <w:szCs w:val="18"/>
              </w:rPr>
            </w:pPr>
            <w:r w:rsidRPr="00730EB3">
              <w:rPr>
                <w:b/>
                <w:sz w:val="18"/>
                <w:szCs w:val="18"/>
              </w:rPr>
              <w:t>Te leveren product / dienst (output)</w:t>
            </w:r>
          </w:p>
          <w:p w14:paraId="4E3CD2F9" w14:textId="77777777" w:rsidR="00FC6883" w:rsidRPr="009C2FEA" w:rsidRDefault="00FC6883" w:rsidP="000D4E4E">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706F83C1" w14:textId="0985A044" w:rsidR="00FC6883" w:rsidRPr="009C2FEA" w:rsidRDefault="0042007B" w:rsidP="0042007B">
            <w:pPr>
              <w:jc w:val="center"/>
              <w:rPr>
                <w:b/>
                <w:sz w:val="18"/>
                <w:szCs w:val="18"/>
              </w:rPr>
            </w:pPr>
            <w:r>
              <w:rPr>
                <w:b/>
                <w:sz w:val="18"/>
                <w:szCs w:val="18"/>
              </w:rPr>
              <w:t>Vaste prijs per kilometer</w:t>
            </w:r>
          </w:p>
        </w:tc>
        <w:tc>
          <w:tcPr>
            <w:tcW w:w="728" w:type="pct"/>
            <w:tcBorders>
              <w:top w:val="single" w:sz="12" w:space="0" w:color="000000"/>
              <w:left w:val="single" w:sz="8" w:space="0" w:color="000000"/>
              <w:bottom w:val="single" w:sz="8" w:space="0" w:color="000000"/>
              <w:right w:val="single" w:sz="12" w:space="0" w:color="000000"/>
            </w:tcBorders>
          </w:tcPr>
          <w:p w14:paraId="011E7768" w14:textId="74A74AA3" w:rsidR="00FC6883" w:rsidRPr="009C2FEA" w:rsidRDefault="0042007B" w:rsidP="000D4E4E">
            <w:pPr>
              <w:jc w:val="center"/>
              <w:rPr>
                <w:b/>
                <w:sz w:val="18"/>
                <w:szCs w:val="18"/>
              </w:rPr>
            </w:pPr>
            <w:r>
              <w:rPr>
                <w:b/>
                <w:sz w:val="18"/>
                <w:szCs w:val="18"/>
              </w:rPr>
              <w:t>Aantal kilometer</w:t>
            </w:r>
          </w:p>
          <w:p w14:paraId="08D780AA" w14:textId="77777777" w:rsidR="00FC6883" w:rsidRPr="009C2FEA" w:rsidRDefault="00FC6883" w:rsidP="000D4E4E">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4E6FAFDB" w14:textId="77777777" w:rsidR="00FC6883" w:rsidRPr="009C2FEA" w:rsidRDefault="00FC6883" w:rsidP="000D4E4E">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2DBA4F72" w14:textId="77777777" w:rsidR="00FC6883" w:rsidRPr="009C2FEA" w:rsidRDefault="00FC6883" w:rsidP="000D4E4E">
            <w:pPr>
              <w:jc w:val="center"/>
              <w:rPr>
                <w:b/>
                <w:sz w:val="18"/>
                <w:szCs w:val="18"/>
              </w:rPr>
            </w:pPr>
            <w:r w:rsidRPr="009C2FEA">
              <w:rPr>
                <w:b/>
                <w:sz w:val="18"/>
                <w:szCs w:val="18"/>
              </w:rPr>
              <w:t>Review</w:t>
            </w:r>
          </w:p>
          <w:p w14:paraId="5F869357" w14:textId="77777777" w:rsidR="00FC6883" w:rsidRPr="009C2FEA" w:rsidRDefault="00FC6883" w:rsidP="000D4E4E">
            <w:pPr>
              <w:jc w:val="center"/>
              <w:rPr>
                <w:b/>
                <w:sz w:val="18"/>
                <w:szCs w:val="18"/>
              </w:rPr>
            </w:pPr>
            <w:r w:rsidRPr="009C2FEA">
              <w:rPr>
                <w:b/>
                <w:sz w:val="18"/>
                <w:szCs w:val="18"/>
              </w:rPr>
              <w:t>Termijn in weken</w:t>
            </w:r>
          </w:p>
        </w:tc>
      </w:tr>
      <w:tr w:rsidR="00FC6883" w:rsidRPr="009C2FEA" w14:paraId="72000588" w14:textId="77777777" w:rsidTr="000D4E4E">
        <w:trPr>
          <w:trHeight w:val="222"/>
        </w:trPr>
        <w:tc>
          <w:tcPr>
            <w:tcW w:w="2106" w:type="pct"/>
            <w:tcBorders>
              <w:top w:val="single" w:sz="8" w:space="0" w:color="000000"/>
              <w:left w:val="single" w:sz="12" w:space="0" w:color="000000"/>
              <w:right w:val="single" w:sz="12" w:space="0" w:color="000000"/>
            </w:tcBorders>
          </w:tcPr>
          <w:p w14:paraId="57169EAA" w14:textId="0860FC90" w:rsidR="00FC6883" w:rsidRPr="0042007B" w:rsidRDefault="0042007B" w:rsidP="000D4E4E">
            <w:pPr>
              <w:pStyle w:val="Lijstalinea"/>
              <w:numPr>
                <w:ilvl w:val="0"/>
                <w:numId w:val="15"/>
              </w:numPr>
              <w:rPr>
                <w:rFonts w:cs="Arial"/>
                <w:sz w:val="18"/>
                <w:szCs w:val="18"/>
              </w:rPr>
            </w:pPr>
            <w:r w:rsidRPr="0042007B">
              <w:rPr>
                <w:rFonts w:cs="Arial"/>
                <w:color w:val="000000"/>
                <w:sz w:val="18"/>
                <w:szCs w:val="18"/>
              </w:rPr>
              <w:t>Input data en output data in de ver</w:t>
            </w:r>
            <w:r>
              <w:rPr>
                <w:rFonts w:cs="Arial"/>
                <w:color w:val="000000"/>
                <w:sz w:val="18"/>
                <w:szCs w:val="18"/>
              </w:rPr>
              <w:t>schillende formats.</w:t>
            </w:r>
          </w:p>
        </w:tc>
        <w:tc>
          <w:tcPr>
            <w:tcW w:w="658" w:type="pct"/>
            <w:gridSpan w:val="2"/>
            <w:tcBorders>
              <w:top w:val="single" w:sz="8" w:space="0" w:color="000000"/>
              <w:left w:val="single" w:sz="12" w:space="0" w:color="000000"/>
              <w:bottom w:val="single" w:sz="8" w:space="0" w:color="000000"/>
            </w:tcBorders>
          </w:tcPr>
          <w:p w14:paraId="19D1D686" w14:textId="013D52D7" w:rsidR="00FC6883" w:rsidRPr="00E0675B" w:rsidRDefault="00FC6883" w:rsidP="000D4E4E">
            <w:pPr>
              <w:jc w:val="center"/>
              <w:rPr>
                <w:sz w:val="18"/>
                <w:szCs w:val="18"/>
              </w:rPr>
            </w:pPr>
          </w:p>
        </w:tc>
        <w:tc>
          <w:tcPr>
            <w:tcW w:w="728" w:type="pct"/>
            <w:tcBorders>
              <w:top w:val="single" w:sz="8" w:space="0" w:color="000000"/>
              <w:bottom w:val="single" w:sz="8" w:space="0" w:color="000000"/>
              <w:right w:val="single" w:sz="12" w:space="0" w:color="000000"/>
            </w:tcBorders>
          </w:tcPr>
          <w:p w14:paraId="221F8256" w14:textId="77777777" w:rsidR="00FC6883" w:rsidRPr="00E0675B" w:rsidRDefault="00FC6883" w:rsidP="000D4E4E">
            <w:pPr>
              <w:jc w:val="center"/>
              <w:rPr>
                <w:sz w:val="18"/>
                <w:szCs w:val="18"/>
              </w:rPr>
            </w:pPr>
          </w:p>
        </w:tc>
        <w:tc>
          <w:tcPr>
            <w:tcW w:w="916" w:type="pct"/>
            <w:tcBorders>
              <w:top w:val="single" w:sz="8" w:space="0" w:color="000000"/>
              <w:left w:val="single" w:sz="12" w:space="0" w:color="000000"/>
              <w:bottom w:val="single" w:sz="8" w:space="0" w:color="000000"/>
              <w:right w:val="single" w:sz="4" w:space="0" w:color="000000"/>
            </w:tcBorders>
          </w:tcPr>
          <w:p w14:paraId="2DD7E4CD" w14:textId="24CE3B23" w:rsidR="00FC6883" w:rsidRPr="005F605F" w:rsidRDefault="00E0675B" w:rsidP="000D4E4E">
            <w:pPr>
              <w:jc w:val="center"/>
              <w:rPr>
                <w:sz w:val="18"/>
                <w:szCs w:val="18"/>
              </w:rPr>
            </w:pPr>
            <w:r>
              <w:rPr>
                <w:sz w:val="18"/>
                <w:szCs w:val="18"/>
              </w:rPr>
              <w:t>Ja</w:t>
            </w:r>
          </w:p>
          <w:p w14:paraId="4E7151DB" w14:textId="77777777" w:rsidR="00FC6883" w:rsidRPr="005F605F" w:rsidRDefault="00FC6883" w:rsidP="000D4E4E">
            <w:pPr>
              <w:jc w:val="center"/>
              <w:rPr>
                <w:sz w:val="18"/>
                <w:szCs w:val="18"/>
              </w:rPr>
            </w:pPr>
          </w:p>
        </w:tc>
        <w:tc>
          <w:tcPr>
            <w:tcW w:w="592" w:type="pct"/>
            <w:tcBorders>
              <w:top w:val="single" w:sz="8" w:space="0" w:color="000000"/>
              <w:left w:val="single" w:sz="4" w:space="0" w:color="000000"/>
              <w:bottom w:val="single" w:sz="8" w:space="0" w:color="000000"/>
              <w:right w:val="single" w:sz="12" w:space="0" w:color="000000"/>
            </w:tcBorders>
          </w:tcPr>
          <w:p w14:paraId="6C5E200A" w14:textId="16BF7C18" w:rsidR="00FC6883" w:rsidRPr="005F605F" w:rsidRDefault="00E0675B" w:rsidP="000D4E4E">
            <w:pPr>
              <w:jc w:val="center"/>
              <w:rPr>
                <w:sz w:val="18"/>
                <w:szCs w:val="18"/>
              </w:rPr>
            </w:pPr>
            <w:r>
              <w:rPr>
                <w:sz w:val="18"/>
                <w:szCs w:val="18"/>
              </w:rPr>
              <w:t>3</w:t>
            </w:r>
          </w:p>
        </w:tc>
      </w:tr>
      <w:tr w:rsidR="00FC6883" w:rsidRPr="009C2FEA" w14:paraId="3F0F654D" w14:textId="77777777" w:rsidTr="000D4E4E">
        <w:trPr>
          <w:trHeight w:val="222"/>
        </w:trPr>
        <w:tc>
          <w:tcPr>
            <w:tcW w:w="2106" w:type="pct"/>
            <w:tcBorders>
              <w:top w:val="single" w:sz="8" w:space="0" w:color="000000"/>
              <w:left w:val="single" w:sz="12" w:space="0" w:color="000000"/>
              <w:right w:val="single" w:sz="12" w:space="0" w:color="000000"/>
            </w:tcBorders>
          </w:tcPr>
          <w:p w14:paraId="05E133D0" w14:textId="362BD05C" w:rsidR="00FC6883" w:rsidRPr="0042007B" w:rsidRDefault="00FC6883" w:rsidP="0042007B">
            <w:pPr>
              <w:rPr>
                <w:rFonts w:cs="Arial"/>
                <w:color w:val="000000"/>
                <w:sz w:val="18"/>
                <w:szCs w:val="18"/>
              </w:rPr>
            </w:pPr>
          </w:p>
        </w:tc>
        <w:tc>
          <w:tcPr>
            <w:tcW w:w="658" w:type="pct"/>
            <w:gridSpan w:val="2"/>
            <w:tcBorders>
              <w:top w:val="single" w:sz="8" w:space="0" w:color="000000"/>
              <w:left w:val="single" w:sz="12" w:space="0" w:color="000000"/>
              <w:bottom w:val="single" w:sz="8" w:space="0" w:color="000000"/>
            </w:tcBorders>
          </w:tcPr>
          <w:p w14:paraId="2B8D5A5A" w14:textId="6041EB93" w:rsidR="00FC6883" w:rsidRPr="009C2FEA" w:rsidRDefault="00FC6883" w:rsidP="000D4E4E">
            <w:pPr>
              <w:jc w:val="center"/>
              <w:rPr>
                <w:sz w:val="18"/>
                <w:szCs w:val="18"/>
              </w:rPr>
            </w:pPr>
          </w:p>
        </w:tc>
        <w:tc>
          <w:tcPr>
            <w:tcW w:w="728" w:type="pct"/>
            <w:tcBorders>
              <w:top w:val="single" w:sz="8" w:space="0" w:color="000000"/>
              <w:bottom w:val="single" w:sz="8" w:space="0" w:color="000000"/>
              <w:right w:val="single" w:sz="12" w:space="0" w:color="000000"/>
            </w:tcBorders>
          </w:tcPr>
          <w:p w14:paraId="68CFF37A" w14:textId="77777777" w:rsidR="00FC6883" w:rsidRPr="009C2FEA" w:rsidRDefault="00FC6883" w:rsidP="000D4E4E">
            <w:pPr>
              <w:jc w:val="center"/>
              <w:rPr>
                <w:sz w:val="18"/>
                <w:szCs w:val="18"/>
              </w:rPr>
            </w:pPr>
          </w:p>
        </w:tc>
        <w:tc>
          <w:tcPr>
            <w:tcW w:w="916" w:type="pct"/>
            <w:tcBorders>
              <w:top w:val="single" w:sz="8" w:space="0" w:color="000000"/>
              <w:left w:val="single" w:sz="12" w:space="0" w:color="000000"/>
              <w:bottom w:val="single" w:sz="8" w:space="0" w:color="000000"/>
              <w:right w:val="single" w:sz="4" w:space="0" w:color="000000"/>
            </w:tcBorders>
          </w:tcPr>
          <w:p w14:paraId="0CBC85C9" w14:textId="3593CCA5" w:rsidR="00FC6883" w:rsidRPr="009C2FEA" w:rsidRDefault="00FC6883" w:rsidP="0042007B">
            <w:pPr>
              <w:rPr>
                <w:sz w:val="18"/>
                <w:szCs w:val="18"/>
              </w:rPr>
            </w:pPr>
          </w:p>
        </w:tc>
        <w:tc>
          <w:tcPr>
            <w:tcW w:w="592" w:type="pct"/>
            <w:tcBorders>
              <w:top w:val="single" w:sz="8" w:space="0" w:color="000000"/>
              <w:left w:val="single" w:sz="4" w:space="0" w:color="000000"/>
              <w:bottom w:val="single" w:sz="8" w:space="0" w:color="000000"/>
              <w:right w:val="single" w:sz="12" w:space="0" w:color="000000"/>
            </w:tcBorders>
          </w:tcPr>
          <w:p w14:paraId="37652A2A" w14:textId="3B8A2C9B" w:rsidR="00FC6883" w:rsidRPr="009C2FEA" w:rsidRDefault="00FC6883" w:rsidP="000D4E4E">
            <w:pPr>
              <w:jc w:val="center"/>
              <w:rPr>
                <w:sz w:val="18"/>
                <w:szCs w:val="18"/>
              </w:rPr>
            </w:pPr>
          </w:p>
        </w:tc>
      </w:tr>
      <w:tr w:rsidR="00C03E7F" w:rsidRPr="009C2FEA" w14:paraId="4A2645ED" w14:textId="77777777" w:rsidTr="00C03E7F">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78CC9B68" w14:textId="77FD2DAA" w:rsidR="00C03E7F" w:rsidRPr="009F3AC7" w:rsidRDefault="00C03E7F" w:rsidP="000D4E4E">
            <w:pPr>
              <w:rPr>
                <w:sz w:val="18"/>
                <w:szCs w:val="18"/>
                <w:highlight w:val="yellow"/>
              </w:rPr>
            </w:pPr>
            <w:r w:rsidRPr="00621DC2">
              <w:rPr>
                <w:b/>
                <w:sz w:val="18"/>
                <w:szCs w:val="18"/>
              </w:rPr>
              <w:t>Mijlpaaldatum</w:t>
            </w:r>
            <w:r>
              <w:rPr>
                <w:b/>
                <w:sz w:val="18"/>
                <w:szCs w:val="18"/>
              </w:rPr>
              <w:t xml:space="preserve">: </w:t>
            </w:r>
          </w:p>
          <w:p w14:paraId="30BC7D79" w14:textId="38C50138" w:rsidR="00C03E7F" w:rsidRPr="009F3AC7" w:rsidRDefault="00C03E7F" w:rsidP="000D4E4E">
            <w:pPr>
              <w:rPr>
                <w:color w:val="0000FF"/>
                <w:sz w:val="18"/>
                <w:szCs w:val="18"/>
                <w:highlight w:val="yellow"/>
              </w:rPr>
            </w:pPr>
            <w:r w:rsidRPr="00C03E7F">
              <w:rPr>
                <w:sz w:val="18"/>
                <w:szCs w:val="18"/>
              </w:rPr>
              <w:t xml:space="preserve">Doorlooptijd is maximaal 5 werkdagen per </w:t>
            </w:r>
            <w:r w:rsidRPr="003E1DF4">
              <w:rPr>
                <w:sz w:val="18"/>
                <w:szCs w:val="18"/>
              </w:rPr>
              <w:t>10 km</w:t>
            </w:r>
            <w:r w:rsidRPr="003E1DF4">
              <w:rPr>
                <w:b/>
                <w:sz w:val="18"/>
                <w:szCs w:val="18"/>
              </w:rPr>
              <w:t>.</w:t>
            </w:r>
          </w:p>
        </w:tc>
      </w:tr>
    </w:tbl>
    <w:p w14:paraId="39556D10" w14:textId="77777777" w:rsidR="00FC6883" w:rsidRPr="00133C92" w:rsidRDefault="00FC6883" w:rsidP="00FC6883">
      <w:pPr>
        <w:tabs>
          <w:tab w:val="left" w:pos="1934"/>
        </w:tabs>
      </w:pPr>
      <w:r>
        <w:tab/>
      </w:r>
    </w:p>
    <w:p w14:paraId="1D45E218" w14:textId="77777777" w:rsidR="00FC6883" w:rsidRDefault="00FC6883" w:rsidP="00FC6883"/>
    <w:p w14:paraId="1CFF800C" w14:textId="77777777" w:rsidR="00FC6883" w:rsidRPr="00133C92" w:rsidRDefault="00FC6883" w:rsidP="00FC6883"/>
    <w:p w14:paraId="784B4030" w14:textId="77777777" w:rsidR="00922488" w:rsidRDefault="00922488" w:rsidP="00922488">
      <w:pPr>
        <w:spacing w:line="240" w:lineRule="auto"/>
      </w:pPr>
    </w:p>
    <w:p w14:paraId="1B0B8E43" w14:textId="77777777" w:rsidR="006D14D5" w:rsidRDefault="006D14D5">
      <w:pPr>
        <w:spacing w:line="240" w:lineRule="auto"/>
        <w:rPr>
          <w:b/>
          <w:kern w:val="28"/>
          <w:sz w:val="26"/>
        </w:rPr>
      </w:pPr>
      <w:r>
        <w:br w:type="page"/>
      </w:r>
    </w:p>
    <w:p w14:paraId="49033D70" w14:textId="3E8CA3D1" w:rsidR="001F1CA9" w:rsidRDefault="00041F74" w:rsidP="001F1CA9">
      <w:pPr>
        <w:pStyle w:val="Kop1"/>
      </w:pPr>
      <w:bookmarkStart w:id="73" w:name="_Toc59639725"/>
      <w:r>
        <w:lastRenderedPageBreak/>
        <w:t>F</w:t>
      </w:r>
      <w:r w:rsidR="006D14D5">
        <w:t xml:space="preserve">ASE </w:t>
      </w:r>
      <w:r w:rsidR="003F6FAB">
        <w:t>2: Herbeoordeling op basis van uit te voeren aanvullend onderzoek</w:t>
      </w:r>
      <w:bookmarkEnd w:id="73"/>
    </w:p>
    <w:p w14:paraId="17F48FA7" w14:textId="7A13A416" w:rsidR="001F1CA9" w:rsidRPr="00511EBE" w:rsidRDefault="001F1CA9" w:rsidP="00DD58DC">
      <w:pPr>
        <w:pStyle w:val="Kop2"/>
      </w:pPr>
      <w:bookmarkStart w:id="74" w:name="_Toc59639726"/>
      <w:r w:rsidRPr="00511EBE">
        <w:t>WP</w:t>
      </w:r>
      <w:r>
        <w:t xml:space="preserve"> </w:t>
      </w:r>
      <w:r w:rsidR="00DD58DC">
        <w:t>5</w:t>
      </w:r>
      <w:r>
        <w:t xml:space="preserve"> </w:t>
      </w:r>
      <w:r w:rsidR="00DD58DC">
        <w:t>–</w:t>
      </w:r>
      <w:r>
        <w:t xml:space="preserve"> </w:t>
      </w:r>
      <w:r w:rsidR="00DD58DC">
        <w:t>Genereren verbeterde input data</w:t>
      </w:r>
      <w:bookmarkEnd w:id="74"/>
    </w:p>
    <w:p w14:paraId="1C37C725" w14:textId="77777777" w:rsidR="001F1CA9" w:rsidRPr="00D54F79" w:rsidRDefault="001F1CA9" w:rsidP="001F1CA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1F1CA9" w:rsidRPr="009C2FEA" w14:paraId="4C783BAF" w14:textId="77777777" w:rsidTr="00D34A23">
        <w:trPr>
          <w:trHeight w:val="575"/>
        </w:trPr>
        <w:tc>
          <w:tcPr>
            <w:tcW w:w="2302" w:type="pct"/>
            <w:gridSpan w:val="2"/>
            <w:tcBorders>
              <w:top w:val="single" w:sz="12" w:space="0" w:color="000000"/>
              <w:left w:val="single" w:sz="12" w:space="0" w:color="000000"/>
              <w:right w:val="single" w:sz="12" w:space="0" w:color="000000"/>
            </w:tcBorders>
          </w:tcPr>
          <w:p w14:paraId="22DFA93D" w14:textId="4A605DF1" w:rsidR="001F1CA9" w:rsidRPr="00BE5719" w:rsidRDefault="001F1CA9" w:rsidP="00D34A23">
            <w:pPr>
              <w:rPr>
                <w:b/>
                <w:sz w:val="18"/>
                <w:szCs w:val="18"/>
              </w:rPr>
            </w:pPr>
            <w:r w:rsidRPr="00BE5719">
              <w:rPr>
                <w:b/>
                <w:sz w:val="18"/>
                <w:szCs w:val="18"/>
              </w:rPr>
              <w:t xml:space="preserve">Werkpakket: </w:t>
            </w:r>
            <w:r w:rsidR="00DD58DC">
              <w:rPr>
                <w:b/>
                <w:sz w:val="18"/>
                <w:szCs w:val="18"/>
              </w:rPr>
              <w:t xml:space="preserve">Genereren verbeterde input data </w:t>
            </w:r>
          </w:p>
        </w:tc>
        <w:tc>
          <w:tcPr>
            <w:tcW w:w="2698" w:type="pct"/>
            <w:gridSpan w:val="4"/>
            <w:tcBorders>
              <w:top w:val="single" w:sz="12" w:space="0" w:color="000000"/>
              <w:left w:val="single" w:sz="12" w:space="0" w:color="000000"/>
              <w:right w:val="single" w:sz="12" w:space="0" w:color="000000"/>
            </w:tcBorders>
          </w:tcPr>
          <w:p w14:paraId="796C57FB" w14:textId="43B75461" w:rsidR="001F1CA9" w:rsidRPr="00BE5719" w:rsidRDefault="001F1CA9" w:rsidP="00D34A23">
            <w:pPr>
              <w:rPr>
                <w:b/>
                <w:sz w:val="18"/>
                <w:szCs w:val="18"/>
              </w:rPr>
            </w:pPr>
            <w:r w:rsidRPr="00BE5719">
              <w:rPr>
                <w:b/>
                <w:sz w:val="18"/>
                <w:szCs w:val="18"/>
              </w:rPr>
              <w:t>Nummer Werkpakket:</w:t>
            </w:r>
            <w:r w:rsidR="00DD58DC">
              <w:rPr>
                <w:b/>
                <w:sz w:val="18"/>
                <w:szCs w:val="18"/>
              </w:rPr>
              <w:t xml:space="preserve">5 </w:t>
            </w:r>
          </w:p>
        </w:tc>
      </w:tr>
      <w:tr w:rsidR="003E047E" w:rsidRPr="009C2FEA" w14:paraId="737F87F1" w14:textId="77777777" w:rsidTr="003E047E">
        <w:trPr>
          <w:trHeight w:val="575"/>
        </w:trPr>
        <w:tc>
          <w:tcPr>
            <w:tcW w:w="5000" w:type="pct"/>
            <w:gridSpan w:val="6"/>
            <w:tcBorders>
              <w:top w:val="single" w:sz="12" w:space="0" w:color="000000"/>
              <w:left w:val="single" w:sz="12" w:space="0" w:color="000000"/>
              <w:right w:val="single" w:sz="12" w:space="0" w:color="000000"/>
            </w:tcBorders>
          </w:tcPr>
          <w:p w14:paraId="1CE9695A" w14:textId="77777777" w:rsidR="003E047E" w:rsidRDefault="003E047E" w:rsidP="00D34A23">
            <w:pPr>
              <w:rPr>
                <w:b/>
                <w:sz w:val="18"/>
                <w:szCs w:val="18"/>
              </w:rPr>
            </w:pPr>
            <w:r>
              <w:rPr>
                <w:b/>
                <w:sz w:val="18"/>
                <w:szCs w:val="18"/>
              </w:rPr>
              <w:t>Doelstelling:</w:t>
            </w:r>
          </w:p>
          <w:p w14:paraId="77165CA5" w14:textId="77777777" w:rsidR="003E047E" w:rsidRDefault="003E047E" w:rsidP="00D34A23">
            <w:pPr>
              <w:rPr>
                <w:sz w:val="18"/>
                <w:szCs w:val="18"/>
              </w:rPr>
            </w:pPr>
            <w:r>
              <w:rPr>
                <w:sz w:val="18"/>
                <w:szCs w:val="18"/>
              </w:rPr>
              <w:t xml:space="preserve">Het genereren van betere input-data voor het </w:t>
            </w:r>
            <w:proofErr w:type="spellStart"/>
            <w:r>
              <w:rPr>
                <w:sz w:val="18"/>
                <w:szCs w:val="18"/>
              </w:rPr>
              <w:t>herberekenen</w:t>
            </w:r>
            <w:proofErr w:type="spellEnd"/>
            <w:r>
              <w:rPr>
                <w:sz w:val="18"/>
                <w:szCs w:val="18"/>
              </w:rPr>
              <w:t xml:space="preserve"> van dwarsprofielen.</w:t>
            </w:r>
          </w:p>
          <w:p w14:paraId="6C9A38BC" w14:textId="2A8979E7" w:rsidR="003E1DF4" w:rsidRPr="003E047E" w:rsidRDefault="003E1DF4" w:rsidP="00D34A23">
            <w:pPr>
              <w:rPr>
                <w:sz w:val="18"/>
                <w:szCs w:val="18"/>
              </w:rPr>
            </w:pPr>
          </w:p>
        </w:tc>
      </w:tr>
      <w:tr w:rsidR="003E047E" w:rsidRPr="009C2FEA" w14:paraId="3E7730E0" w14:textId="77777777" w:rsidTr="003E047E">
        <w:trPr>
          <w:trHeight w:val="575"/>
        </w:trPr>
        <w:tc>
          <w:tcPr>
            <w:tcW w:w="5000" w:type="pct"/>
            <w:gridSpan w:val="6"/>
            <w:tcBorders>
              <w:top w:val="single" w:sz="12" w:space="0" w:color="000000"/>
              <w:left w:val="single" w:sz="12" w:space="0" w:color="000000"/>
              <w:right w:val="single" w:sz="12" w:space="0" w:color="000000"/>
            </w:tcBorders>
          </w:tcPr>
          <w:p w14:paraId="7089C400" w14:textId="77777777" w:rsidR="003E047E" w:rsidRDefault="003E047E" w:rsidP="00D34A23">
            <w:pPr>
              <w:rPr>
                <w:sz w:val="18"/>
                <w:szCs w:val="18"/>
              </w:rPr>
            </w:pPr>
            <w:r w:rsidRPr="003E047E">
              <w:rPr>
                <w:sz w:val="18"/>
                <w:szCs w:val="18"/>
              </w:rPr>
              <w:t xml:space="preserve">Indien </w:t>
            </w:r>
            <w:r>
              <w:rPr>
                <w:sz w:val="18"/>
                <w:szCs w:val="18"/>
              </w:rPr>
              <w:t xml:space="preserve">nodig of zinvol kan het verbeteren van de input-data leiden tot een </w:t>
            </w:r>
            <w:r w:rsidR="003E1DF4">
              <w:rPr>
                <w:sz w:val="18"/>
                <w:szCs w:val="18"/>
              </w:rPr>
              <w:t>betere beoordeling van een segment.</w:t>
            </w:r>
          </w:p>
          <w:p w14:paraId="67BFA704" w14:textId="54035C1F" w:rsidR="00F07AF5" w:rsidRPr="003E047E" w:rsidRDefault="00F07AF5" w:rsidP="00D34A23">
            <w:pPr>
              <w:rPr>
                <w:sz w:val="18"/>
                <w:szCs w:val="18"/>
              </w:rPr>
            </w:pPr>
            <w:r>
              <w:rPr>
                <w:sz w:val="18"/>
                <w:szCs w:val="18"/>
              </w:rPr>
              <w:t>.</w:t>
            </w:r>
          </w:p>
        </w:tc>
      </w:tr>
      <w:tr w:rsidR="003E047E" w:rsidRPr="009C2FEA" w14:paraId="0DCF8740"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5CFFBDC" w14:textId="77777777" w:rsidR="003E047E" w:rsidRPr="009C2FEA" w:rsidRDefault="003E047E" w:rsidP="00CD4A1D">
            <w:pPr>
              <w:rPr>
                <w:b/>
                <w:color w:val="000000"/>
                <w:sz w:val="18"/>
                <w:szCs w:val="18"/>
              </w:rPr>
            </w:pPr>
            <w:r w:rsidRPr="009C2FEA">
              <w:rPr>
                <w:b/>
                <w:color w:val="000000"/>
                <w:sz w:val="18"/>
                <w:szCs w:val="18"/>
              </w:rPr>
              <w:t>Proceseisen:</w:t>
            </w:r>
          </w:p>
          <w:p w14:paraId="711ACB03" w14:textId="155AC805" w:rsidR="003E1DF4" w:rsidRDefault="003E1DF4" w:rsidP="00CD4A1D">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U dient met OG af te stemmen hoe de input verbeterd gaat worden.</w:t>
            </w:r>
          </w:p>
          <w:p w14:paraId="56B8184B" w14:textId="02CCD19E" w:rsidR="00F07AF5" w:rsidRPr="00F07AF5" w:rsidRDefault="00F07AF5" w:rsidP="00CD4A1D">
            <w:pPr>
              <w:numPr>
                <w:ilvl w:val="0"/>
                <w:numId w:val="16"/>
              </w:numPr>
              <w:overflowPunct w:val="0"/>
              <w:autoSpaceDE w:val="0"/>
              <w:autoSpaceDN w:val="0"/>
              <w:adjustRightInd w:val="0"/>
              <w:spacing w:line="240" w:lineRule="exact"/>
              <w:textAlignment w:val="baseline"/>
              <w:rPr>
                <w:color w:val="000000"/>
                <w:sz w:val="18"/>
                <w:szCs w:val="18"/>
              </w:rPr>
            </w:pPr>
            <w:r>
              <w:rPr>
                <w:rFonts w:cs="Arial"/>
                <w:color w:val="000000"/>
                <w:spacing w:val="-4"/>
                <w:sz w:val="18"/>
                <w:szCs w:val="18"/>
              </w:rPr>
              <w:t>U dient de gemaakte afspraken met OG te verwerken in een Onderzoeksplan</w:t>
            </w:r>
            <w:ins w:id="75" w:author="Eeten, S.A. van (Stephan)" w:date="2021-02-05T17:50:00Z">
              <w:r w:rsidR="0040786F">
                <w:rPr>
                  <w:rFonts w:cs="Arial"/>
                  <w:color w:val="000000"/>
                  <w:spacing w:val="-4"/>
                  <w:sz w:val="18"/>
                  <w:szCs w:val="18"/>
                </w:rPr>
                <w:t>.</w:t>
              </w:r>
            </w:ins>
          </w:p>
          <w:p w14:paraId="11494584" w14:textId="4F0CDADA" w:rsidR="00F07AF5" w:rsidRDefault="00F07AF5" w:rsidP="00CD4A1D">
            <w:pPr>
              <w:numPr>
                <w:ilvl w:val="0"/>
                <w:numId w:val="16"/>
              </w:numPr>
              <w:overflowPunct w:val="0"/>
              <w:autoSpaceDE w:val="0"/>
              <w:autoSpaceDN w:val="0"/>
              <w:adjustRightInd w:val="0"/>
              <w:spacing w:line="240" w:lineRule="exact"/>
              <w:textAlignment w:val="baseline"/>
              <w:rPr>
                <w:color w:val="000000"/>
                <w:sz w:val="18"/>
                <w:szCs w:val="18"/>
              </w:rPr>
            </w:pPr>
            <w:r>
              <w:rPr>
                <w:rFonts w:cs="Arial"/>
                <w:color w:val="000000"/>
                <w:spacing w:val="-4"/>
                <w:sz w:val="18"/>
                <w:szCs w:val="18"/>
              </w:rPr>
              <w:t>U dient het Onderzoeksplan uit te voeren.</w:t>
            </w:r>
          </w:p>
          <w:p w14:paraId="01BB4875" w14:textId="77777777" w:rsidR="00E0675B" w:rsidRDefault="003E1DF4" w:rsidP="00E0675B">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Het specificeren van het aanvullende onderzoek maakt onderdeel uit van dit werkpakket.</w:t>
            </w:r>
          </w:p>
          <w:p w14:paraId="72A83E3F" w14:textId="07F90C2D" w:rsidR="00BE46D2" w:rsidRPr="00E0675B" w:rsidRDefault="00BE46D2" w:rsidP="008A0E55">
            <w:pPr>
              <w:numPr>
                <w:ilvl w:val="0"/>
                <w:numId w:val="16"/>
              </w:numPr>
              <w:overflowPunct w:val="0"/>
              <w:autoSpaceDE w:val="0"/>
              <w:autoSpaceDN w:val="0"/>
              <w:adjustRightInd w:val="0"/>
              <w:spacing w:line="240" w:lineRule="exact"/>
              <w:textAlignment w:val="baseline"/>
              <w:rPr>
                <w:color w:val="000000"/>
                <w:sz w:val="18"/>
                <w:szCs w:val="18"/>
              </w:rPr>
            </w:pPr>
            <w:r w:rsidRPr="00E0675B">
              <w:rPr>
                <w:color w:val="000000"/>
                <w:sz w:val="18"/>
                <w:szCs w:val="18"/>
              </w:rPr>
              <w:t>Het specificeren van het aanvullende onderzoek dient conform</w:t>
            </w:r>
            <w:r w:rsidR="00E0675B" w:rsidRPr="00E0675B">
              <w:rPr>
                <w:color w:val="000000"/>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_Ref56624654 \w \h </w:instrText>
            </w:r>
            <w:r w:rsidR="00E0675B" w:rsidRPr="00E0675B">
              <w:rPr>
                <w:color w:val="000000"/>
                <w:sz w:val="18"/>
                <w:szCs w:val="18"/>
              </w:rPr>
            </w:r>
            <w:r w:rsidR="00E0675B" w:rsidRPr="00E0675B">
              <w:rPr>
                <w:color w:val="000000"/>
                <w:sz w:val="18"/>
                <w:szCs w:val="18"/>
              </w:rPr>
              <w:fldChar w:fldCharType="separate"/>
            </w:r>
            <w:r w:rsidR="00E0675B" w:rsidRPr="00E0675B">
              <w:rPr>
                <w:color w:val="000000"/>
                <w:sz w:val="18"/>
                <w:szCs w:val="18"/>
              </w:rPr>
              <w:t>[5]</w:t>
            </w:r>
            <w:r w:rsidR="00E0675B"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_Ref56624654 \h </w:instrText>
            </w:r>
            <w:r w:rsidRPr="00E0675B">
              <w:rPr>
                <w:color w:val="000000"/>
                <w:sz w:val="18"/>
                <w:szCs w:val="18"/>
              </w:rPr>
            </w:r>
            <w:r w:rsidRPr="00E0675B">
              <w:rPr>
                <w:color w:val="000000"/>
                <w:sz w:val="18"/>
                <w:szCs w:val="18"/>
              </w:rPr>
              <w:fldChar w:fldCharType="separate"/>
            </w:r>
            <w:r w:rsidR="00E0675B" w:rsidRPr="00E0675B">
              <w:rPr>
                <w:sz w:val="18"/>
                <w:u w:val="single"/>
              </w:rPr>
              <w:t xml:space="preserve">Handleiding Stochastische Ondergrond </w:t>
            </w:r>
            <w:proofErr w:type="spellStart"/>
            <w:r w:rsidR="00E0675B" w:rsidRPr="00E0675B">
              <w:rPr>
                <w:sz w:val="18"/>
                <w:u w:val="single"/>
              </w:rPr>
              <w:t>Schematisatie</w:t>
            </w:r>
            <w:proofErr w:type="spellEnd"/>
            <w:r w:rsidRPr="00E0675B">
              <w:rPr>
                <w:color w:val="000000"/>
                <w:sz w:val="18"/>
                <w:szCs w:val="18"/>
              </w:rPr>
              <w:fldChar w:fldCharType="end"/>
            </w:r>
            <w:r w:rsidRPr="00E0675B">
              <w:rPr>
                <w:color w:val="000000"/>
                <w:sz w:val="18"/>
                <w:szCs w:val="18"/>
              </w:rPr>
              <w:t>,</w:t>
            </w:r>
            <w:r w:rsidR="00E0675B" w:rsidRPr="00E0675B">
              <w:rPr>
                <w:color w:val="000000"/>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_Ref56625015 \w \h </w:instrText>
            </w:r>
            <w:r w:rsidR="00E0675B" w:rsidRPr="00E0675B">
              <w:rPr>
                <w:color w:val="000000"/>
                <w:sz w:val="18"/>
                <w:szCs w:val="18"/>
              </w:rPr>
            </w:r>
            <w:r w:rsidR="00E0675B" w:rsidRPr="00E0675B">
              <w:rPr>
                <w:color w:val="000000"/>
                <w:sz w:val="18"/>
                <w:szCs w:val="18"/>
              </w:rPr>
              <w:fldChar w:fldCharType="separate"/>
            </w:r>
            <w:r w:rsidR="00E0675B" w:rsidRPr="00E0675B">
              <w:rPr>
                <w:color w:val="000000"/>
                <w:sz w:val="18"/>
                <w:szCs w:val="18"/>
              </w:rPr>
              <w:t>[13]</w:t>
            </w:r>
            <w:r w:rsidR="00E0675B"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_Ref56625015 \h </w:instrText>
            </w:r>
            <w:r w:rsidRPr="00E0675B">
              <w:rPr>
                <w:color w:val="000000"/>
                <w:sz w:val="18"/>
                <w:szCs w:val="18"/>
              </w:rPr>
            </w:r>
            <w:r w:rsidRPr="00E0675B">
              <w:rPr>
                <w:color w:val="000000"/>
                <w:sz w:val="18"/>
                <w:szCs w:val="18"/>
              </w:rPr>
              <w:fldChar w:fldCharType="separate"/>
            </w:r>
            <w:r w:rsidR="00E0675B" w:rsidRPr="00E0675B">
              <w:rPr>
                <w:rFonts w:cs="Arial"/>
                <w:sz w:val="18"/>
                <w:szCs w:val="18"/>
                <w:u w:val="single"/>
                <w:shd w:val="clear" w:color="auto" w:fill="F8F8F8"/>
              </w:rPr>
              <w:t xml:space="preserve">Specificaties raamcontract voor </w:t>
            </w:r>
            <w:proofErr w:type="spellStart"/>
            <w:r w:rsidR="00E0675B" w:rsidRPr="00E0675B">
              <w:rPr>
                <w:rFonts w:cs="Arial"/>
                <w:sz w:val="18"/>
                <w:szCs w:val="18"/>
                <w:u w:val="single"/>
                <w:shd w:val="clear" w:color="auto" w:fill="F8F8F8"/>
              </w:rPr>
              <w:t>ondergrondschematisatie</w:t>
            </w:r>
            <w:proofErr w:type="spellEnd"/>
            <w:r w:rsidR="00E0675B" w:rsidRPr="00E0675B">
              <w:rPr>
                <w:rFonts w:cs="Arial"/>
                <w:sz w:val="18"/>
                <w:szCs w:val="18"/>
                <w:u w:val="single"/>
                <w:shd w:val="clear" w:color="auto" w:fill="F8F8F8"/>
              </w:rPr>
              <w:t xml:space="preserve"> en stabiliteitsanalyse</w:t>
            </w:r>
            <w:r w:rsidRPr="00E0675B">
              <w:rPr>
                <w:color w:val="000000"/>
                <w:sz w:val="18"/>
                <w:szCs w:val="18"/>
              </w:rPr>
              <w:fldChar w:fldCharType="end"/>
            </w:r>
            <w:r w:rsidRPr="00E0675B">
              <w:rPr>
                <w:color w:val="000000"/>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_Ref56625120 \w \h </w:instrText>
            </w:r>
            <w:r w:rsidR="00E0675B" w:rsidRPr="00E0675B">
              <w:rPr>
                <w:color w:val="000000"/>
                <w:sz w:val="18"/>
                <w:szCs w:val="18"/>
              </w:rPr>
            </w:r>
            <w:r w:rsidR="00E0675B" w:rsidRPr="00E0675B">
              <w:rPr>
                <w:color w:val="000000"/>
                <w:sz w:val="18"/>
                <w:szCs w:val="18"/>
              </w:rPr>
              <w:fldChar w:fldCharType="separate"/>
            </w:r>
            <w:r w:rsidR="00E0675B" w:rsidRPr="00E0675B">
              <w:rPr>
                <w:color w:val="000000"/>
                <w:sz w:val="18"/>
                <w:szCs w:val="18"/>
              </w:rPr>
              <w:t>[6]</w:t>
            </w:r>
            <w:r w:rsidR="00E0675B" w:rsidRPr="00E0675B">
              <w:rPr>
                <w:color w:val="000000"/>
                <w:sz w:val="18"/>
                <w:szCs w:val="18"/>
              </w:rPr>
              <w:fldChar w:fldCharType="end"/>
            </w:r>
            <w:r w:rsidR="00E0675B"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_Ref56625120 \h </w:instrText>
            </w:r>
            <w:r w:rsidRPr="00E0675B">
              <w:rPr>
                <w:color w:val="000000"/>
                <w:sz w:val="18"/>
                <w:szCs w:val="18"/>
              </w:rPr>
            </w:r>
            <w:r w:rsidRPr="00E0675B">
              <w:rPr>
                <w:color w:val="000000"/>
                <w:sz w:val="18"/>
                <w:szCs w:val="18"/>
              </w:rPr>
              <w:fldChar w:fldCharType="separate"/>
            </w:r>
            <w:r w:rsidR="00E0675B" w:rsidRPr="00E0675B">
              <w:rPr>
                <w:sz w:val="18"/>
                <w:u w:val="single"/>
              </w:rPr>
              <w:t>Voorlopige lijst van SOS eenheden en karakteristieken voorstabiliteitsanalyses.</w:t>
            </w:r>
            <w:r w:rsidRPr="00E0675B">
              <w:rPr>
                <w:color w:val="000000"/>
                <w:sz w:val="18"/>
                <w:szCs w:val="18"/>
              </w:rPr>
              <w:fldChar w:fldCharType="end"/>
            </w:r>
            <w:r w:rsidRPr="00E0675B">
              <w:rPr>
                <w:color w:val="000000"/>
                <w:sz w:val="18"/>
                <w:szCs w:val="18"/>
              </w:rPr>
              <w:t xml:space="preserve"> </w:t>
            </w:r>
            <w:r w:rsidRPr="00E0675B">
              <w:rPr>
                <w:rFonts w:cs="Arial"/>
                <w:color w:val="000000"/>
                <w:spacing w:val="-4"/>
                <w:sz w:val="18"/>
                <w:szCs w:val="18"/>
              </w:rPr>
              <w:t>te worden uitgevoerd.</w:t>
            </w:r>
          </w:p>
          <w:p w14:paraId="3CE97574" w14:textId="5EE89C55" w:rsidR="003E1DF4" w:rsidRDefault="003E1DF4" w:rsidP="00CD4A1D">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Het begeleiden van het aanvullende onderzoek maakt onderdeel uit van dit werkpakket.</w:t>
            </w:r>
          </w:p>
          <w:p w14:paraId="1CC25800" w14:textId="68187576" w:rsidR="003E1DF4" w:rsidRDefault="003E1DF4" w:rsidP="00CD4A1D">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Het aanvullende onderzoek maakt geen onderdeel uit van dit werkpakket, maar dient via de lopende ProRail Raamovereenkomsten te worden uitgevoerd.</w:t>
            </w:r>
            <w:r w:rsidR="00F07AF5">
              <w:rPr>
                <w:color w:val="000000"/>
                <w:sz w:val="18"/>
                <w:szCs w:val="18"/>
              </w:rPr>
              <w:t xml:space="preserve"> Indien ProRail geen contracten heeft afgesloten, dient in overleg met ProRail een </w:t>
            </w:r>
            <w:ins w:id="76" w:author="Eeten, S.A. van (Stephan)" w:date="2021-02-05T17:50:00Z">
              <w:r w:rsidR="0040786F">
                <w:rPr>
                  <w:color w:val="000000"/>
                  <w:sz w:val="18"/>
                  <w:szCs w:val="18"/>
                </w:rPr>
                <w:t>partij te worden geselecteerd.</w:t>
              </w:r>
            </w:ins>
          </w:p>
          <w:p w14:paraId="5E8F9DDA" w14:textId="27CBDD44" w:rsidR="00BE46D2" w:rsidRPr="00E0675B" w:rsidRDefault="00BE46D2" w:rsidP="008A0E55">
            <w:pPr>
              <w:pStyle w:val="Lijstalinea"/>
              <w:numPr>
                <w:ilvl w:val="0"/>
                <w:numId w:val="16"/>
              </w:numPr>
              <w:overflowPunct w:val="0"/>
              <w:autoSpaceDE w:val="0"/>
              <w:autoSpaceDN w:val="0"/>
              <w:adjustRightInd w:val="0"/>
              <w:spacing w:line="240" w:lineRule="exact"/>
              <w:textAlignment w:val="baseline"/>
              <w:rPr>
                <w:color w:val="000000"/>
                <w:sz w:val="18"/>
                <w:szCs w:val="18"/>
              </w:rPr>
            </w:pPr>
            <w:r w:rsidRPr="00E0675B">
              <w:rPr>
                <w:color w:val="000000"/>
                <w:sz w:val="18"/>
                <w:szCs w:val="18"/>
              </w:rPr>
              <w:t xml:space="preserve">Het verbeteren van de input data dient conform </w:t>
            </w:r>
            <w:r w:rsidRPr="00E0675B">
              <w:rPr>
                <w:color w:val="000000"/>
                <w:sz w:val="18"/>
                <w:szCs w:val="18"/>
              </w:rPr>
              <w:fldChar w:fldCharType="begin"/>
            </w:r>
            <w:r w:rsidRPr="00E0675B">
              <w:rPr>
                <w:color w:val="000000"/>
                <w:sz w:val="18"/>
                <w:szCs w:val="18"/>
              </w:rPr>
              <w:instrText xml:space="preserve"> REF _Ref56624654 \h </w:instrText>
            </w:r>
            <w:r w:rsidRPr="00E0675B">
              <w:rPr>
                <w:color w:val="000000"/>
                <w:sz w:val="18"/>
                <w:szCs w:val="18"/>
              </w:rPr>
            </w:r>
            <w:r w:rsidRPr="00E0675B">
              <w:rPr>
                <w:color w:val="000000"/>
                <w:sz w:val="18"/>
                <w:szCs w:val="18"/>
              </w:rPr>
              <w:fldChar w:fldCharType="separate"/>
            </w:r>
            <w:r w:rsidR="00E0675B" w:rsidRPr="00E0675B">
              <w:rPr>
                <w:sz w:val="18"/>
                <w:u w:val="single"/>
              </w:rPr>
              <w:t xml:space="preserve">Handleiding Stochastische Ondergrond </w:t>
            </w:r>
            <w:proofErr w:type="spellStart"/>
            <w:r w:rsidR="00E0675B" w:rsidRPr="00E0675B">
              <w:rPr>
                <w:sz w:val="18"/>
                <w:u w:val="single"/>
              </w:rPr>
              <w:t>Schematisatie</w:t>
            </w:r>
            <w:proofErr w:type="spellEnd"/>
            <w:r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_Ref56624654 \w \h </w:instrText>
            </w:r>
            <w:r w:rsidRPr="00E0675B">
              <w:rPr>
                <w:color w:val="000000"/>
                <w:sz w:val="18"/>
                <w:szCs w:val="18"/>
              </w:rPr>
            </w:r>
            <w:r w:rsidRPr="00E0675B">
              <w:rPr>
                <w:color w:val="000000"/>
                <w:sz w:val="18"/>
                <w:szCs w:val="18"/>
              </w:rPr>
              <w:fldChar w:fldCharType="separate"/>
            </w:r>
            <w:r w:rsidR="00E0675B" w:rsidRPr="00E0675B">
              <w:rPr>
                <w:color w:val="000000"/>
                <w:sz w:val="18"/>
                <w:szCs w:val="18"/>
              </w:rPr>
              <w:t>[5]</w:t>
            </w:r>
            <w:r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_Ref56625015 \h </w:instrText>
            </w:r>
            <w:r w:rsidRPr="00E0675B">
              <w:rPr>
                <w:color w:val="000000"/>
                <w:sz w:val="18"/>
                <w:szCs w:val="18"/>
              </w:rPr>
            </w:r>
            <w:r w:rsidRPr="00E0675B">
              <w:rPr>
                <w:color w:val="000000"/>
                <w:sz w:val="18"/>
                <w:szCs w:val="18"/>
              </w:rPr>
              <w:fldChar w:fldCharType="separate"/>
            </w:r>
            <w:r w:rsidR="00E0675B" w:rsidRPr="00E0675B">
              <w:rPr>
                <w:rFonts w:cs="Arial"/>
                <w:sz w:val="18"/>
                <w:szCs w:val="18"/>
                <w:u w:val="single"/>
                <w:shd w:val="clear" w:color="auto" w:fill="F8F8F8"/>
              </w:rPr>
              <w:t xml:space="preserve">Specificaties raamcontract voor </w:t>
            </w:r>
            <w:proofErr w:type="spellStart"/>
            <w:r w:rsidR="00E0675B" w:rsidRPr="00E0675B">
              <w:rPr>
                <w:rFonts w:cs="Arial"/>
                <w:sz w:val="18"/>
                <w:szCs w:val="18"/>
                <w:u w:val="single"/>
                <w:shd w:val="clear" w:color="auto" w:fill="F8F8F8"/>
              </w:rPr>
              <w:t>ondergrondschematisatie</w:t>
            </w:r>
            <w:proofErr w:type="spellEnd"/>
            <w:r w:rsidR="00E0675B" w:rsidRPr="00E0675B">
              <w:rPr>
                <w:rFonts w:cs="Arial"/>
                <w:sz w:val="18"/>
                <w:szCs w:val="18"/>
                <w:u w:val="single"/>
                <w:shd w:val="clear" w:color="auto" w:fill="F8F8F8"/>
              </w:rPr>
              <w:t xml:space="preserve"> en stabiliteitsanalyse</w:t>
            </w:r>
            <w:r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_Ref56625015 \w \h </w:instrText>
            </w:r>
            <w:r w:rsidRPr="00E0675B">
              <w:rPr>
                <w:color w:val="000000"/>
                <w:sz w:val="18"/>
                <w:szCs w:val="18"/>
              </w:rPr>
            </w:r>
            <w:r w:rsidRPr="00E0675B">
              <w:rPr>
                <w:color w:val="000000"/>
                <w:sz w:val="18"/>
                <w:szCs w:val="18"/>
              </w:rPr>
              <w:fldChar w:fldCharType="separate"/>
            </w:r>
            <w:r w:rsidR="00E0675B" w:rsidRPr="00E0675B">
              <w:rPr>
                <w:color w:val="000000"/>
                <w:sz w:val="18"/>
                <w:szCs w:val="18"/>
              </w:rPr>
              <w:t>[13]</w:t>
            </w:r>
            <w:r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_Ref56625120 \h </w:instrText>
            </w:r>
            <w:r w:rsidRPr="00E0675B">
              <w:rPr>
                <w:color w:val="000000"/>
                <w:sz w:val="18"/>
                <w:szCs w:val="18"/>
              </w:rPr>
            </w:r>
            <w:r w:rsidRPr="00E0675B">
              <w:rPr>
                <w:color w:val="000000"/>
                <w:sz w:val="18"/>
                <w:szCs w:val="18"/>
              </w:rPr>
              <w:fldChar w:fldCharType="separate"/>
            </w:r>
            <w:r w:rsidR="00E0675B" w:rsidRPr="00E0675B">
              <w:rPr>
                <w:sz w:val="18"/>
                <w:u w:val="single"/>
              </w:rPr>
              <w:t>Voorlopige lijst van SOS eenheden en karakteristieken voorstabiliteitsanalyses.</w:t>
            </w:r>
            <w:r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_Ref56625120 \w \h </w:instrText>
            </w:r>
            <w:r w:rsidRPr="00E0675B">
              <w:rPr>
                <w:color w:val="000000"/>
                <w:sz w:val="18"/>
                <w:szCs w:val="18"/>
              </w:rPr>
            </w:r>
            <w:r w:rsidRPr="00E0675B">
              <w:rPr>
                <w:color w:val="000000"/>
                <w:sz w:val="18"/>
                <w:szCs w:val="18"/>
              </w:rPr>
              <w:fldChar w:fldCharType="separate"/>
            </w:r>
            <w:r w:rsidR="00E0675B" w:rsidRPr="00E0675B">
              <w:rPr>
                <w:color w:val="000000"/>
                <w:sz w:val="18"/>
                <w:szCs w:val="18"/>
              </w:rPr>
              <w:t>[6]</w:t>
            </w:r>
            <w:r w:rsidRPr="00E0675B">
              <w:rPr>
                <w:color w:val="000000"/>
                <w:sz w:val="18"/>
                <w:szCs w:val="18"/>
              </w:rPr>
              <w:fldChar w:fldCharType="end"/>
            </w:r>
            <w:r w:rsidRPr="00E0675B">
              <w:rPr>
                <w:color w:val="000000"/>
                <w:sz w:val="18"/>
                <w:szCs w:val="18"/>
              </w:rPr>
              <w:t xml:space="preserve"> en</w:t>
            </w:r>
            <w:r w:rsidR="00E0675B" w:rsidRPr="00E0675B">
              <w:rPr>
                <w:color w:val="000000"/>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_Ref59191483 \r \h </w:instrText>
            </w:r>
            <w:r w:rsidR="00E0675B" w:rsidRPr="00E0675B">
              <w:rPr>
                <w:color w:val="000000"/>
                <w:sz w:val="18"/>
                <w:szCs w:val="18"/>
              </w:rPr>
            </w:r>
            <w:r w:rsidR="00E0675B" w:rsidRPr="00E0675B">
              <w:rPr>
                <w:color w:val="000000"/>
                <w:sz w:val="18"/>
                <w:szCs w:val="18"/>
              </w:rPr>
              <w:fldChar w:fldCharType="separate"/>
            </w:r>
            <w:r w:rsidR="00E0675B" w:rsidRPr="00E0675B">
              <w:rPr>
                <w:color w:val="000000"/>
                <w:sz w:val="18"/>
                <w:szCs w:val="18"/>
              </w:rPr>
              <w:t>[24]</w:t>
            </w:r>
            <w:r w:rsidR="00E0675B" w:rsidRPr="00E0675B">
              <w:rPr>
                <w:color w:val="000000"/>
                <w:sz w:val="18"/>
                <w:szCs w:val="18"/>
              </w:rPr>
              <w:fldChar w:fldCharType="end"/>
            </w:r>
            <w:r w:rsidR="00E0675B" w:rsidRPr="00E0675B">
              <w:rPr>
                <w:color w:val="000000"/>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_Ref59191483 \h </w:instrText>
            </w:r>
            <w:r w:rsidR="00E0675B" w:rsidRPr="00E0675B">
              <w:rPr>
                <w:color w:val="000000"/>
                <w:sz w:val="18"/>
                <w:szCs w:val="18"/>
              </w:rPr>
            </w:r>
            <w:r w:rsidR="00E0675B" w:rsidRPr="00E0675B">
              <w:rPr>
                <w:color w:val="000000"/>
                <w:sz w:val="18"/>
                <w:szCs w:val="18"/>
              </w:rPr>
              <w:fldChar w:fldCharType="separate"/>
            </w:r>
            <w:r w:rsidR="00E0675B" w:rsidRPr="00E0675B">
              <w:rPr>
                <w:rFonts w:cs="Arial"/>
                <w:sz w:val="18"/>
                <w:szCs w:val="18"/>
                <w:u w:val="single"/>
                <w:shd w:val="clear" w:color="auto" w:fill="F8F8F8"/>
              </w:rPr>
              <w:t xml:space="preserve">Kritisch treinsnelheid – berekening op basis van Stochastische Ondergrond </w:t>
            </w:r>
            <w:proofErr w:type="spellStart"/>
            <w:r w:rsidR="00E0675B" w:rsidRPr="00E0675B">
              <w:rPr>
                <w:rFonts w:cs="Arial"/>
                <w:sz w:val="18"/>
                <w:szCs w:val="18"/>
                <w:u w:val="single"/>
              </w:rPr>
              <w:t>Schematisatie</w:t>
            </w:r>
            <w:proofErr w:type="spellEnd"/>
            <w:r w:rsidR="00E0675B" w:rsidRPr="00E0675B">
              <w:rPr>
                <w:color w:val="000000"/>
                <w:sz w:val="18"/>
                <w:szCs w:val="18"/>
              </w:rPr>
              <w:fldChar w:fldCharType="end"/>
            </w:r>
            <w:r w:rsidRPr="00E0675B">
              <w:rPr>
                <w:color w:val="000000"/>
                <w:sz w:val="18"/>
                <w:szCs w:val="18"/>
              </w:rPr>
              <w:t xml:space="preserve"> </w:t>
            </w:r>
            <w:r w:rsidRPr="00E0675B">
              <w:rPr>
                <w:rFonts w:cs="Arial"/>
                <w:color w:val="000000"/>
                <w:spacing w:val="-4"/>
                <w:sz w:val="18"/>
                <w:szCs w:val="18"/>
              </w:rPr>
              <w:t>te worden uitgevoerd.</w:t>
            </w:r>
          </w:p>
          <w:p w14:paraId="7FD15D6E" w14:textId="77777777" w:rsidR="003E047E" w:rsidRPr="00BE46D2" w:rsidRDefault="003E047E" w:rsidP="00CD4A1D">
            <w:pPr>
              <w:pStyle w:val="Lijstalinea"/>
              <w:numPr>
                <w:ilvl w:val="0"/>
                <w:numId w:val="16"/>
              </w:numPr>
              <w:rPr>
                <w:rFonts w:cs="Arial"/>
                <w:color w:val="000000"/>
                <w:spacing w:val="-4"/>
                <w:sz w:val="18"/>
                <w:szCs w:val="18"/>
              </w:rPr>
            </w:pPr>
            <w:r>
              <w:rPr>
                <w:color w:val="000000"/>
                <w:sz w:val="18"/>
                <w:szCs w:val="18"/>
              </w:rPr>
              <w:t xml:space="preserve">De input data dient aantoonbaar te zijn getoetst volgens het </w:t>
            </w:r>
            <w:proofErr w:type="spellStart"/>
            <w:r>
              <w:rPr>
                <w:color w:val="000000"/>
                <w:sz w:val="18"/>
                <w:szCs w:val="18"/>
              </w:rPr>
              <w:t>kwaliteitssyteem</w:t>
            </w:r>
            <w:proofErr w:type="spellEnd"/>
            <w:r>
              <w:rPr>
                <w:color w:val="000000"/>
                <w:sz w:val="18"/>
                <w:szCs w:val="18"/>
              </w:rPr>
              <w:t xml:space="preserve"> van de ON.</w:t>
            </w:r>
          </w:p>
          <w:p w14:paraId="7E729BCA" w14:textId="172BA122" w:rsidR="00BE46D2" w:rsidRPr="00BE46D2" w:rsidRDefault="00BE46D2" w:rsidP="00BE46D2">
            <w:pPr>
              <w:rPr>
                <w:rFonts w:cs="Arial"/>
                <w:color w:val="000000"/>
                <w:spacing w:val="-4"/>
                <w:sz w:val="18"/>
                <w:szCs w:val="18"/>
              </w:rPr>
            </w:pPr>
          </w:p>
        </w:tc>
      </w:tr>
      <w:tr w:rsidR="003E047E" w:rsidRPr="009C2FEA" w14:paraId="26002B8E"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D846742" w14:textId="77777777" w:rsidR="003E047E" w:rsidRPr="009C2FEA" w:rsidRDefault="003E047E" w:rsidP="00CD4A1D">
            <w:pPr>
              <w:rPr>
                <w:b/>
                <w:color w:val="000000"/>
                <w:sz w:val="18"/>
                <w:szCs w:val="18"/>
              </w:rPr>
            </w:pPr>
            <w:r w:rsidRPr="009C2FEA">
              <w:rPr>
                <w:b/>
                <w:color w:val="000000"/>
                <w:sz w:val="18"/>
                <w:szCs w:val="18"/>
              </w:rPr>
              <w:t>Producteisen:</w:t>
            </w:r>
          </w:p>
          <w:p w14:paraId="0B7A33FC" w14:textId="1B93CF93" w:rsidR="003E047E" w:rsidRPr="00E0675B" w:rsidRDefault="00F07AF5" w:rsidP="008A0E55">
            <w:pPr>
              <w:pStyle w:val="Lijstalinea"/>
              <w:numPr>
                <w:ilvl w:val="0"/>
                <w:numId w:val="16"/>
              </w:numPr>
              <w:rPr>
                <w:rFonts w:cs="Arial"/>
                <w:color w:val="000000"/>
                <w:spacing w:val="-4"/>
                <w:sz w:val="18"/>
                <w:szCs w:val="18"/>
              </w:rPr>
            </w:pPr>
            <w:r w:rsidRPr="00E0675B">
              <w:rPr>
                <w:rFonts w:cs="Arial"/>
                <w:color w:val="000000"/>
                <w:spacing w:val="-4"/>
                <w:sz w:val="18"/>
                <w:szCs w:val="18"/>
              </w:rPr>
              <w:t>.</w:t>
            </w:r>
            <w:r w:rsidR="003E047E" w:rsidRPr="00E0675B">
              <w:rPr>
                <w:rFonts w:cs="Arial"/>
                <w:color w:val="000000"/>
                <w:spacing w:val="-4"/>
                <w:sz w:val="18"/>
                <w:szCs w:val="18"/>
              </w:rPr>
              <w:t>Eisen voor SOS-</w:t>
            </w:r>
            <w:proofErr w:type="spellStart"/>
            <w:r w:rsidR="003E047E" w:rsidRPr="00E0675B">
              <w:rPr>
                <w:rFonts w:cs="Arial"/>
                <w:color w:val="000000"/>
                <w:spacing w:val="-4"/>
                <w:sz w:val="18"/>
                <w:szCs w:val="18"/>
              </w:rPr>
              <w:t>schematisatie</w:t>
            </w:r>
            <w:proofErr w:type="spellEnd"/>
            <w:r w:rsidR="003E047E" w:rsidRPr="00E0675B">
              <w:rPr>
                <w:rFonts w:cs="Arial"/>
                <w:color w:val="000000"/>
                <w:spacing w:val="-4"/>
                <w:sz w:val="18"/>
                <w:szCs w:val="18"/>
              </w:rPr>
              <w:t xml:space="preserve"> conform </w:t>
            </w:r>
            <w:r w:rsidR="003E047E" w:rsidRPr="00E0675B">
              <w:rPr>
                <w:color w:val="000000"/>
                <w:sz w:val="18"/>
                <w:szCs w:val="18"/>
              </w:rPr>
              <w:fldChar w:fldCharType="begin"/>
            </w:r>
            <w:r w:rsidR="003E047E" w:rsidRPr="00E0675B">
              <w:rPr>
                <w:color w:val="000000"/>
                <w:sz w:val="18"/>
                <w:szCs w:val="18"/>
              </w:rPr>
              <w:instrText xml:space="preserve"> REF _Ref56625015 \h </w:instrText>
            </w:r>
            <w:r w:rsidR="003E047E" w:rsidRPr="00E0675B">
              <w:rPr>
                <w:color w:val="000000"/>
                <w:sz w:val="18"/>
                <w:szCs w:val="18"/>
              </w:rPr>
            </w:r>
            <w:r w:rsidR="003E047E" w:rsidRPr="00E0675B">
              <w:rPr>
                <w:color w:val="000000"/>
                <w:sz w:val="18"/>
                <w:szCs w:val="18"/>
              </w:rPr>
              <w:fldChar w:fldCharType="separate"/>
            </w:r>
            <w:r w:rsidR="00E0675B" w:rsidRPr="00E0675B">
              <w:rPr>
                <w:rFonts w:cs="Arial"/>
                <w:sz w:val="18"/>
                <w:szCs w:val="18"/>
                <w:u w:val="single"/>
                <w:shd w:val="clear" w:color="auto" w:fill="F8F8F8"/>
              </w:rPr>
              <w:t xml:space="preserve">Specificaties raamcontract voor </w:t>
            </w:r>
            <w:proofErr w:type="spellStart"/>
            <w:r w:rsidR="00E0675B" w:rsidRPr="00E0675B">
              <w:rPr>
                <w:rFonts w:cs="Arial"/>
                <w:sz w:val="18"/>
                <w:szCs w:val="18"/>
                <w:u w:val="single"/>
                <w:shd w:val="clear" w:color="auto" w:fill="F8F8F8"/>
              </w:rPr>
              <w:t>ondergrondschematisatie</w:t>
            </w:r>
            <w:proofErr w:type="spellEnd"/>
            <w:r w:rsidR="00E0675B" w:rsidRPr="00E0675B">
              <w:rPr>
                <w:rFonts w:cs="Arial"/>
                <w:sz w:val="18"/>
                <w:szCs w:val="18"/>
                <w:u w:val="single"/>
                <w:shd w:val="clear" w:color="auto" w:fill="F8F8F8"/>
              </w:rPr>
              <w:t xml:space="preserve"> en stabiliteitsanalyse</w:t>
            </w:r>
            <w:r w:rsidR="003E047E" w:rsidRPr="00E0675B">
              <w:rPr>
                <w:color w:val="000000"/>
                <w:sz w:val="18"/>
                <w:szCs w:val="18"/>
              </w:rPr>
              <w:fldChar w:fldCharType="end"/>
            </w:r>
            <w:r w:rsidR="003E047E" w:rsidRPr="00E0675B">
              <w:rPr>
                <w:color w:val="000000"/>
                <w:sz w:val="18"/>
                <w:szCs w:val="18"/>
              </w:rPr>
              <w:t xml:space="preserve"> </w:t>
            </w:r>
            <w:r w:rsidR="003E047E" w:rsidRPr="00E0675B">
              <w:rPr>
                <w:color w:val="000000"/>
                <w:sz w:val="18"/>
                <w:szCs w:val="18"/>
              </w:rPr>
              <w:fldChar w:fldCharType="begin"/>
            </w:r>
            <w:r w:rsidR="003E047E" w:rsidRPr="00E0675B">
              <w:rPr>
                <w:color w:val="000000"/>
                <w:sz w:val="18"/>
                <w:szCs w:val="18"/>
              </w:rPr>
              <w:instrText xml:space="preserve"> REF _Ref56625015 \w \h </w:instrText>
            </w:r>
            <w:r w:rsidR="003E047E" w:rsidRPr="00E0675B">
              <w:rPr>
                <w:color w:val="000000"/>
                <w:sz w:val="18"/>
                <w:szCs w:val="18"/>
              </w:rPr>
            </w:r>
            <w:r w:rsidR="003E047E" w:rsidRPr="00E0675B">
              <w:rPr>
                <w:color w:val="000000"/>
                <w:sz w:val="18"/>
                <w:szCs w:val="18"/>
              </w:rPr>
              <w:fldChar w:fldCharType="separate"/>
            </w:r>
            <w:r w:rsidR="00E0675B" w:rsidRPr="00E0675B">
              <w:rPr>
                <w:color w:val="000000"/>
                <w:sz w:val="18"/>
                <w:szCs w:val="18"/>
              </w:rPr>
              <w:t>[13]</w:t>
            </w:r>
            <w:r w:rsidR="003E047E" w:rsidRPr="00E0675B">
              <w:rPr>
                <w:color w:val="000000"/>
                <w:sz w:val="18"/>
                <w:szCs w:val="18"/>
              </w:rPr>
              <w:fldChar w:fldCharType="end"/>
            </w:r>
          </w:p>
          <w:p w14:paraId="6A28F853" w14:textId="76C6738D" w:rsidR="003E047E" w:rsidRPr="009C2FEA" w:rsidRDefault="003E047E" w:rsidP="00CD4A1D">
            <w:pPr>
              <w:pStyle w:val="Lijstalinea"/>
              <w:numPr>
                <w:ilvl w:val="0"/>
                <w:numId w:val="16"/>
              </w:numPr>
              <w:rPr>
                <w:rFonts w:cs="Arial"/>
                <w:color w:val="000000"/>
                <w:spacing w:val="-4"/>
                <w:sz w:val="18"/>
                <w:szCs w:val="18"/>
              </w:rPr>
            </w:pPr>
            <w:r>
              <w:rPr>
                <w:rFonts w:cs="Arial"/>
                <w:color w:val="000000"/>
                <w:spacing w:val="-4"/>
                <w:sz w:val="18"/>
                <w:szCs w:val="18"/>
              </w:rPr>
              <w:t xml:space="preserve">Eisen voor dwarsprofielen conform </w:t>
            </w:r>
            <w:r>
              <w:rPr>
                <w:color w:val="000000"/>
                <w:sz w:val="18"/>
                <w:szCs w:val="18"/>
              </w:rPr>
              <w:fldChar w:fldCharType="begin"/>
            </w:r>
            <w:r>
              <w:rPr>
                <w:color w:val="000000"/>
                <w:sz w:val="18"/>
                <w:szCs w:val="18"/>
              </w:rPr>
              <w:instrText xml:space="preserve"> REF _Ref56625015 \h </w:instrText>
            </w:r>
            <w:r>
              <w:rPr>
                <w:color w:val="000000"/>
                <w:sz w:val="18"/>
                <w:szCs w:val="18"/>
              </w:rPr>
            </w:r>
            <w:r>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Pr>
                <w:color w:val="000000"/>
                <w:sz w:val="18"/>
                <w:szCs w:val="18"/>
              </w:rPr>
              <w:fldChar w:fldCharType="end"/>
            </w:r>
            <w:r>
              <w:rPr>
                <w:color w:val="000000"/>
                <w:sz w:val="18"/>
                <w:szCs w:val="18"/>
              </w:rPr>
              <w:t xml:space="preserve"> </w:t>
            </w:r>
            <w:r>
              <w:rPr>
                <w:color w:val="000000"/>
                <w:sz w:val="18"/>
                <w:szCs w:val="18"/>
              </w:rPr>
              <w:fldChar w:fldCharType="begin"/>
            </w:r>
            <w:r>
              <w:rPr>
                <w:color w:val="000000"/>
                <w:sz w:val="18"/>
                <w:szCs w:val="18"/>
              </w:rPr>
              <w:instrText xml:space="preserve"> REF _Ref56625015 \w \h </w:instrText>
            </w:r>
            <w:r>
              <w:rPr>
                <w:color w:val="000000"/>
                <w:sz w:val="18"/>
                <w:szCs w:val="18"/>
              </w:rPr>
            </w:r>
            <w:r>
              <w:rPr>
                <w:color w:val="000000"/>
                <w:sz w:val="18"/>
                <w:szCs w:val="18"/>
              </w:rPr>
              <w:fldChar w:fldCharType="separate"/>
            </w:r>
            <w:r w:rsidR="00E0675B">
              <w:rPr>
                <w:color w:val="000000"/>
                <w:sz w:val="18"/>
                <w:szCs w:val="18"/>
              </w:rPr>
              <w:t>[13]</w:t>
            </w:r>
            <w:r>
              <w:rPr>
                <w:color w:val="000000"/>
                <w:sz w:val="18"/>
                <w:szCs w:val="18"/>
              </w:rPr>
              <w:fldChar w:fldCharType="end"/>
            </w:r>
            <w:r>
              <w:rPr>
                <w:rFonts w:cs="Arial"/>
                <w:color w:val="000000"/>
                <w:spacing w:val="-4"/>
                <w:sz w:val="18"/>
                <w:szCs w:val="18"/>
              </w:rPr>
              <w:t>.</w:t>
            </w:r>
          </w:p>
          <w:p w14:paraId="40CB87AE" w14:textId="406E96B9" w:rsidR="003E047E" w:rsidRDefault="003E047E" w:rsidP="00CD4A1D">
            <w:pPr>
              <w:pStyle w:val="Lijstalinea"/>
              <w:numPr>
                <w:ilvl w:val="0"/>
                <w:numId w:val="16"/>
              </w:numPr>
              <w:rPr>
                <w:rFonts w:cs="Arial"/>
                <w:color w:val="000000"/>
                <w:spacing w:val="-4"/>
                <w:sz w:val="18"/>
                <w:szCs w:val="18"/>
              </w:rPr>
            </w:pPr>
            <w:r>
              <w:rPr>
                <w:rFonts w:cs="Arial"/>
                <w:color w:val="000000"/>
                <w:spacing w:val="-4"/>
                <w:sz w:val="18"/>
                <w:szCs w:val="18"/>
              </w:rPr>
              <w:t xml:space="preserve">Eisen voor freatische waterlijn conform </w:t>
            </w:r>
            <w:r>
              <w:rPr>
                <w:color w:val="000000"/>
                <w:sz w:val="18"/>
                <w:szCs w:val="18"/>
              </w:rPr>
              <w:fldChar w:fldCharType="begin"/>
            </w:r>
            <w:r>
              <w:rPr>
                <w:color w:val="000000"/>
                <w:sz w:val="18"/>
                <w:szCs w:val="18"/>
              </w:rPr>
              <w:instrText xml:space="preserve"> REF _Ref56625015 \h </w:instrText>
            </w:r>
            <w:r>
              <w:rPr>
                <w:color w:val="000000"/>
                <w:sz w:val="18"/>
                <w:szCs w:val="18"/>
              </w:rPr>
            </w:r>
            <w:r>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Pr>
                <w:color w:val="000000"/>
                <w:sz w:val="18"/>
                <w:szCs w:val="18"/>
              </w:rPr>
              <w:fldChar w:fldCharType="end"/>
            </w:r>
            <w:r>
              <w:rPr>
                <w:color w:val="000000"/>
                <w:sz w:val="18"/>
                <w:szCs w:val="18"/>
              </w:rPr>
              <w:t xml:space="preserve"> </w:t>
            </w:r>
            <w:r>
              <w:rPr>
                <w:color w:val="000000"/>
                <w:sz w:val="18"/>
                <w:szCs w:val="18"/>
              </w:rPr>
              <w:fldChar w:fldCharType="begin"/>
            </w:r>
            <w:r>
              <w:rPr>
                <w:color w:val="000000"/>
                <w:sz w:val="18"/>
                <w:szCs w:val="18"/>
              </w:rPr>
              <w:instrText xml:space="preserve"> REF _Ref56625015 \w \h </w:instrText>
            </w:r>
            <w:r>
              <w:rPr>
                <w:color w:val="000000"/>
                <w:sz w:val="18"/>
                <w:szCs w:val="18"/>
              </w:rPr>
            </w:r>
            <w:r>
              <w:rPr>
                <w:color w:val="000000"/>
                <w:sz w:val="18"/>
                <w:szCs w:val="18"/>
              </w:rPr>
              <w:fldChar w:fldCharType="separate"/>
            </w:r>
            <w:r w:rsidR="00E0675B">
              <w:rPr>
                <w:color w:val="000000"/>
                <w:sz w:val="18"/>
                <w:szCs w:val="18"/>
              </w:rPr>
              <w:t>[13]</w:t>
            </w:r>
            <w:r>
              <w:rPr>
                <w:color w:val="000000"/>
                <w:sz w:val="18"/>
                <w:szCs w:val="18"/>
              </w:rPr>
              <w:fldChar w:fldCharType="end"/>
            </w:r>
          </w:p>
          <w:p w14:paraId="05F2656B" w14:textId="77777777" w:rsidR="00E0675B" w:rsidRPr="00E0675B" w:rsidRDefault="003E047E" w:rsidP="00E0675B">
            <w:pPr>
              <w:pStyle w:val="Lijstalinea"/>
              <w:numPr>
                <w:ilvl w:val="0"/>
                <w:numId w:val="16"/>
              </w:numPr>
              <w:rPr>
                <w:rFonts w:cs="Arial"/>
                <w:color w:val="000000"/>
                <w:spacing w:val="-4"/>
                <w:sz w:val="18"/>
                <w:szCs w:val="18"/>
              </w:rPr>
            </w:pPr>
            <w:r>
              <w:rPr>
                <w:rFonts w:cs="Arial"/>
                <w:color w:val="000000"/>
                <w:spacing w:val="-4"/>
                <w:sz w:val="18"/>
                <w:szCs w:val="18"/>
              </w:rPr>
              <w:t xml:space="preserve">Eisen voor sterkte parameters conform </w:t>
            </w:r>
            <w:r>
              <w:rPr>
                <w:color w:val="000000"/>
                <w:sz w:val="18"/>
                <w:szCs w:val="18"/>
              </w:rPr>
              <w:fldChar w:fldCharType="begin"/>
            </w:r>
            <w:r>
              <w:rPr>
                <w:color w:val="000000"/>
                <w:sz w:val="18"/>
                <w:szCs w:val="18"/>
              </w:rPr>
              <w:instrText xml:space="preserve"> REF _Ref56625015 \h </w:instrText>
            </w:r>
            <w:r>
              <w:rPr>
                <w:color w:val="000000"/>
                <w:sz w:val="18"/>
                <w:szCs w:val="18"/>
              </w:rPr>
            </w:r>
            <w:r>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Pr>
                <w:color w:val="000000"/>
                <w:sz w:val="18"/>
                <w:szCs w:val="18"/>
              </w:rPr>
              <w:fldChar w:fldCharType="end"/>
            </w:r>
            <w:r>
              <w:rPr>
                <w:color w:val="000000"/>
                <w:sz w:val="18"/>
                <w:szCs w:val="18"/>
              </w:rPr>
              <w:t xml:space="preserve"> </w:t>
            </w:r>
            <w:r>
              <w:rPr>
                <w:color w:val="000000"/>
                <w:sz w:val="18"/>
                <w:szCs w:val="18"/>
              </w:rPr>
              <w:fldChar w:fldCharType="begin"/>
            </w:r>
            <w:r>
              <w:rPr>
                <w:color w:val="000000"/>
                <w:sz w:val="18"/>
                <w:szCs w:val="18"/>
              </w:rPr>
              <w:instrText xml:space="preserve"> REF _Ref56625015 \w \h </w:instrText>
            </w:r>
            <w:r>
              <w:rPr>
                <w:color w:val="000000"/>
                <w:sz w:val="18"/>
                <w:szCs w:val="18"/>
              </w:rPr>
            </w:r>
            <w:r>
              <w:rPr>
                <w:color w:val="000000"/>
                <w:sz w:val="18"/>
                <w:szCs w:val="18"/>
              </w:rPr>
              <w:fldChar w:fldCharType="separate"/>
            </w:r>
            <w:r w:rsidR="00E0675B">
              <w:rPr>
                <w:color w:val="000000"/>
                <w:sz w:val="18"/>
                <w:szCs w:val="18"/>
              </w:rPr>
              <w:t>[13]</w:t>
            </w:r>
            <w:r>
              <w:rPr>
                <w:color w:val="000000"/>
                <w:sz w:val="18"/>
                <w:szCs w:val="18"/>
              </w:rPr>
              <w:fldChar w:fldCharType="end"/>
            </w:r>
          </w:p>
          <w:p w14:paraId="1BB9124F" w14:textId="70B5B51F" w:rsidR="003E047E" w:rsidRPr="0098755D" w:rsidRDefault="003E047E" w:rsidP="00E0675B">
            <w:pPr>
              <w:pStyle w:val="Lijstalinea"/>
              <w:numPr>
                <w:ilvl w:val="0"/>
                <w:numId w:val="16"/>
              </w:numPr>
              <w:rPr>
                <w:rFonts w:cs="Arial"/>
                <w:color w:val="000000"/>
                <w:spacing w:val="-4"/>
                <w:sz w:val="18"/>
                <w:szCs w:val="18"/>
              </w:rPr>
            </w:pPr>
            <w:r>
              <w:rPr>
                <w:rFonts w:cs="Arial"/>
                <w:color w:val="000000"/>
                <w:spacing w:val="-4"/>
                <w:sz w:val="18"/>
                <w:szCs w:val="18"/>
              </w:rPr>
              <w:t xml:space="preserve">Eisen voor </w:t>
            </w:r>
            <w:proofErr w:type="spellStart"/>
            <w:r>
              <w:rPr>
                <w:rFonts w:cs="Arial"/>
                <w:color w:val="000000"/>
                <w:spacing w:val="-4"/>
                <w:sz w:val="18"/>
                <w:szCs w:val="18"/>
              </w:rPr>
              <w:t>snelheidparameters</w:t>
            </w:r>
            <w:proofErr w:type="spellEnd"/>
            <w:r>
              <w:rPr>
                <w:rFonts w:cs="Arial"/>
                <w:color w:val="000000"/>
                <w:spacing w:val="-4"/>
                <w:sz w:val="18"/>
                <w:szCs w:val="18"/>
              </w:rPr>
              <w:t xml:space="preserve"> conform</w:t>
            </w:r>
            <w:r w:rsidR="00E0675B">
              <w:rPr>
                <w:rFonts w:cs="Arial"/>
                <w:color w:val="000000"/>
                <w:spacing w:val="-4"/>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_Ref59191483 \r \h </w:instrText>
            </w:r>
            <w:r w:rsidR="00E0675B" w:rsidRPr="00E0675B">
              <w:rPr>
                <w:color w:val="000000"/>
                <w:sz w:val="18"/>
                <w:szCs w:val="18"/>
              </w:rPr>
            </w:r>
            <w:r w:rsidR="00E0675B" w:rsidRPr="00E0675B">
              <w:rPr>
                <w:color w:val="000000"/>
                <w:sz w:val="18"/>
                <w:szCs w:val="18"/>
              </w:rPr>
              <w:fldChar w:fldCharType="separate"/>
            </w:r>
            <w:r w:rsidR="00E0675B" w:rsidRPr="00E0675B">
              <w:rPr>
                <w:color w:val="000000"/>
                <w:sz w:val="18"/>
                <w:szCs w:val="18"/>
              </w:rPr>
              <w:t>[24]</w:t>
            </w:r>
            <w:r w:rsidR="00E0675B" w:rsidRPr="00E0675B">
              <w:rPr>
                <w:color w:val="000000"/>
                <w:sz w:val="18"/>
                <w:szCs w:val="18"/>
              </w:rPr>
              <w:fldChar w:fldCharType="end"/>
            </w:r>
            <w:r w:rsidR="00E0675B" w:rsidRPr="00E0675B">
              <w:rPr>
                <w:color w:val="000000"/>
                <w:sz w:val="18"/>
                <w:szCs w:val="18"/>
              </w:rPr>
              <w:t xml:space="preserve"> </w:t>
            </w:r>
            <w:r w:rsidR="00E0675B" w:rsidRPr="00E0675B">
              <w:rPr>
                <w:color w:val="000000"/>
                <w:sz w:val="18"/>
                <w:szCs w:val="18"/>
              </w:rPr>
              <w:fldChar w:fldCharType="begin"/>
            </w:r>
            <w:r w:rsidR="00E0675B" w:rsidRPr="00E0675B">
              <w:rPr>
                <w:color w:val="000000"/>
                <w:sz w:val="18"/>
                <w:szCs w:val="18"/>
              </w:rPr>
              <w:instrText xml:space="preserve"> REF _Ref59191483 \h </w:instrText>
            </w:r>
            <w:r w:rsidR="00E0675B" w:rsidRPr="00E0675B">
              <w:rPr>
                <w:color w:val="000000"/>
                <w:sz w:val="18"/>
                <w:szCs w:val="18"/>
              </w:rPr>
            </w:r>
            <w:r w:rsidR="00E0675B" w:rsidRPr="00E0675B">
              <w:rPr>
                <w:color w:val="000000"/>
                <w:sz w:val="18"/>
                <w:szCs w:val="18"/>
              </w:rPr>
              <w:fldChar w:fldCharType="separate"/>
            </w:r>
            <w:r w:rsidR="00E0675B" w:rsidRPr="00E0675B">
              <w:rPr>
                <w:rFonts w:cs="Arial"/>
                <w:sz w:val="18"/>
                <w:szCs w:val="18"/>
                <w:u w:val="single"/>
                <w:shd w:val="clear" w:color="auto" w:fill="F8F8F8"/>
              </w:rPr>
              <w:t xml:space="preserve">Kritisch treinsnelheid – berekening op basis van Stochastische Ondergrond </w:t>
            </w:r>
            <w:proofErr w:type="spellStart"/>
            <w:r w:rsidR="00E0675B" w:rsidRPr="00E0675B">
              <w:rPr>
                <w:rFonts w:cs="Arial"/>
                <w:sz w:val="18"/>
                <w:szCs w:val="18"/>
                <w:u w:val="single"/>
              </w:rPr>
              <w:t>Schematisatie</w:t>
            </w:r>
            <w:proofErr w:type="spellEnd"/>
            <w:r w:rsidR="00E0675B" w:rsidRPr="00E0675B">
              <w:rPr>
                <w:color w:val="000000"/>
                <w:sz w:val="18"/>
                <w:szCs w:val="18"/>
              </w:rPr>
              <w:fldChar w:fldCharType="end"/>
            </w:r>
          </w:p>
        </w:tc>
      </w:tr>
      <w:tr w:rsidR="003E047E" w:rsidRPr="009C2FEA" w14:paraId="660987D1"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F93ABAB" w14:textId="77777777" w:rsidR="003E047E" w:rsidRPr="00730EB3" w:rsidRDefault="003E047E" w:rsidP="00CD4A1D">
            <w:pPr>
              <w:rPr>
                <w:b/>
                <w:sz w:val="18"/>
                <w:szCs w:val="18"/>
              </w:rPr>
            </w:pPr>
            <w:r w:rsidRPr="00730EB3">
              <w:rPr>
                <w:b/>
                <w:sz w:val="18"/>
                <w:szCs w:val="18"/>
              </w:rPr>
              <w:t>Input:</w:t>
            </w:r>
          </w:p>
          <w:p w14:paraId="64FC35CD" w14:textId="77777777" w:rsidR="003E047E" w:rsidRDefault="003E1DF4" w:rsidP="00CD4A1D">
            <w:pPr>
              <w:numPr>
                <w:ilvl w:val="0"/>
                <w:numId w:val="13"/>
              </w:numPr>
              <w:overflowPunct w:val="0"/>
              <w:autoSpaceDE w:val="0"/>
              <w:autoSpaceDN w:val="0"/>
              <w:adjustRightInd w:val="0"/>
              <w:spacing w:line="240" w:lineRule="exact"/>
              <w:textAlignment w:val="baseline"/>
              <w:rPr>
                <w:sz w:val="18"/>
                <w:szCs w:val="18"/>
              </w:rPr>
            </w:pPr>
            <w:r>
              <w:rPr>
                <w:sz w:val="18"/>
                <w:szCs w:val="18"/>
              </w:rPr>
              <w:t xml:space="preserve">Resultaten Fase 1 </w:t>
            </w:r>
          </w:p>
          <w:p w14:paraId="0F2DAB19" w14:textId="6A039EA3" w:rsidR="003E1DF4" w:rsidRPr="009C2FEA" w:rsidRDefault="003E1DF4" w:rsidP="00CD4A1D">
            <w:pPr>
              <w:numPr>
                <w:ilvl w:val="0"/>
                <w:numId w:val="13"/>
              </w:numPr>
              <w:overflowPunct w:val="0"/>
              <w:autoSpaceDE w:val="0"/>
              <w:autoSpaceDN w:val="0"/>
              <w:adjustRightInd w:val="0"/>
              <w:spacing w:line="240" w:lineRule="exact"/>
              <w:textAlignment w:val="baseline"/>
              <w:rPr>
                <w:sz w:val="18"/>
                <w:szCs w:val="18"/>
              </w:rPr>
            </w:pPr>
            <w:r>
              <w:rPr>
                <w:sz w:val="18"/>
                <w:szCs w:val="18"/>
              </w:rPr>
              <w:t>Aanvullende onderzoek</w:t>
            </w:r>
          </w:p>
        </w:tc>
      </w:tr>
      <w:tr w:rsidR="003E047E" w:rsidRPr="009C2FEA" w14:paraId="3D043970" w14:textId="77777777" w:rsidTr="00CD4A1D">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6AC3D70" w14:textId="77777777" w:rsidR="003E047E" w:rsidRPr="00730EB3" w:rsidRDefault="003E047E" w:rsidP="00CD4A1D">
            <w:pPr>
              <w:rPr>
                <w:b/>
                <w:sz w:val="18"/>
                <w:szCs w:val="18"/>
              </w:rPr>
            </w:pPr>
            <w:r w:rsidRPr="00730EB3">
              <w:rPr>
                <w:b/>
                <w:sz w:val="18"/>
                <w:szCs w:val="18"/>
              </w:rPr>
              <w:t>Te leveren product / dienst (output)</w:t>
            </w:r>
          </w:p>
          <w:p w14:paraId="68BDA35D" w14:textId="77777777" w:rsidR="003E047E" w:rsidRPr="009C2FEA" w:rsidRDefault="003E047E" w:rsidP="00CD4A1D">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4E311108" w14:textId="77777777" w:rsidR="003E047E" w:rsidRPr="009C2FEA" w:rsidRDefault="003E047E" w:rsidP="00CD4A1D">
            <w:pPr>
              <w:jc w:val="center"/>
              <w:rPr>
                <w:b/>
                <w:sz w:val="18"/>
                <w:szCs w:val="18"/>
              </w:rPr>
            </w:pPr>
            <w:r w:rsidRPr="009C2FEA">
              <w:rPr>
                <w:b/>
                <w:sz w:val="18"/>
                <w:szCs w:val="18"/>
              </w:rPr>
              <w:t xml:space="preserve">Vaste prijs </w:t>
            </w:r>
            <w:r>
              <w:rPr>
                <w:b/>
                <w:sz w:val="18"/>
                <w:szCs w:val="18"/>
              </w:rPr>
              <w:t>per kilometer</w:t>
            </w:r>
            <w:r w:rsidRPr="009C2FEA">
              <w:rPr>
                <w:b/>
                <w:sz w:val="18"/>
                <w:szCs w:val="18"/>
              </w:rPr>
              <w:t xml:space="preserve"> </w:t>
            </w:r>
          </w:p>
        </w:tc>
        <w:tc>
          <w:tcPr>
            <w:tcW w:w="728" w:type="pct"/>
            <w:tcBorders>
              <w:top w:val="single" w:sz="12" w:space="0" w:color="000000"/>
              <w:left w:val="single" w:sz="8" w:space="0" w:color="000000"/>
              <w:bottom w:val="single" w:sz="8" w:space="0" w:color="000000"/>
              <w:right w:val="single" w:sz="12" w:space="0" w:color="000000"/>
            </w:tcBorders>
          </w:tcPr>
          <w:p w14:paraId="4B674F79" w14:textId="77777777" w:rsidR="003E047E" w:rsidRPr="009C2FEA" w:rsidRDefault="003E047E" w:rsidP="00CD4A1D">
            <w:pPr>
              <w:jc w:val="center"/>
              <w:rPr>
                <w:b/>
                <w:sz w:val="18"/>
                <w:szCs w:val="18"/>
              </w:rPr>
            </w:pPr>
            <w:r>
              <w:rPr>
                <w:b/>
                <w:sz w:val="18"/>
                <w:szCs w:val="18"/>
              </w:rPr>
              <w:t>Aantal kilometer</w:t>
            </w:r>
          </w:p>
          <w:p w14:paraId="5560C08E" w14:textId="77777777" w:rsidR="003E047E" w:rsidRPr="009C2FEA" w:rsidRDefault="003E047E" w:rsidP="00CD4A1D">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7BC7DB21" w14:textId="77777777" w:rsidR="003E047E" w:rsidRPr="009C2FEA" w:rsidRDefault="003E047E" w:rsidP="00CD4A1D">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3D2E6F22" w14:textId="77777777" w:rsidR="003E047E" w:rsidRPr="009C2FEA" w:rsidRDefault="003E047E" w:rsidP="00CD4A1D">
            <w:pPr>
              <w:jc w:val="center"/>
              <w:rPr>
                <w:b/>
                <w:sz w:val="18"/>
                <w:szCs w:val="18"/>
              </w:rPr>
            </w:pPr>
            <w:r w:rsidRPr="009C2FEA">
              <w:rPr>
                <w:b/>
                <w:sz w:val="18"/>
                <w:szCs w:val="18"/>
              </w:rPr>
              <w:t>Review</w:t>
            </w:r>
          </w:p>
          <w:p w14:paraId="396A45CA" w14:textId="77777777" w:rsidR="003E047E" w:rsidRPr="009C2FEA" w:rsidRDefault="003E047E" w:rsidP="00CD4A1D">
            <w:pPr>
              <w:jc w:val="center"/>
              <w:rPr>
                <w:b/>
                <w:sz w:val="18"/>
                <w:szCs w:val="18"/>
              </w:rPr>
            </w:pPr>
            <w:r w:rsidRPr="009C2FEA">
              <w:rPr>
                <w:b/>
                <w:sz w:val="18"/>
                <w:szCs w:val="18"/>
              </w:rPr>
              <w:t>Termijn in weken</w:t>
            </w:r>
          </w:p>
        </w:tc>
      </w:tr>
      <w:tr w:rsidR="003E047E" w:rsidRPr="009C2FEA" w14:paraId="35D09968" w14:textId="77777777" w:rsidTr="00CD4A1D">
        <w:trPr>
          <w:trHeight w:val="222"/>
        </w:trPr>
        <w:tc>
          <w:tcPr>
            <w:tcW w:w="2106" w:type="pct"/>
            <w:tcBorders>
              <w:top w:val="single" w:sz="8" w:space="0" w:color="000000"/>
              <w:left w:val="single" w:sz="12" w:space="0" w:color="000000"/>
              <w:right w:val="single" w:sz="12" w:space="0" w:color="000000"/>
            </w:tcBorders>
          </w:tcPr>
          <w:p w14:paraId="3BDBEF62" w14:textId="77777777" w:rsidR="003E047E" w:rsidRDefault="00F07AF5" w:rsidP="00F07AF5">
            <w:pPr>
              <w:pStyle w:val="Lijstalinea"/>
              <w:numPr>
                <w:ilvl w:val="0"/>
                <w:numId w:val="15"/>
              </w:numPr>
              <w:rPr>
                <w:rFonts w:cs="Arial"/>
                <w:sz w:val="18"/>
                <w:szCs w:val="18"/>
              </w:rPr>
            </w:pPr>
            <w:r>
              <w:rPr>
                <w:rFonts w:cs="Arial"/>
                <w:sz w:val="18"/>
                <w:szCs w:val="18"/>
              </w:rPr>
              <w:t xml:space="preserve">Onderzoeksplan </w:t>
            </w:r>
          </w:p>
          <w:p w14:paraId="69145F2D" w14:textId="0CDAAAED" w:rsidR="00E0675B" w:rsidRPr="00E0675B" w:rsidRDefault="00E0675B" w:rsidP="00E0675B">
            <w:pPr>
              <w:rPr>
                <w:rFonts w:cs="Arial"/>
                <w:sz w:val="18"/>
                <w:szCs w:val="18"/>
              </w:rPr>
            </w:pPr>
          </w:p>
        </w:tc>
        <w:tc>
          <w:tcPr>
            <w:tcW w:w="658" w:type="pct"/>
            <w:gridSpan w:val="2"/>
            <w:tcBorders>
              <w:top w:val="single" w:sz="8" w:space="0" w:color="000000"/>
              <w:left w:val="single" w:sz="12" w:space="0" w:color="000000"/>
              <w:bottom w:val="single" w:sz="8" w:space="0" w:color="000000"/>
            </w:tcBorders>
          </w:tcPr>
          <w:p w14:paraId="4D943DA7" w14:textId="108EEAE2" w:rsidR="003E047E" w:rsidRPr="00730EB3" w:rsidRDefault="003E047E" w:rsidP="00CD4A1D">
            <w:pPr>
              <w:jc w:val="center"/>
              <w:rPr>
                <w:sz w:val="18"/>
                <w:szCs w:val="18"/>
                <w:lang w:val="en-US"/>
              </w:rPr>
            </w:pPr>
          </w:p>
        </w:tc>
        <w:tc>
          <w:tcPr>
            <w:tcW w:w="728" w:type="pct"/>
            <w:tcBorders>
              <w:top w:val="single" w:sz="8" w:space="0" w:color="000000"/>
              <w:bottom w:val="single" w:sz="8" w:space="0" w:color="000000"/>
              <w:right w:val="single" w:sz="12" w:space="0" w:color="000000"/>
            </w:tcBorders>
          </w:tcPr>
          <w:p w14:paraId="4B0E169E" w14:textId="77777777" w:rsidR="003E047E" w:rsidRPr="009C2FEA" w:rsidRDefault="003E047E" w:rsidP="00CD4A1D">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24FF60D0" w14:textId="3EA6C9FF" w:rsidR="003E047E" w:rsidRPr="005F605F" w:rsidRDefault="00C03E7F" w:rsidP="00C03E7F">
            <w:pPr>
              <w:jc w:val="center"/>
              <w:rPr>
                <w:sz w:val="18"/>
                <w:szCs w:val="18"/>
              </w:rPr>
            </w:pPr>
            <w:r>
              <w:rPr>
                <w:sz w:val="18"/>
                <w:szCs w:val="18"/>
              </w:rPr>
              <w:t>Ja</w:t>
            </w:r>
            <w:r w:rsidRPr="005F605F">
              <w:rPr>
                <w:sz w:val="18"/>
                <w:szCs w:val="18"/>
              </w:rPr>
              <w:t xml:space="preserve"> </w:t>
            </w:r>
          </w:p>
        </w:tc>
        <w:tc>
          <w:tcPr>
            <w:tcW w:w="592" w:type="pct"/>
            <w:tcBorders>
              <w:top w:val="single" w:sz="8" w:space="0" w:color="000000"/>
              <w:left w:val="single" w:sz="4" w:space="0" w:color="000000"/>
              <w:bottom w:val="single" w:sz="8" w:space="0" w:color="000000"/>
              <w:right w:val="single" w:sz="12" w:space="0" w:color="000000"/>
            </w:tcBorders>
          </w:tcPr>
          <w:p w14:paraId="7431CE9F" w14:textId="5B6D5A9A" w:rsidR="003E047E" w:rsidRPr="005F605F" w:rsidRDefault="003E047E" w:rsidP="00CD4A1D">
            <w:pPr>
              <w:jc w:val="center"/>
              <w:rPr>
                <w:sz w:val="18"/>
                <w:szCs w:val="18"/>
              </w:rPr>
            </w:pPr>
            <w:r w:rsidRPr="005F605F">
              <w:rPr>
                <w:sz w:val="18"/>
                <w:szCs w:val="18"/>
              </w:rPr>
              <w:t>3</w:t>
            </w:r>
          </w:p>
        </w:tc>
      </w:tr>
      <w:tr w:rsidR="00F07AF5" w:rsidRPr="009C2FEA" w14:paraId="00E3927B" w14:textId="77777777" w:rsidTr="00CD4A1D">
        <w:trPr>
          <w:trHeight w:val="222"/>
        </w:trPr>
        <w:tc>
          <w:tcPr>
            <w:tcW w:w="2106" w:type="pct"/>
            <w:tcBorders>
              <w:top w:val="single" w:sz="8" w:space="0" w:color="000000"/>
              <w:left w:val="single" w:sz="12" w:space="0" w:color="000000"/>
              <w:right w:val="single" w:sz="12" w:space="0" w:color="000000"/>
            </w:tcBorders>
          </w:tcPr>
          <w:p w14:paraId="6858606C" w14:textId="77777777" w:rsidR="00F07AF5" w:rsidRPr="001F028D" w:rsidRDefault="00F07AF5" w:rsidP="00F07AF5">
            <w:pPr>
              <w:pStyle w:val="Lijstalinea"/>
              <w:numPr>
                <w:ilvl w:val="0"/>
                <w:numId w:val="15"/>
              </w:numPr>
              <w:rPr>
                <w:rFonts w:cs="Arial"/>
                <w:sz w:val="18"/>
                <w:szCs w:val="18"/>
              </w:rPr>
            </w:pPr>
            <w:r>
              <w:rPr>
                <w:rFonts w:cs="Arial"/>
                <w:color w:val="000000"/>
                <w:sz w:val="18"/>
                <w:szCs w:val="18"/>
              </w:rPr>
              <w:t>Input files</w:t>
            </w:r>
          </w:p>
          <w:p w14:paraId="605D3F00" w14:textId="15B76166" w:rsidR="00F07AF5" w:rsidRPr="00E0675B" w:rsidRDefault="00F07AF5" w:rsidP="00E0675B">
            <w:pPr>
              <w:rPr>
                <w:rFonts w:cs="Arial"/>
                <w:sz w:val="18"/>
                <w:szCs w:val="18"/>
              </w:rPr>
            </w:pPr>
          </w:p>
        </w:tc>
        <w:tc>
          <w:tcPr>
            <w:tcW w:w="658" w:type="pct"/>
            <w:gridSpan w:val="2"/>
            <w:tcBorders>
              <w:top w:val="single" w:sz="8" w:space="0" w:color="000000"/>
              <w:left w:val="single" w:sz="12" w:space="0" w:color="000000"/>
              <w:bottom w:val="single" w:sz="8" w:space="0" w:color="000000"/>
            </w:tcBorders>
          </w:tcPr>
          <w:p w14:paraId="7446C980" w14:textId="55D5A795" w:rsidR="00F07AF5" w:rsidRPr="009C2FEA" w:rsidRDefault="00F07AF5" w:rsidP="00CD4A1D">
            <w:pPr>
              <w:jc w:val="center"/>
              <w:rPr>
                <w:sz w:val="18"/>
                <w:szCs w:val="18"/>
                <w:lang w:val="en-US"/>
              </w:rPr>
            </w:pPr>
          </w:p>
        </w:tc>
        <w:tc>
          <w:tcPr>
            <w:tcW w:w="728" w:type="pct"/>
            <w:tcBorders>
              <w:top w:val="single" w:sz="8" w:space="0" w:color="000000"/>
              <w:bottom w:val="single" w:sz="8" w:space="0" w:color="000000"/>
              <w:right w:val="single" w:sz="12" w:space="0" w:color="000000"/>
            </w:tcBorders>
          </w:tcPr>
          <w:p w14:paraId="5AAD1FEC" w14:textId="77777777" w:rsidR="00F07AF5" w:rsidRPr="009C2FEA" w:rsidRDefault="00F07AF5" w:rsidP="00CD4A1D">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3EAE7448" w14:textId="7C802A02" w:rsidR="00F07AF5" w:rsidRDefault="00E0675B" w:rsidP="00C03E7F">
            <w:pPr>
              <w:jc w:val="center"/>
              <w:rPr>
                <w:sz w:val="18"/>
                <w:szCs w:val="18"/>
              </w:rPr>
            </w:pPr>
            <w:r>
              <w:rPr>
                <w:sz w:val="18"/>
                <w:szCs w:val="18"/>
              </w:rPr>
              <w:t>Nee</w:t>
            </w:r>
          </w:p>
        </w:tc>
        <w:tc>
          <w:tcPr>
            <w:tcW w:w="592" w:type="pct"/>
            <w:tcBorders>
              <w:top w:val="single" w:sz="8" w:space="0" w:color="000000"/>
              <w:left w:val="single" w:sz="4" w:space="0" w:color="000000"/>
              <w:bottom w:val="single" w:sz="8" w:space="0" w:color="000000"/>
              <w:right w:val="single" w:sz="12" w:space="0" w:color="000000"/>
            </w:tcBorders>
          </w:tcPr>
          <w:p w14:paraId="45AFB5F0" w14:textId="73D39537" w:rsidR="00F07AF5" w:rsidRPr="005F605F" w:rsidRDefault="00F07AF5" w:rsidP="00CD4A1D">
            <w:pPr>
              <w:jc w:val="center"/>
              <w:rPr>
                <w:sz w:val="18"/>
                <w:szCs w:val="18"/>
              </w:rPr>
            </w:pPr>
          </w:p>
        </w:tc>
      </w:tr>
      <w:tr w:rsidR="00E0675B" w:rsidRPr="009C2FEA" w14:paraId="4A902688" w14:textId="77777777" w:rsidTr="00CD4A1D">
        <w:trPr>
          <w:trHeight w:val="222"/>
        </w:trPr>
        <w:tc>
          <w:tcPr>
            <w:tcW w:w="2106" w:type="pct"/>
            <w:tcBorders>
              <w:top w:val="single" w:sz="8" w:space="0" w:color="000000"/>
              <w:left w:val="single" w:sz="12" w:space="0" w:color="000000"/>
              <w:right w:val="single" w:sz="12" w:space="0" w:color="000000"/>
            </w:tcBorders>
          </w:tcPr>
          <w:p w14:paraId="54C137FE" w14:textId="37204AFD" w:rsidR="00E0675B" w:rsidRDefault="00E0675B" w:rsidP="00F07AF5">
            <w:pPr>
              <w:pStyle w:val="Lijstalinea"/>
              <w:numPr>
                <w:ilvl w:val="0"/>
                <w:numId w:val="15"/>
              </w:numPr>
              <w:rPr>
                <w:rFonts w:cs="Arial"/>
                <w:color w:val="000000"/>
                <w:sz w:val="18"/>
                <w:szCs w:val="18"/>
              </w:rPr>
            </w:pPr>
            <w:r w:rsidRPr="001F028D">
              <w:rPr>
                <w:rFonts w:cs="Arial"/>
                <w:color w:val="000000"/>
                <w:sz w:val="18"/>
                <w:szCs w:val="18"/>
              </w:rPr>
              <w:t>Rapportage SOS-</w:t>
            </w:r>
            <w:proofErr w:type="spellStart"/>
            <w:r w:rsidRPr="001F028D">
              <w:rPr>
                <w:rFonts w:cs="Arial"/>
                <w:color w:val="000000"/>
                <w:sz w:val="18"/>
                <w:szCs w:val="18"/>
              </w:rPr>
              <w:t>schematisatie</w:t>
            </w:r>
            <w:proofErr w:type="spellEnd"/>
          </w:p>
        </w:tc>
        <w:tc>
          <w:tcPr>
            <w:tcW w:w="658" w:type="pct"/>
            <w:gridSpan w:val="2"/>
            <w:tcBorders>
              <w:top w:val="single" w:sz="8" w:space="0" w:color="000000"/>
              <w:left w:val="single" w:sz="12" w:space="0" w:color="000000"/>
              <w:bottom w:val="single" w:sz="8" w:space="0" w:color="000000"/>
            </w:tcBorders>
          </w:tcPr>
          <w:p w14:paraId="138DDE72" w14:textId="77777777" w:rsidR="00E0675B" w:rsidRPr="009C2FEA" w:rsidRDefault="00E0675B" w:rsidP="00CD4A1D">
            <w:pPr>
              <w:jc w:val="center"/>
              <w:rPr>
                <w:sz w:val="18"/>
                <w:szCs w:val="18"/>
                <w:lang w:val="en-US"/>
              </w:rPr>
            </w:pPr>
          </w:p>
        </w:tc>
        <w:tc>
          <w:tcPr>
            <w:tcW w:w="728" w:type="pct"/>
            <w:tcBorders>
              <w:top w:val="single" w:sz="8" w:space="0" w:color="000000"/>
              <w:bottom w:val="single" w:sz="8" w:space="0" w:color="000000"/>
              <w:right w:val="single" w:sz="12" w:space="0" w:color="000000"/>
            </w:tcBorders>
          </w:tcPr>
          <w:p w14:paraId="449B86B8" w14:textId="77777777" w:rsidR="00E0675B" w:rsidRPr="009C2FEA" w:rsidRDefault="00E0675B" w:rsidP="00CD4A1D">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1D8C0960" w14:textId="1FCCFD4B" w:rsidR="00E0675B" w:rsidRDefault="00E0675B" w:rsidP="00C03E7F">
            <w:pPr>
              <w:jc w:val="center"/>
              <w:rPr>
                <w:sz w:val="18"/>
                <w:szCs w:val="18"/>
              </w:rPr>
            </w:pPr>
            <w:r>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20507B1F" w14:textId="161DF047" w:rsidR="00E0675B" w:rsidRDefault="00E0675B" w:rsidP="00CD4A1D">
            <w:pPr>
              <w:jc w:val="center"/>
              <w:rPr>
                <w:sz w:val="18"/>
                <w:szCs w:val="18"/>
              </w:rPr>
            </w:pPr>
            <w:r>
              <w:rPr>
                <w:sz w:val="18"/>
                <w:szCs w:val="18"/>
              </w:rPr>
              <w:t>3</w:t>
            </w:r>
          </w:p>
        </w:tc>
      </w:tr>
      <w:tr w:rsidR="00C03E7F" w:rsidRPr="009C2FEA" w14:paraId="34302635" w14:textId="77777777" w:rsidTr="00C03E7F">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D313549" w14:textId="7200394F" w:rsidR="00C03E7F" w:rsidRPr="009F3AC7" w:rsidRDefault="00C03E7F" w:rsidP="00CD4A1D">
            <w:pPr>
              <w:rPr>
                <w:sz w:val="18"/>
                <w:szCs w:val="18"/>
                <w:highlight w:val="yellow"/>
              </w:rPr>
            </w:pPr>
            <w:r w:rsidRPr="00621DC2">
              <w:rPr>
                <w:b/>
                <w:sz w:val="18"/>
                <w:szCs w:val="18"/>
              </w:rPr>
              <w:t>Mijlpaaldatum</w:t>
            </w:r>
            <w:r>
              <w:rPr>
                <w:b/>
                <w:sz w:val="18"/>
                <w:szCs w:val="18"/>
              </w:rPr>
              <w:t>:</w:t>
            </w:r>
          </w:p>
          <w:p w14:paraId="164A1C66" w14:textId="0ED2FD7D" w:rsidR="00C03E7F" w:rsidRPr="00C03E7F" w:rsidRDefault="00C03E7F" w:rsidP="00CD4A1D">
            <w:pPr>
              <w:rPr>
                <w:color w:val="0000FF"/>
                <w:sz w:val="18"/>
                <w:szCs w:val="18"/>
                <w:highlight w:val="yellow"/>
              </w:rPr>
            </w:pPr>
            <w:r w:rsidRPr="00C03E7F">
              <w:rPr>
                <w:sz w:val="18"/>
                <w:szCs w:val="18"/>
              </w:rPr>
              <w:t xml:space="preserve">Bij opdracht verlening overeen te komen, exclusief de doorlooptijd van het </w:t>
            </w:r>
            <w:r w:rsidR="00BE46D2">
              <w:rPr>
                <w:sz w:val="18"/>
                <w:szCs w:val="18"/>
              </w:rPr>
              <w:t xml:space="preserve">uitvoeren van het aanvullende </w:t>
            </w:r>
            <w:r w:rsidRPr="00C03E7F">
              <w:rPr>
                <w:sz w:val="18"/>
                <w:szCs w:val="18"/>
              </w:rPr>
              <w:t>onderzoek</w:t>
            </w:r>
            <w:r w:rsidR="00BE46D2">
              <w:rPr>
                <w:sz w:val="18"/>
                <w:szCs w:val="18"/>
              </w:rPr>
              <w:t>.</w:t>
            </w:r>
          </w:p>
        </w:tc>
      </w:tr>
    </w:tbl>
    <w:p w14:paraId="479665F5" w14:textId="6405BBEC" w:rsidR="00FC6883" w:rsidRDefault="003E047E" w:rsidP="00E0675B">
      <w:pPr>
        <w:tabs>
          <w:tab w:val="left" w:pos="1934"/>
        </w:tabs>
      </w:pPr>
      <w:r>
        <w:tab/>
      </w:r>
      <w:r w:rsidR="00FC6883">
        <w:br w:type="page"/>
      </w:r>
    </w:p>
    <w:p w14:paraId="740F6087" w14:textId="0FCB970A" w:rsidR="00FC6883" w:rsidRPr="00511EBE" w:rsidRDefault="00FC6883" w:rsidP="008D0B95">
      <w:pPr>
        <w:pStyle w:val="Kop2"/>
      </w:pPr>
      <w:bookmarkStart w:id="77" w:name="_Toc59639727"/>
      <w:r w:rsidRPr="00511EBE">
        <w:lastRenderedPageBreak/>
        <w:t>WP</w:t>
      </w:r>
      <w:r w:rsidR="008D0B95">
        <w:t xml:space="preserve"> 6</w:t>
      </w:r>
      <w:r>
        <w:t xml:space="preserve"> </w:t>
      </w:r>
      <w:r w:rsidR="008D0B95">
        <w:t>–</w:t>
      </w:r>
      <w:r>
        <w:t xml:space="preserve"> </w:t>
      </w:r>
      <w:proofErr w:type="spellStart"/>
      <w:r w:rsidR="008D0B95">
        <w:t>Herberekenen</w:t>
      </w:r>
      <w:proofErr w:type="spellEnd"/>
      <w:r w:rsidR="008D0B95">
        <w:t xml:space="preserve"> constructieve veiligheid c.q. </w:t>
      </w:r>
      <w:proofErr w:type="spellStart"/>
      <w:r w:rsidR="008D0B95">
        <w:t>macrostabilteit</w:t>
      </w:r>
      <w:bookmarkEnd w:id="77"/>
      <w:proofErr w:type="spellEnd"/>
    </w:p>
    <w:p w14:paraId="0CF719E6" w14:textId="77777777" w:rsidR="00FC6883" w:rsidRPr="00D54F79" w:rsidRDefault="00FC6883" w:rsidP="00FC6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FC6883" w:rsidRPr="009C2FEA" w14:paraId="401FC212" w14:textId="77777777" w:rsidTr="000D4E4E">
        <w:trPr>
          <w:trHeight w:val="575"/>
        </w:trPr>
        <w:tc>
          <w:tcPr>
            <w:tcW w:w="2302" w:type="pct"/>
            <w:gridSpan w:val="2"/>
            <w:tcBorders>
              <w:top w:val="single" w:sz="12" w:space="0" w:color="000000"/>
              <w:left w:val="single" w:sz="12" w:space="0" w:color="000000"/>
              <w:right w:val="single" w:sz="12" w:space="0" w:color="000000"/>
            </w:tcBorders>
          </w:tcPr>
          <w:p w14:paraId="7EA953F5" w14:textId="0D03AB51" w:rsidR="00FC6883" w:rsidRPr="00BE5719" w:rsidRDefault="00FC6883" w:rsidP="000D4E4E">
            <w:pPr>
              <w:rPr>
                <w:b/>
                <w:sz w:val="18"/>
                <w:szCs w:val="18"/>
              </w:rPr>
            </w:pPr>
            <w:r w:rsidRPr="00BE5719">
              <w:rPr>
                <w:b/>
                <w:sz w:val="18"/>
                <w:szCs w:val="18"/>
              </w:rPr>
              <w:t xml:space="preserve">Werkpakket: </w:t>
            </w:r>
            <w:proofErr w:type="spellStart"/>
            <w:r w:rsidR="008D0B95" w:rsidRPr="008D0B95">
              <w:rPr>
                <w:b/>
                <w:sz w:val="18"/>
                <w:szCs w:val="18"/>
              </w:rPr>
              <w:t>Herberekenen</w:t>
            </w:r>
            <w:proofErr w:type="spellEnd"/>
            <w:r w:rsidR="008D0B95" w:rsidRPr="008D0B95">
              <w:rPr>
                <w:b/>
                <w:sz w:val="18"/>
                <w:szCs w:val="18"/>
              </w:rPr>
              <w:t xml:space="preserve"> constructieve veiligheid c.q. </w:t>
            </w:r>
            <w:proofErr w:type="spellStart"/>
            <w:r w:rsidR="008D0B95" w:rsidRPr="008D0B95">
              <w:rPr>
                <w:b/>
                <w:sz w:val="18"/>
                <w:szCs w:val="18"/>
              </w:rPr>
              <w:t>macrostabilteit</w:t>
            </w:r>
            <w:proofErr w:type="spellEnd"/>
          </w:p>
        </w:tc>
        <w:tc>
          <w:tcPr>
            <w:tcW w:w="2698" w:type="pct"/>
            <w:gridSpan w:val="4"/>
            <w:tcBorders>
              <w:top w:val="single" w:sz="12" w:space="0" w:color="000000"/>
              <w:left w:val="single" w:sz="12" w:space="0" w:color="000000"/>
              <w:right w:val="single" w:sz="12" w:space="0" w:color="000000"/>
            </w:tcBorders>
          </w:tcPr>
          <w:p w14:paraId="4106E22D" w14:textId="5E891C33" w:rsidR="00FC6883" w:rsidRPr="00BE5719" w:rsidRDefault="00FC6883" w:rsidP="000D4E4E">
            <w:pPr>
              <w:rPr>
                <w:b/>
                <w:sz w:val="18"/>
                <w:szCs w:val="18"/>
              </w:rPr>
            </w:pPr>
            <w:r w:rsidRPr="00BE5719">
              <w:rPr>
                <w:b/>
                <w:sz w:val="18"/>
                <w:szCs w:val="18"/>
              </w:rPr>
              <w:t>Nummer Werkpakket:</w:t>
            </w:r>
            <w:r w:rsidR="008D0B95">
              <w:rPr>
                <w:b/>
                <w:sz w:val="18"/>
                <w:szCs w:val="18"/>
              </w:rPr>
              <w:t xml:space="preserve"> 6</w:t>
            </w:r>
          </w:p>
        </w:tc>
      </w:tr>
      <w:tr w:rsidR="00C03E7F" w:rsidRPr="009C2FEA" w14:paraId="6A815B62" w14:textId="77777777" w:rsidTr="00CD4A1D">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055CF679" w14:textId="77777777" w:rsidR="00C03E7F" w:rsidRPr="00730EB3" w:rsidRDefault="00C03E7F" w:rsidP="00CD4A1D">
            <w:pPr>
              <w:rPr>
                <w:b/>
                <w:sz w:val="18"/>
                <w:szCs w:val="18"/>
              </w:rPr>
            </w:pPr>
            <w:r w:rsidRPr="00730EB3">
              <w:rPr>
                <w:b/>
                <w:sz w:val="18"/>
                <w:szCs w:val="18"/>
              </w:rPr>
              <w:t>Doelstelling</w:t>
            </w:r>
          </w:p>
          <w:p w14:paraId="42328C0E" w14:textId="77777777" w:rsidR="00C03E7F" w:rsidRDefault="00C03E7F" w:rsidP="00CD4A1D">
            <w:pPr>
              <w:rPr>
                <w:sz w:val="18"/>
                <w:szCs w:val="18"/>
              </w:rPr>
            </w:pPr>
            <w:r>
              <w:rPr>
                <w:sz w:val="18"/>
                <w:szCs w:val="18"/>
              </w:rPr>
              <w:t>Het doorrekenen van de verschillende secties om de macrostabiliteit te bepalen.</w:t>
            </w:r>
            <w:r w:rsidRPr="009C2FEA">
              <w:rPr>
                <w:sz w:val="18"/>
                <w:szCs w:val="18"/>
              </w:rPr>
              <w:t xml:space="preserve"> </w:t>
            </w:r>
          </w:p>
          <w:p w14:paraId="5A683335" w14:textId="563173C1" w:rsidR="003E1DF4" w:rsidRPr="009C2FEA" w:rsidRDefault="003E1DF4" w:rsidP="00CD4A1D">
            <w:pPr>
              <w:rPr>
                <w:sz w:val="18"/>
                <w:szCs w:val="18"/>
              </w:rPr>
            </w:pPr>
          </w:p>
        </w:tc>
      </w:tr>
      <w:tr w:rsidR="00C03E7F" w:rsidRPr="006E784B" w14:paraId="55956F49" w14:textId="77777777" w:rsidTr="00CD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F3C844E" w14:textId="77777777" w:rsidR="00C03E7F" w:rsidRDefault="00C03E7F" w:rsidP="00CD4A1D">
            <w:pPr>
              <w:rPr>
                <w:sz w:val="18"/>
                <w:szCs w:val="18"/>
              </w:rPr>
            </w:pPr>
            <w:r w:rsidRPr="003E1DF4">
              <w:rPr>
                <w:sz w:val="18"/>
                <w:szCs w:val="18"/>
              </w:rPr>
              <w:t xml:space="preserve">Het aantal door te rekenen ondergrondscenario’s en </w:t>
            </w:r>
            <w:proofErr w:type="spellStart"/>
            <w:r w:rsidRPr="003E1DF4">
              <w:rPr>
                <w:sz w:val="18"/>
                <w:szCs w:val="18"/>
              </w:rPr>
              <w:t>veiligheidniveau’s</w:t>
            </w:r>
            <w:proofErr w:type="spellEnd"/>
            <w:r w:rsidRPr="003E1DF4">
              <w:rPr>
                <w:sz w:val="18"/>
                <w:szCs w:val="18"/>
              </w:rPr>
              <w:t xml:space="preserve"> zijn niet </w:t>
            </w:r>
            <w:proofErr w:type="spellStart"/>
            <w:r w:rsidRPr="003E1DF4">
              <w:rPr>
                <w:sz w:val="18"/>
                <w:szCs w:val="18"/>
              </w:rPr>
              <w:t>verrekenbaar</w:t>
            </w:r>
            <w:proofErr w:type="spellEnd"/>
            <w:r w:rsidRPr="003E1DF4">
              <w:rPr>
                <w:sz w:val="18"/>
                <w:szCs w:val="18"/>
              </w:rPr>
              <w:t>.</w:t>
            </w:r>
          </w:p>
          <w:p w14:paraId="10FD042A" w14:textId="6AD8EE58" w:rsidR="003E1DF4" w:rsidRPr="003E1DF4" w:rsidRDefault="003E1DF4" w:rsidP="00CD4A1D">
            <w:pPr>
              <w:rPr>
                <w:sz w:val="18"/>
                <w:szCs w:val="18"/>
              </w:rPr>
            </w:pPr>
          </w:p>
        </w:tc>
      </w:tr>
      <w:tr w:rsidR="00C03E7F" w:rsidRPr="00F80ED1" w14:paraId="4519EB35"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0DB2DEB" w14:textId="77777777" w:rsidR="00C03E7F" w:rsidRPr="009C2FEA" w:rsidRDefault="00C03E7F" w:rsidP="00CD4A1D">
            <w:pPr>
              <w:rPr>
                <w:b/>
                <w:color w:val="000000"/>
                <w:sz w:val="18"/>
                <w:szCs w:val="18"/>
              </w:rPr>
            </w:pPr>
            <w:r w:rsidRPr="009C2FEA">
              <w:rPr>
                <w:b/>
                <w:color w:val="000000"/>
                <w:sz w:val="18"/>
                <w:szCs w:val="18"/>
              </w:rPr>
              <w:t>Proceseisen:</w:t>
            </w:r>
          </w:p>
          <w:p w14:paraId="537D6783" w14:textId="0C4D1A2A" w:rsidR="00C03E7F" w:rsidRDefault="00C03E7F" w:rsidP="00C03E7F">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Berekeningen uitvoeren conform</w:t>
            </w:r>
            <w:r w:rsidR="00E0675B">
              <w:rPr>
                <w:color w:val="000000"/>
                <w:sz w:val="18"/>
                <w:szCs w:val="18"/>
              </w:rPr>
              <w:t xml:space="preserve"> </w:t>
            </w:r>
            <w:r w:rsidR="00E0675B">
              <w:rPr>
                <w:color w:val="000000"/>
                <w:sz w:val="18"/>
                <w:szCs w:val="18"/>
              </w:rPr>
              <w:fldChar w:fldCharType="begin"/>
            </w:r>
            <w:r w:rsidR="00E0675B">
              <w:rPr>
                <w:color w:val="000000"/>
                <w:sz w:val="18"/>
                <w:szCs w:val="18"/>
              </w:rPr>
              <w:instrText xml:space="preserve"> REF _Ref56701048 \r \h </w:instrText>
            </w:r>
            <w:r w:rsidR="00E0675B">
              <w:rPr>
                <w:color w:val="000000"/>
                <w:sz w:val="18"/>
                <w:szCs w:val="18"/>
              </w:rPr>
            </w:r>
            <w:r w:rsidR="00E0675B">
              <w:rPr>
                <w:color w:val="000000"/>
                <w:sz w:val="18"/>
                <w:szCs w:val="18"/>
              </w:rPr>
              <w:fldChar w:fldCharType="separate"/>
            </w:r>
            <w:r w:rsidR="00E0675B">
              <w:rPr>
                <w:color w:val="000000"/>
                <w:sz w:val="18"/>
                <w:szCs w:val="18"/>
              </w:rPr>
              <w:t>[4]</w:t>
            </w:r>
            <w:r w:rsidR="00E0675B">
              <w:rPr>
                <w:color w:val="000000"/>
                <w:sz w:val="18"/>
                <w:szCs w:val="18"/>
              </w:rPr>
              <w:fldChar w:fldCharType="end"/>
            </w:r>
            <w:r w:rsidR="00E0675B">
              <w:rPr>
                <w:color w:val="000000"/>
                <w:sz w:val="18"/>
                <w:szCs w:val="18"/>
              </w:rPr>
              <w:t xml:space="preserve"> </w:t>
            </w:r>
            <w:r>
              <w:rPr>
                <w:color w:val="000000"/>
                <w:sz w:val="18"/>
                <w:szCs w:val="18"/>
              </w:rPr>
              <w:fldChar w:fldCharType="begin"/>
            </w:r>
            <w:r>
              <w:rPr>
                <w:color w:val="000000"/>
                <w:sz w:val="18"/>
                <w:szCs w:val="18"/>
              </w:rPr>
              <w:instrText xml:space="preserve"> REF _Ref56701048 \h </w:instrText>
            </w:r>
            <w:r>
              <w:rPr>
                <w:color w:val="000000"/>
                <w:sz w:val="18"/>
                <w:szCs w:val="18"/>
              </w:rPr>
            </w:r>
            <w:r>
              <w:rPr>
                <w:color w:val="000000"/>
                <w:sz w:val="18"/>
                <w:szCs w:val="18"/>
              </w:rPr>
              <w:fldChar w:fldCharType="separate"/>
            </w:r>
            <w:r w:rsidR="00E0675B" w:rsidRPr="005002FC">
              <w:rPr>
                <w:sz w:val="18"/>
                <w:u w:val="single"/>
              </w:rPr>
              <w:t>RLN00414-1 Beoordelen constructieve veiligheid van bestaande baanlichamen</w:t>
            </w:r>
            <w:r>
              <w:rPr>
                <w:color w:val="000000"/>
                <w:sz w:val="18"/>
                <w:szCs w:val="18"/>
              </w:rPr>
              <w:fldChar w:fldCharType="end"/>
            </w:r>
            <w:r>
              <w:rPr>
                <w:color w:val="000000"/>
                <w:sz w:val="18"/>
                <w:szCs w:val="18"/>
              </w:rPr>
              <w:t xml:space="preserve"> en</w:t>
            </w:r>
            <w:r w:rsidR="00E0675B">
              <w:rPr>
                <w:color w:val="000000"/>
                <w:sz w:val="18"/>
                <w:szCs w:val="18"/>
              </w:rPr>
              <w:t xml:space="preserve"> </w:t>
            </w:r>
            <w:r w:rsidR="00E0675B">
              <w:rPr>
                <w:color w:val="000000"/>
                <w:sz w:val="18"/>
                <w:szCs w:val="18"/>
              </w:rPr>
              <w:fldChar w:fldCharType="begin"/>
            </w:r>
            <w:r w:rsidR="00E0675B">
              <w:rPr>
                <w:color w:val="000000"/>
                <w:sz w:val="18"/>
                <w:szCs w:val="18"/>
              </w:rPr>
              <w:instrText xml:space="preserve"> REF _Ref56625015 \w \h </w:instrText>
            </w:r>
            <w:r w:rsidR="00E0675B">
              <w:rPr>
                <w:color w:val="000000"/>
                <w:sz w:val="18"/>
                <w:szCs w:val="18"/>
              </w:rPr>
            </w:r>
            <w:r w:rsidR="00E0675B">
              <w:rPr>
                <w:color w:val="000000"/>
                <w:sz w:val="18"/>
                <w:szCs w:val="18"/>
              </w:rPr>
              <w:fldChar w:fldCharType="separate"/>
            </w:r>
            <w:r w:rsidR="00E0675B">
              <w:rPr>
                <w:color w:val="000000"/>
                <w:sz w:val="18"/>
                <w:szCs w:val="18"/>
              </w:rPr>
              <w:t>[13]</w:t>
            </w:r>
            <w:r w:rsidR="00E0675B">
              <w:rPr>
                <w:color w:val="000000"/>
                <w:sz w:val="18"/>
                <w:szCs w:val="18"/>
              </w:rPr>
              <w:fldChar w:fldCharType="end"/>
            </w:r>
            <w:r>
              <w:rPr>
                <w:color w:val="000000"/>
                <w:sz w:val="18"/>
                <w:szCs w:val="18"/>
              </w:rPr>
              <w:t xml:space="preserve"> </w:t>
            </w:r>
            <w:r>
              <w:rPr>
                <w:color w:val="000000"/>
                <w:sz w:val="18"/>
                <w:szCs w:val="18"/>
              </w:rPr>
              <w:fldChar w:fldCharType="begin"/>
            </w:r>
            <w:r>
              <w:rPr>
                <w:color w:val="000000"/>
                <w:sz w:val="18"/>
                <w:szCs w:val="18"/>
              </w:rPr>
              <w:instrText xml:space="preserve"> REF _Ref56625015 \h </w:instrText>
            </w:r>
            <w:r>
              <w:rPr>
                <w:color w:val="000000"/>
                <w:sz w:val="18"/>
                <w:szCs w:val="18"/>
              </w:rPr>
            </w:r>
            <w:r>
              <w:rPr>
                <w:color w:val="000000"/>
                <w:sz w:val="18"/>
                <w:szCs w:val="18"/>
              </w:rPr>
              <w:fldChar w:fldCharType="separate"/>
            </w:r>
            <w:r w:rsidR="00E0675B" w:rsidRPr="001906A3">
              <w:rPr>
                <w:rFonts w:cs="Arial"/>
                <w:sz w:val="18"/>
                <w:szCs w:val="18"/>
                <w:u w:val="single"/>
                <w:shd w:val="clear" w:color="auto" w:fill="F8F8F8"/>
              </w:rPr>
              <w:t xml:space="preserve">Specificaties raamcontract voor </w:t>
            </w:r>
            <w:proofErr w:type="spellStart"/>
            <w:r w:rsidR="00E0675B" w:rsidRPr="001906A3">
              <w:rPr>
                <w:rFonts w:cs="Arial"/>
                <w:sz w:val="18"/>
                <w:szCs w:val="18"/>
                <w:u w:val="single"/>
                <w:shd w:val="clear" w:color="auto" w:fill="F8F8F8"/>
              </w:rPr>
              <w:t>ondergrondschematisatie</w:t>
            </w:r>
            <w:proofErr w:type="spellEnd"/>
            <w:r w:rsidR="00E0675B" w:rsidRPr="001906A3">
              <w:rPr>
                <w:rFonts w:cs="Arial"/>
                <w:sz w:val="18"/>
                <w:szCs w:val="18"/>
                <w:u w:val="single"/>
                <w:shd w:val="clear" w:color="auto" w:fill="F8F8F8"/>
              </w:rPr>
              <w:t xml:space="preserve"> en stabiliteitsanalyse</w:t>
            </w:r>
            <w:r>
              <w:rPr>
                <w:color w:val="000000"/>
                <w:sz w:val="18"/>
                <w:szCs w:val="18"/>
              </w:rPr>
              <w:fldChar w:fldCharType="end"/>
            </w:r>
            <w:r>
              <w:rPr>
                <w:color w:val="000000"/>
                <w:sz w:val="18"/>
                <w:szCs w:val="18"/>
              </w:rPr>
              <w:t xml:space="preserve"> </w:t>
            </w:r>
          </w:p>
          <w:p w14:paraId="0CF8EFF3" w14:textId="77777777" w:rsidR="00C03E7F" w:rsidRPr="00F80ED1" w:rsidRDefault="00C03E7F" w:rsidP="00C03E7F">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 xml:space="preserve">De berekeningen dienen aantoonbaar te zijn getoetst volgens het </w:t>
            </w:r>
            <w:proofErr w:type="spellStart"/>
            <w:r>
              <w:rPr>
                <w:color w:val="000000"/>
                <w:sz w:val="18"/>
                <w:szCs w:val="18"/>
              </w:rPr>
              <w:t>kwaliteitssyteem</w:t>
            </w:r>
            <w:proofErr w:type="spellEnd"/>
            <w:r>
              <w:rPr>
                <w:color w:val="000000"/>
                <w:sz w:val="18"/>
                <w:szCs w:val="18"/>
              </w:rPr>
              <w:t xml:space="preserve"> van de ON.</w:t>
            </w:r>
          </w:p>
        </w:tc>
      </w:tr>
      <w:tr w:rsidR="00C03E7F" w:rsidRPr="009C2FEA" w14:paraId="7AC9885D"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E61375C" w14:textId="77777777" w:rsidR="00C03E7F" w:rsidRPr="009C2FEA" w:rsidRDefault="00C03E7F" w:rsidP="00CD4A1D">
            <w:pPr>
              <w:rPr>
                <w:b/>
                <w:color w:val="000000"/>
                <w:sz w:val="18"/>
                <w:szCs w:val="18"/>
              </w:rPr>
            </w:pPr>
            <w:r w:rsidRPr="009C2FEA">
              <w:rPr>
                <w:b/>
                <w:color w:val="000000"/>
                <w:sz w:val="18"/>
                <w:szCs w:val="18"/>
              </w:rPr>
              <w:t>Producteisen:</w:t>
            </w:r>
          </w:p>
          <w:p w14:paraId="42957580" w14:textId="6AF608A8" w:rsidR="00C03E7F" w:rsidRPr="009C2FEA" w:rsidRDefault="00BE46D2" w:rsidP="00C03E7F">
            <w:pPr>
              <w:pStyle w:val="Lijstalinea"/>
              <w:numPr>
                <w:ilvl w:val="0"/>
                <w:numId w:val="16"/>
              </w:numPr>
              <w:rPr>
                <w:rFonts w:cs="Arial"/>
                <w:color w:val="000000"/>
                <w:spacing w:val="-4"/>
                <w:sz w:val="18"/>
                <w:szCs w:val="18"/>
              </w:rPr>
            </w:pPr>
            <w:r>
              <w:rPr>
                <w:rFonts w:cs="Arial"/>
                <w:color w:val="000000"/>
                <w:spacing w:val="-4"/>
                <w:sz w:val="18"/>
                <w:szCs w:val="18"/>
              </w:rPr>
              <w:t>NVT</w:t>
            </w:r>
            <w:r w:rsidR="00C03E7F" w:rsidRPr="00DF2D5F">
              <w:rPr>
                <w:rFonts w:cs="Arial"/>
                <w:color w:val="000000"/>
                <w:spacing w:val="-4"/>
                <w:sz w:val="18"/>
                <w:szCs w:val="18"/>
              </w:rPr>
              <w:t>.</w:t>
            </w:r>
            <w:r w:rsidR="00C03E7F">
              <w:rPr>
                <w:rFonts w:cs="Arial"/>
                <w:color w:val="000000"/>
                <w:spacing w:val="-4"/>
                <w:sz w:val="18"/>
                <w:szCs w:val="18"/>
              </w:rPr>
              <w:t>.</w:t>
            </w:r>
          </w:p>
        </w:tc>
      </w:tr>
      <w:tr w:rsidR="00C03E7F" w:rsidRPr="009C2FEA" w14:paraId="4B40AF89"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08141F6" w14:textId="77777777" w:rsidR="00C03E7F" w:rsidRPr="00730EB3" w:rsidRDefault="00C03E7F" w:rsidP="00CD4A1D">
            <w:pPr>
              <w:rPr>
                <w:b/>
                <w:sz w:val="18"/>
                <w:szCs w:val="18"/>
              </w:rPr>
            </w:pPr>
            <w:r w:rsidRPr="00730EB3">
              <w:rPr>
                <w:b/>
                <w:sz w:val="18"/>
                <w:szCs w:val="18"/>
              </w:rPr>
              <w:t>Input:</w:t>
            </w:r>
          </w:p>
          <w:p w14:paraId="19CC3CAE" w14:textId="255FBB15" w:rsidR="00C03E7F" w:rsidRPr="009C2FEA" w:rsidRDefault="00C03E7F" w:rsidP="00C03E7F">
            <w:pPr>
              <w:numPr>
                <w:ilvl w:val="0"/>
                <w:numId w:val="13"/>
              </w:numPr>
              <w:overflowPunct w:val="0"/>
              <w:autoSpaceDE w:val="0"/>
              <w:autoSpaceDN w:val="0"/>
              <w:adjustRightInd w:val="0"/>
              <w:spacing w:line="240" w:lineRule="exact"/>
              <w:textAlignment w:val="baseline"/>
              <w:rPr>
                <w:sz w:val="18"/>
                <w:szCs w:val="18"/>
              </w:rPr>
            </w:pPr>
            <w:r>
              <w:rPr>
                <w:sz w:val="18"/>
                <w:szCs w:val="18"/>
              </w:rPr>
              <w:t xml:space="preserve">Werkpakket </w:t>
            </w:r>
            <w:r w:rsidR="00BE46D2">
              <w:rPr>
                <w:sz w:val="18"/>
                <w:szCs w:val="18"/>
              </w:rPr>
              <w:t>5</w:t>
            </w:r>
          </w:p>
        </w:tc>
      </w:tr>
      <w:tr w:rsidR="00C03E7F" w:rsidRPr="009C2FEA" w14:paraId="32DCF7A6" w14:textId="77777777" w:rsidTr="00CD4A1D">
        <w:trPr>
          <w:trHeight w:val="310"/>
        </w:trPr>
        <w:tc>
          <w:tcPr>
            <w:tcW w:w="2106" w:type="pct"/>
            <w:tcBorders>
              <w:top w:val="single" w:sz="12" w:space="0" w:color="000000"/>
              <w:left w:val="single" w:sz="12" w:space="0" w:color="000000"/>
              <w:bottom w:val="single" w:sz="8" w:space="0" w:color="000000"/>
              <w:right w:val="single" w:sz="12" w:space="0" w:color="000000"/>
            </w:tcBorders>
          </w:tcPr>
          <w:p w14:paraId="0B9AE9D3" w14:textId="77777777" w:rsidR="00C03E7F" w:rsidRPr="00730EB3" w:rsidRDefault="00C03E7F" w:rsidP="00CD4A1D">
            <w:pPr>
              <w:rPr>
                <w:b/>
                <w:sz w:val="18"/>
                <w:szCs w:val="18"/>
              </w:rPr>
            </w:pPr>
            <w:r w:rsidRPr="00730EB3">
              <w:rPr>
                <w:b/>
                <w:sz w:val="18"/>
                <w:szCs w:val="18"/>
              </w:rPr>
              <w:t>Te leveren product / dienst (output)</w:t>
            </w:r>
          </w:p>
          <w:p w14:paraId="5108E8F7" w14:textId="77777777" w:rsidR="00C03E7F" w:rsidRPr="009C2FEA" w:rsidRDefault="00C03E7F" w:rsidP="00CD4A1D">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5DDE371A" w14:textId="77777777" w:rsidR="00C03E7F" w:rsidRPr="00C2732D" w:rsidRDefault="00C03E7F" w:rsidP="00CD4A1D">
            <w:pPr>
              <w:jc w:val="center"/>
              <w:rPr>
                <w:b/>
                <w:sz w:val="18"/>
                <w:szCs w:val="18"/>
              </w:rPr>
            </w:pPr>
            <w:r w:rsidRPr="00C2732D">
              <w:rPr>
                <w:b/>
                <w:sz w:val="18"/>
                <w:szCs w:val="18"/>
              </w:rPr>
              <w:t xml:space="preserve">Vaste prijs per kilometer </w:t>
            </w:r>
          </w:p>
        </w:tc>
        <w:tc>
          <w:tcPr>
            <w:tcW w:w="728" w:type="pct"/>
            <w:tcBorders>
              <w:top w:val="single" w:sz="12" w:space="0" w:color="000000"/>
              <w:left w:val="single" w:sz="8" w:space="0" w:color="000000"/>
              <w:bottom w:val="single" w:sz="8" w:space="0" w:color="000000"/>
              <w:right w:val="single" w:sz="12" w:space="0" w:color="000000"/>
            </w:tcBorders>
          </w:tcPr>
          <w:p w14:paraId="30F4C573" w14:textId="77777777" w:rsidR="00C03E7F" w:rsidRPr="009C2FEA" w:rsidRDefault="00C03E7F" w:rsidP="00CD4A1D">
            <w:pPr>
              <w:jc w:val="center"/>
              <w:rPr>
                <w:b/>
                <w:sz w:val="18"/>
                <w:szCs w:val="18"/>
              </w:rPr>
            </w:pPr>
            <w:r>
              <w:rPr>
                <w:b/>
                <w:sz w:val="18"/>
                <w:szCs w:val="18"/>
              </w:rPr>
              <w:t>Aantal kilometers</w:t>
            </w:r>
          </w:p>
          <w:p w14:paraId="3947A0EC" w14:textId="77777777" w:rsidR="00C03E7F" w:rsidRPr="009C2FEA" w:rsidRDefault="00C03E7F" w:rsidP="00CD4A1D">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0BF556E7" w14:textId="77777777" w:rsidR="00C03E7F" w:rsidRPr="009C2FEA" w:rsidRDefault="00C03E7F" w:rsidP="00CD4A1D">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5E13953D" w14:textId="77777777" w:rsidR="00C03E7F" w:rsidRPr="009C2FEA" w:rsidRDefault="00C03E7F" w:rsidP="00CD4A1D">
            <w:pPr>
              <w:jc w:val="center"/>
              <w:rPr>
                <w:b/>
                <w:sz w:val="18"/>
                <w:szCs w:val="18"/>
              </w:rPr>
            </w:pPr>
            <w:r w:rsidRPr="009C2FEA">
              <w:rPr>
                <w:b/>
                <w:sz w:val="18"/>
                <w:szCs w:val="18"/>
              </w:rPr>
              <w:t>Review</w:t>
            </w:r>
          </w:p>
          <w:p w14:paraId="30511D47" w14:textId="77777777" w:rsidR="00C03E7F" w:rsidRPr="009C2FEA" w:rsidRDefault="00C03E7F" w:rsidP="00CD4A1D">
            <w:pPr>
              <w:jc w:val="center"/>
              <w:rPr>
                <w:b/>
                <w:sz w:val="18"/>
                <w:szCs w:val="18"/>
              </w:rPr>
            </w:pPr>
            <w:r w:rsidRPr="009C2FEA">
              <w:rPr>
                <w:b/>
                <w:sz w:val="18"/>
                <w:szCs w:val="18"/>
              </w:rPr>
              <w:t>Termijn in weken</w:t>
            </w:r>
          </w:p>
        </w:tc>
      </w:tr>
      <w:tr w:rsidR="00C03E7F" w:rsidRPr="005F605F" w14:paraId="482507F7" w14:textId="77777777" w:rsidTr="00CD4A1D">
        <w:trPr>
          <w:trHeight w:val="222"/>
        </w:trPr>
        <w:tc>
          <w:tcPr>
            <w:tcW w:w="2106" w:type="pct"/>
            <w:tcBorders>
              <w:top w:val="single" w:sz="8" w:space="0" w:color="000000"/>
              <w:left w:val="single" w:sz="12" w:space="0" w:color="000000"/>
              <w:right w:val="single" w:sz="12" w:space="0" w:color="000000"/>
            </w:tcBorders>
          </w:tcPr>
          <w:p w14:paraId="62156063" w14:textId="77777777" w:rsidR="00C03E7F" w:rsidRPr="009C2FEA" w:rsidRDefault="00C03E7F" w:rsidP="00C03E7F">
            <w:pPr>
              <w:pStyle w:val="Lijstalinea"/>
              <w:numPr>
                <w:ilvl w:val="0"/>
                <w:numId w:val="15"/>
              </w:numPr>
              <w:rPr>
                <w:rFonts w:cs="Arial"/>
                <w:sz w:val="18"/>
                <w:szCs w:val="18"/>
              </w:rPr>
            </w:pPr>
            <w:r>
              <w:rPr>
                <w:rFonts w:cs="Arial"/>
                <w:sz w:val="18"/>
                <w:szCs w:val="18"/>
              </w:rPr>
              <w:t>Rekenresultaten</w:t>
            </w:r>
          </w:p>
        </w:tc>
        <w:tc>
          <w:tcPr>
            <w:tcW w:w="658" w:type="pct"/>
            <w:gridSpan w:val="2"/>
            <w:tcBorders>
              <w:top w:val="single" w:sz="8" w:space="0" w:color="000000"/>
              <w:left w:val="single" w:sz="12" w:space="0" w:color="000000"/>
              <w:bottom w:val="single" w:sz="8" w:space="0" w:color="000000"/>
            </w:tcBorders>
          </w:tcPr>
          <w:p w14:paraId="691FA1EF" w14:textId="77777777" w:rsidR="00C03E7F" w:rsidRPr="00730EB3" w:rsidRDefault="00C03E7F" w:rsidP="00CD4A1D">
            <w:pPr>
              <w:jc w:val="center"/>
              <w:rPr>
                <w:sz w:val="18"/>
                <w:szCs w:val="18"/>
                <w:lang w:val="en-US"/>
              </w:rPr>
            </w:pPr>
          </w:p>
        </w:tc>
        <w:tc>
          <w:tcPr>
            <w:tcW w:w="728" w:type="pct"/>
            <w:tcBorders>
              <w:top w:val="single" w:sz="8" w:space="0" w:color="000000"/>
              <w:bottom w:val="single" w:sz="8" w:space="0" w:color="000000"/>
              <w:right w:val="single" w:sz="12" w:space="0" w:color="000000"/>
            </w:tcBorders>
          </w:tcPr>
          <w:p w14:paraId="7D944435" w14:textId="77777777" w:rsidR="00C03E7F" w:rsidRPr="009C2FEA" w:rsidRDefault="00C03E7F" w:rsidP="00CD4A1D">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3C09A528" w14:textId="77777777" w:rsidR="00C03E7F" w:rsidRPr="005F605F" w:rsidRDefault="00C03E7F" w:rsidP="00CD4A1D">
            <w:pPr>
              <w:jc w:val="center"/>
              <w:rPr>
                <w:sz w:val="18"/>
                <w:szCs w:val="18"/>
              </w:rPr>
            </w:pPr>
            <w:r>
              <w:rPr>
                <w:sz w:val="18"/>
                <w:szCs w:val="18"/>
              </w:rPr>
              <w:t>Nee</w:t>
            </w:r>
          </w:p>
          <w:p w14:paraId="5911CBC4" w14:textId="77777777" w:rsidR="00C03E7F" w:rsidRPr="005F605F" w:rsidRDefault="00C03E7F" w:rsidP="00CD4A1D">
            <w:pPr>
              <w:jc w:val="center"/>
              <w:rPr>
                <w:sz w:val="18"/>
                <w:szCs w:val="18"/>
              </w:rPr>
            </w:pPr>
          </w:p>
        </w:tc>
        <w:tc>
          <w:tcPr>
            <w:tcW w:w="592" w:type="pct"/>
            <w:tcBorders>
              <w:top w:val="single" w:sz="8" w:space="0" w:color="000000"/>
              <w:left w:val="single" w:sz="4" w:space="0" w:color="000000"/>
              <w:bottom w:val="single" w:sz="8" w:space="0" w:color="000000"/>
              <w:right w:val="single" w:sz="12" w:space="0" w:color="000000"/>
            </w:tcBorders>
          </w:tcPr>
          <w:p w14:paraId="1AC30F0C" w14:textId="77777777" w:rsidR="00C03E7F" w:rsidRPr="005F605F" w:rsidRDefault="00C03E7F" w:rsidP="00CD4A1D">
            <w:pPr>
              <w:jc w:val="center"/>
              <w:rPr>
                <w:sz w:val="18"/>
                <w:szCs w:val="18"/>
              </w:rPr>
            </w:pPr>
          </w:p>
        </w:tc>
      </w:tr>
      <w:tr w:rsidR="00C03E7F" w:rsidRPr="009F3AC7" w14:paraId="6C54A83A" w14:textId="77777777" w:rsidTr="00C03E7F">
        <w:trPr>
          <w:trHeight w:val="579"/>
        </w:trPr>
        <w:tc>
          <w:tcPr>
            <w:tcW w:w="5000" w:type="pct"/>
            <w:gridSpan w:val="6"/>
            <w:tcBorders>
              <w:top w:val="single" w:sz="12" w:space="0" w:color="000000"/>
              <w:left w:val="single" w:sz="12" w:space="0" w:color="000000"/>
              <w:bottom w:val="single" w:sz="12" w:space="0" w:color="000000"/>
            </w:tcBorders>
          </w:tcPr>
          <w:p w14:paraId="11CC7EC3" w14:textId="77777777" w:rsidR="00C03E7F" w:rsidRPr="00621DC2" w:rsidRDefault="00C03E7F" w:rsidP="00CD4A1D">
            <w:pPr>
              <w:rPr>
                <w:b/>
                <w:color w:val="0000FF"/>
                <w:sz w:val="18"/>
                <w:szCs w:val="18"/>
              </w:rPr>
            </w:pPr>
            <w:r w:rsidRPr="00621DC2">
              <w:rPr>
                <w:b/>
                <w:sz w:val="18"/>
                <w:szCs w:val="18"/>
              </w:rPr>
              <w:t xml:space="preserve">Mijlpaaldatum </w:t>
            </w:r>
          </w:p>
          <w:p w14:paraId="29C7AD6B" w14:textId="25291931" w:rsidR="00C03E7F" w:rsidRPr="00C03E7F" w:rsidRDefault="00C03E7F" w:rsidP="00CD4A1D">
            <w:pPr>
              <w:rPr>
                <w:sz w:val="18"/>
                <w:szCs w:val="18"/>
                <w:highlight w:val="yellow"/>
              </w:rPr>
            </w:pPr>
            <w:r w:rsidRPr="00C03E7F">
              <w:rPr>
                <w:sz w:val="18"/>
                <w:szCs w:val="18"/>
              </w:rPr>
              <w:t>De doorlooptijd is maximaal 5 werkdagen per 10 km</w:t>
            </w:r>
          </w:p>
        </w:tc>
      </w:tr>
    </w:tbl>
    <w:p w14:paraId="43181D15" w14:textId="77777777" w:rsidR="00FC6883" w:rsidRDefault="00FC6883" w:rsidP="00FC6883"/>
    <w:p w14:paraId="0F2095E2" w14:textId="77777777" w:rsidR="00FC6883" w:rsidRPr="00133C92" w:rsidRDefault="00FC6883" w:rsidP="00FC6883"/>
    <w:p w14:paraId="7F016868" w14:textId="7022BE1D" w:rsidR="00FC6883" w:rsidRDefault="00FC6883">
      <w:pPr>
        <w:spacing w:line="240" w:lineRule="auto"/>
      </w:pPr>
      <w:r>
        <w:br w:type="page"/>
      </w:r>
    </w:p>
    <w:p w14:paraId="75B1BA3C" w14:textId="7DF8A966" w:rsidR="00FC6883" w:rsidRPr="00511EBE" w:rsidRDefault="00FC6883" w:rsidP="00ED695B">
      <w:pPr>
        <w:pStyle w:val="Kop2"/>
      </w:pPr>
      <w:bookmarkStart w:id="78" w:name="_Toc59639728"/>
      <w:r w:rsidRPr="00511EBE">
        <w:lastRenderedPageBreak/>
        <w:t>WP</w:t>
      </w:r>
      <w:r>
        <w:t xml:space="preserve"> </w:t>
      </w:r>
      <w:r w:rsidR="00ED695B">
        <w:t xml:space="preserve">7 – </w:t>
      </w:r>
      <w:proofErr w:type="spellStart"/>
      <w:r w:rsidR="00ED695B">
        <w:t>Herber</w:t>
      </w:r>
      <w:r w:rsidR="00BE46D2">
        <w:t>e</w:t>
      </w:r>
      <w:r w:rsidR="00ED695B">
        <w:t>kenen</w:t>
      </w:r>
      <w:proofErr w:type="spellEnd"/>
      <w:r w:rsidR="00ED695B">
        <w:t xml:space="preserve"> kritische snelheid</w:t>
      </w:r>
      <w:bookmarkEnd w:id="78"/>
    </w:p>
    <w:p w14:paraId="3E4297CB" w14:textId="77777777" w:rsidR="00FC6883" w:rsidRPr="00D54F79" w:rsidRDefault="00FC6883" w:rsidP="00FC6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FC6883" w:rsidRPr="009C2FEA" w14:paraId="03410A95" w14:textId="77777777" w:rsidTr="000D4E4E">
        <w:trPr>
          <w:trHeight w:val="575"/>
        </w:trPr>
        <w:tc>
          <w:tcPr>
            <w:tcW w:w="2302" w:type="pct"/>
            <w:gridSpan w:val="2"/>
            <w:tcBorders>
              <w:top w:val="single" w:sz="12" w:space="0" w:color="000000"/>
              <w:left w:val="single" w:sz="12" w:space="0" w:color="000000"/>
              <w:right w:val="single" w:sz="12" w:space="0" w:color="000000"/>
            </w:tcBorders>
          </w:tcPr>
          <w:p w14:paraId="1BC6144D" w14:textId="4787BCB8" w:rsidR="00FC6883" w:rsidRPr="00ED695B" w:rsidRDefault="00FC6883" w:rsidP="000D4E4E">
            <w:pPr>
              <w:rPr>
                <w:b/>
                <w:sz w:val="18"/>
                <w:szCs w:val="18"/>
              </w:rPr>
            </w:pPr>
            <w:r w:rsidRPr="00ED695B">
              <w:rPr>
                <w:b/>
                <w:sz w:val="18"/>
                <w:szCs w:val="18"/>
              </w:rPr>
              <w:t xml:space="preserve">Werkpakket: </w:t>
            </w:r>
            <w:proofErr w:type="spellStart"/>
            <w:r w:rsidR="00ED695B" w:rsidRPr="00ED695B">
              <w:rPr>
                <w:b/>
              </w:rPr>
              <w:t>Herber</w:t>
            </w:r>
            <w:r w:rsidR="00BE46D2">
              <w:rPr>
                <w:b/>
              </w:rPr>
              <w:t>e</w:t>
            </w:r>
            <w:r w:rsidR="00ED695B" w:rsidRPr="00ED695B">
              <w:rPr>
                <w:b/>
              </w:rPr>
              <w:t>kenen</w:t>
            </w:r>
            <w:proofErr w:type="spellEnd"/>
            <w:r w:rsidR="00ED695B" w:rsidRPr="00ED695B">
              <w:rPr>
                <w:b/>
              </w:rPr>
              <w:t xml:space="preserve"> kritische snelheid</w:t>
            </w:r>
          </w:p>
        </w:tc>
        <w:tc>
          <w:tcPr>
            <w:tcW w:w="2698" w:type="pct"/>
            <w:gridSpan w:val="4"/>
            <w:tcBorders>
              <w:top w:val="single" w:sz="12" w:space="0" w:color="000000"/>
              <w:left w:val="single" w:sz="12" w:space="0" w:color="000000"/>
              <w:right w:val="single" w:sz="12" w:space="0" w:color="000000"/>
            </w:tcBorders>
          </w:tcPr>
          <w:p w14:paraId="19058160" w14:textId="7C7330A0" w:rsidR="00FC6883" w:rsidRPr="00BE5719" w:rsidRDefault="00FC6883" w:rsidP="000D4E4E">
            <w:pPr>
              <w:rPr>
                <w:b/>
                <w:sz w:val="18"/>
                <w:szCs w:val="18"/>
              </w:rPr>
            </w:pPr>
            <w:r w:rsidRPr="00BE5719">
              <w:rPr>
                <w:b/>
                <w:sz w:val="18"/>
                <w:szCs w:val="18"/>
              </w:rPr>
              <w:t xml:space="preserve">Nummer Werkpakket: </w:t>
            </w:r>
            <w:r w:rsidR="00ED695B">
              <w:rPr>
                <w:b/>
                <w:sz w:val="18"/>
                <w:szCs w:val="18"/>
              </w:rPr>
              <w:t>7</w:t>
            </w:r>
          </w:p>
        </w:tc>
      </w:tr>
      <w:tr w:rsidR="00BE46D2" w:rsidRPr="009C2FEA" w14:paraId="65E9A44B" w14:textId="77777777" w:rsidTr="00DA7F5D">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7EC5A5E7" w14:textId="77777777" w:rsidR="00BE46D2" w:rsidRPr="00730EB3" w:rsidRDefault="00BE46D2" w:rsidP="00DA7F5D">
            <w:pPr>
              <w:rPr>
                <w:b/>
                <w:sz w:val="18"/>
                <w:szCs w:val="18"/>
              </w:rPr>
            </w:pPr>
            <w:r w:rsidRPr="00730EB3">
              <w:rPr>
                <w:b/>
                <w:sz w:val="18"/>
                <w:szCs w:val="18"/>
              </w:rPr>
              <w:t>Doelstelling</w:t>
            </w:r>
          </w:p>
          <w:p w14:paraId="7F7A7C9C" w14:textId="3260416A" w:rsidR="00BE46D2" w:rsidRDefault="00BE46D2" w:rsidP="00DA7F5D">
            <w:pPr>
              <w:rPr>
                <w:sz w:val="18"/>
                <w:szCs w:val="18"/>
              </w:rPr>
            </w:pPr>
            <w:r>
              <w:rPr>
                <w:sz w:val="18"/>
                <w:szCs w:val="18"/>
              </w:rPr>
              <w:t xml:space="preserve">Het </w:t>
            </w:r>
            <w:proofErr w:type="spellStart"/>
            <w:r>
              <w:rPr>
                <w:sz w:val="18"/>
                <w:szCs w:val="18"/>
              </w:rPr>
              <w:t>herberekenen</w:t>
            </w:r>
            <w:proofErr w:type="spellEnd"/>
            <w:r>
              <w:rPr>
                <w:sz w:val="18"/>
                <w:szCs w:val="18"/>
              </w:rPr>
              <w:t xml:space="preserve"> van de kritische snelheid op basis van de verbeterde input data</w:t>
            </w:r>
          </w:p>
          <w:p w14:paraId="190B69E1" w14:textId="77777777" w:rsidR="00BE46D2" w:rsidRPr="009C2FEA" w:rsidRDefault="00BE46D2" w:rsidP="00DA7F5D">
            <w:pPr>
              <w:rPr>
                <w:sz w:val="18"/>
                <w:szCs w:val="18"/>
              </w:rPr>
            </w:pPr>
          </w:p>
        </w:tc>
      </w:tr>
      <w:tr w:rsidR="00BE46D2" w:rsidRPr="00384911" w14:paraId="31A0FB04" w14:textId="77777777" w:rsidTr="00DA7F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4F50BCFE" w14:textId="77777777" w:rsidR="00BE46D2" w:rsidRDefault="00BE46D2" w:rsidP="00DA7F5D">
            <w:pPr>
              <w:rPr>
                <w:sz w:val="18"/>
                <w:szCs w:val="18"/>
              </w:rPr>
            </w:pPr>
            <w:r>
              <w:rPr>
                <w:sz w:val="18"/>
                <w:szCs w:val="18"/>
              </w:rPr>
              <w:t>Dit werkpakket is bedoeld, om een eerste indicatie te verkrijgen over de kritische snelheid.</w:t>
            </w:r>
          </w:p>
          <w:p w14:paraId="676F3DC1" w14:textId="77777777" w:rsidR="00BE46D2" w:rsidRPr="00BE46D2" w:rsidRDefault="00BE46D2" w:rsidP="00DA7F5D">
            <w:pPr>
              <w:rPr>
                <w:sz w:val="18"/>
                <w:szCs w:val="18"/>
              </w:rPr>
            </w:pPr>
          </w:p>
        </w:tc>
      </w:tr>
      <w:tr w:rsidR="00BE46D2" w:rsidRPr="009C2FEA" w14:paraId="4883024F" w14:textId="77777777" w:rsidTr="00DA7F5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7CAA37F" w14:textId="77777777" w:rsidR="00BE46D2" w:rsidRPr="009C2FEA" w:rsidRDefault="00BE46D2" w:rsidP="00DA7F5D">
            <w:pPr>
              <w:rPr>
                <w:b/>
                <w:color w:val="000000"/>
                <w:sz w:val="18"/>
                <w:szCs w:val="18"/>
              </w:rPr>
            </w:pPr>
            <w:r w:rsidRPr="009C2FEA">
              <w:rPr>
                <w:b/>
                <w:color w:val="000000"/>
                <w:sz w:val="18"/>
                <w:szCs w:val="18"/>
              </w:rPr>
              <w:t>Proceseisen:</w:t>
            </w:r>
          </w:p>
          <w:p w14:paraId="36A80B2C" w14:textId="77777777" w:rsidR="00E0675B" w:rsidRDefault="00BE46D2" w:rsidP="00E0675B">
            <w:pPr>
              <w:pStyle w:val="Lijstalinea"/>
              <w:numPr>
                <w:ilvl w:val="0"/>
                <w:numId w:val="16"/>
              </w:numPr>
              <w:rPr>
                <w:color w:val="000000"/>
                <w:sz w:val="18"/>
                <w:szCs w:val="18"/>
              </w:rPr>
            </w:pPr>
            <w:r w:rsidRPr="00E0675B">
              <w:rPr>
                <w:color w:val="000000"/>
                <w:sz w:val="18"/>
                <w:szCs w:val="18"/>
              </w:rPr>
              <w:t xml:space="preserve">De berekeningen dienen conform </w:t>
            </w:r>
            <w:r w:rsidR="00E0675B">
              <w:rPr>
                <w:color w:val="000000"/>
                <w:sz w:val="18"/>
                <w:szCs w:val="18"/>
              </w:rPr>
              <w:fldChar w:fldCharType="begin"/>
            </w:r>
            <w:r w:rsidR="00E0675B">
              <w:rPr>
                <w:color w:val="000000"/>
                <w:sz w:val="18"/>
                <w:szCs w:val="18"/>
              </w:rPr>
              <w:instrText xml:space="preserve"> REF _Ref59191483 \r \h </w:instrText>
            </w:r>
            <w:r w:rsidR="00E0675B">
              <w:rPr>
                <w:color w:val="000000"/>
                <w:sz w:val="18"/>
                <w:szCs w:val="18"/>
              </w:rPr>
            </w:r>
            <w:r w:rsidR="00E0675B">
              <w:rPr>
                <w:color w:val="000000"/>
                <w:sz w:val="18"/>
                <w:szCs w:val="18"/>
              </w:rPr>
              <w:fldChar w:fldCharType="separate"/>
            </w:r>
            <w:r w:rsidR="00E0675B">
              <w:rPr>
                <w:color w:val="000000"/>
                <w:sz w:val="18"/>
                <w:szCs w:val="18"/>
              </w:rPr>
              <w:t>[24]</w:t>
            </w:r>
            <w:r w:rsidR="00E0675B">
              <w:rPr>
                <w:color w:val="000000"/>
                <w:sz w:val="18"/>
                <w:szCs w:val="18"/>
              </w:rPr>
              <w:fldChar w:fldCharType="end"/>
            </w:r>
            <w:r w:rsidR="00E0675B">
              <w:rPr>
                <w:color w:val="000000"/>
                <w:sz w:val="18"/>
                <w:szCs w:val="18"/>
              </w:rPr>
              <w:t xml:space="preserve"> </w:t>
            </w:r>
            <w:r w:rsidR="00E0675B">
              <w:rPr>
                <w:color w:val="000000"/>
                <w:sz w:val="18"/>
                <w:szCs w:val="18"/>
              </w:rPr>
              <w:fldChar w:fldCharType="begin"/>
            </w:r>
            <w:r w:rsidR="00E0675B">
              <w:rPr>
                <w:color w:val="000000"/>
                <w:sz w:val="18"/>
                <w:szCs w:val="18"/>
              </w:rPr>
              <w:instrText xml:space="preserve"> REF _Ref59191483 \h </w:instrText>
            </w:r>
            <w:r w:rsidR="00E0675B">
              <w:rPr>
                <w:color w:val="000000"/>
                <w:sz w:val="18"/>
                <w:szCs w:val="18"/>
              </w:rPr>
            </w:r>
            <w:r w:rsidR="00E0675B">
              <w:rPr>
                <w:color w:val="000000"/>
                <w:sz w:val="18"/>
                <w:szCs w:val="18"/>
              </w:rPr>
              <w:fldChar w:fldCharType="separate"/>
            </w:r>
            <w:r w:rsidR="00E0675B" w:rsidRPr="001906A3">
              <w:rPr>
                <w:rFonts w:cs="Arial"/>
                <w:sz w:val="18"/>
                <w:szCs w:val="18"/>
                <w:u w:val="single"/>
                <w:shd w:val="clear" w:color="auto" w:fill="F8F8F8"/>
              </w:rPr>
              <w:t xml:space="preserve">Kritisch treinsnelheid – berekening op basis van Stochastische Ondergrond </w:t>
            </w:r>
            <w:proofErr w:type="spellStart"/>
            <w:r w:rsidR="00E0675B" w:rsidRPr="59D5E686">
              <w:rPr>
                <w:rFonts w:cs="Arial"/>
                <w:sz w:val="18"/>
                <w:szCs w:val="18"/>
                <w:u w:val="single"/>
              </w:rPr>
              <w:t>Schematisatie</w:t>
            </w:r>
            <w:proofErr w:type="spellEnd"/>
            <w:r w:rsidR="00E0675B">
              <w:rPr>
                <w:color w:val="000000"/>
                <w:sz w:val="18"/>
                <w:szCs w:val="18"/>
              </w:rPr>
              <w:fldChar w:fldCharType="end"/>
            </w:r>
          </w:p>
          <w:p w14:paraId="7F1AF702" w14:textId="5554F0D5" w:rsidR="00BE46D2" w:rsidRPr="00E0675B" w:rsidRDefault="00BE46D2" w:rsidP="00E0675B">
            <w:pPr>
              <w:pStyle w:val="Lijstalinea"/>
              <w:numPr>
                <w:ilvl w:val="0"/>
                <w:numId w:val="16"/>
              </w:numPr>
              <w:rPr>
                <w:color w:val="000000"/>
                <w:sz w:val="18"/>
                <w:szCs w:val="18"/>
              </w:rPr>
            </w:pPr>
            <w:r w:rsidRPr="00E0675B">
              <w:rPr>
                <w:color w:val="000000"/>
                <w:sz w:val="18"/>
                <w:szCs w:val="18"/>
              </w:rPr>
              <w:t xml:space="preserve">De berekeningen dienen aantoonbaar te zijn getoetst volgens het </w:t>
            </w:r>
            <w:proofErr w:type="spellStart"/>
            <w:r w:rsidRPr="00E0675B">
              <w:rPr>
                <w:color w:val="000000"/>
                <w:sz w:val="18"/>
                <w:szCs w:val="18"/>
              </w:rPr>
              <w:t>kwaliteitssyteem</w:t>
            </w:r>
            <w:proofErr w:type="spellEnd"/>
            <w:r w:rsidRPr="00E0675B">
              <w:rPr>
                <w:color w:val="000000"/>
                <w:sz w:val="18"/>
                <w:szCs w:val="18"/>
              </w:rPr>
              <w:t xml:space="preserve"> van de ON.</w:t>
            </w:r>
          </w:p>
        </w:tc>
      </w:tr>
      <w:tr w:rsidR="00BE46D2" w:rsidRPr="009C2FEA" w14:paraId="58BCD40A" w14:textId="77777777" w:rsidTr="00DA7F5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4FC70D5" w14:textId="77777777" w:rsidR="00BE46D2" w:rsidRPr="009C2FEA" w:rsidRDefault="00BE46D2" w:rsidP="00DA7F5D">
            <w:pPr>
              <w:rPr>
                <w:b/>
                <w:color w:val="000000"/>
                <w:sz w:val="18"/>
                <w:szCs w:val="18"/>
              </w:rPr>
            </w:pPr>
            <w:r w:rsidRPr="009C2FEA">
              <w:rPr>
                <w:b/>
                <w:color w:val="000000"/>
                <w:sz w:val="18"/>
                <w:szCs w:val="18"/>
              </w:rPr>
              <w:t>Producteisen:</w:t>
            </w:r>
          </w:p>
          <w:p w14:paraId="438176F1" w14:textId="77777777" w:rsidR="00BE46D2" w:rsidRPr="00F80ED1" w:rsidRDefault="00BE46D2" w:rsidP="00BE46D2">
            <w:pPr>
              <w:pStyle w:val="Lijstalinea"/>
              <w:numPr>
                <w:ilvl w:val="0"/>
                <w:numId w:val="16"/>
              </w:numPr>
              <w:rPr>
                <w:rFonts w:cs="Arial"/>
                <w:color w:val="000000"/>
                <w:spacing w:val="-4"/>
                <w:sz w:val="18"/>
                <w:szCs w:val="18"/>
              </w:rPr>
            </w:pPr>
            <w:r>
              <w:rPr>
                <w:rFonts w:cs="Arial"/>
                <w:color w:val="000000"/>
                <w:spacing w:val="-4"/>
                <w:sz w:val="18"/>
                <w:szCs w:val="18"/>
              </w:rPr>
              <w:t>NVT.</w:t>
            </w:r>
          </w:p>
        </w:tc>
      </w:tr>
      <w:tr w:rsidR="00BE46D2" w:rsidRPr="009C2FEA" w14:paraId="538A9CB2" w14:textId="77777777" w:rsidTr="00DA7F5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F1F7154" w14:textId="77777777" w:rsidR="00BE46D2" w:rsidRPr="00730EB3" w:rsidRDefault="00BE46D2" w:rsidP="00DA7F5D">
            <w:pPr>
              <w:rPr>
                <w:b/>
                <w:sz w:val="18"/>
                <w:szCs w:val="18"/>
              </w:rPr>
            </w:pPr>
            <w:r w:rsidRPr="00730EB3">
              <w:rPr>
                <w:b/>
                <w:sz w:val="18"/>
                <w:szCs w:val="18"/>
              </w:rPr>
              <w:t>Input:</w:t>
            </w:r>
          </w:p>
          <w:p w14:paraId="544B7A5B" w14:textId="562A8FAF" w:rsidR="00BE46D2" w:rsidRPr="009C2FEA" w:rsidRDefault="00BE46D2" w:rsidP="00BE46D2">
            <w:pPr>
              <w:numPr>
                <w:ilvl w:val="0"/>
                <w:numId w:val="13"/>
              </w:numPr>
              <w:overflowPunct w:val="0"/>
              <w:autoSpaceDE w:val="0"/>
              <w:autoSpaceDN w:val="0"/>
              <w:adjustRightInd w:val="0"/>
              <w:spacing w:line="240" w:lineRule="exact"/>
              <w:textAlignment w:val="baseline"/>
              <w:rPr>
                <w:sz w:val="18"/>
                <w:szCs w:val="18"/>
              </w:rPr>
            </w:pPr>
            <w:r>
              <w:rPr>
                <w:sz w:val="18"/>
                <w:szCs w:val="18"/>
              </w:rPr>
              <w:t>Werkpakket 5</w:t>
            </w:r>
          </w:p>
          <w:p w14:paraId="6EA1E2E7" w14:textId="16623AFA" w:rsidR="00BE46D2" w:rsidRPr="009C2FEA" w:rsidRDefault="00BE46D2" w:rsidP="00514A85">
            <w:pPr>
              <w:overflowPunct w:val="0"/>
              <w:autoSpaceDE w:val="0"/>
              <w:autoSpaceDN w:val="0"/>
              <w:adjustRightInd w:val="0"/>
              <w:spacing w:line="240" w:lineRule="exact"/>
              <w:textAlignment w:val="baseline"/>
              <w:rPr>
                <w:sz w:val="18"/>
                <w:szCs w:val="18"/>
              </w:rPr>
            </w:pPr>
          </w:p>
        </w:tc>
      </w:tr>
      <w:tr w:rsidR="00BE46D2" w:rsidRPr="009C2FEA" w14:paraId="11E0339D" w14:textId="77777777" w:rsidTr="00DA7F5D">
        <w:trPr>
          <w:trHeight w:val="310"/>
        </w:trPr>
        <w:tc>
          <w:tcPr>
            <w:tcW w:w="2106" w:type="pct"/>
            <w:tcBorders>
              <w:top w:val="single" w:sz="12" w:space="0" w:color="000000"/>
              <w:left w:val="single" w:sz="12" w:space="0" w:color="000000"/>
              <w:bottom w:val="single" w:sz="8" w:space="0" w:color="000000"/>
              <w:right w:val="single" w:sz="12" w:space="0" w:color="000000"/>
            </w:tcBorders>
          </w:tcPr>
          <w:p w14:paraId="07AA3E58" w14:textId="77777777" w:rsidR="00BE46D2" w:rsidRPr="00730EB3" w:rsidRDefault="00BE46D2" w:rsidP="00DA7F5D">
            <w:pPr>
              <w:rPr>
                <w:b/>
                <w:sz w:val="18"/>
                <w:szCs w:val="18"/>
              </w:rPr>
            </w:pPr>
            <w:r w:rsidRPr="00730EB3">
              <w:rPr>
                <w:b/>
                <w:sz w:val="18"/>
                <w:szCs w:val="18"/>
              </w:rPr>
              <w:t>Te leveren product / dienst (output)</w:t>
            </w:r>
          </w:p>
          <w:p w14:paraId="29267C1A" w14:textId="77777777" w:rsidR="00BE46D2" w:rsidRPr="009C2FEA" w:rsidRDefault="00BE46D2" w:rsidP="00DA7F5D">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4473CBE2" w14:textId="77777777" w:rsidR="00BE46D2" w:rsidRPr="009C2FEA" w:rsidRDefault="00BE46D2" w:rsidP="00DA7F5D">
            <w:pPr>
              <w:jc w:val="center"/>
              <w:rPr>
                <w:b/>
                <w:sz w:val="18"/>
                <w:szCs w:val="18"/>
              </w:rPr>
            </w:pPr>
            <w:r>
              <w:rPr>
                <w:b/>
                <w:sz w:val="18"/>
                <w:szCs w:val="18"/>
              </w:rPr>
              <w:t>Vaste prijs per kilometer</w:t>
            </w:r>
            <w:r w:rsidRPr="009C2FEA">
              <w:rPr>
                <w:b/>
                <w:sz w:val="18"/>
                <w:szCs w:val="18"/>
              </w:rPr>
              <w:t xml:space="preserve">  </w:t>
            </w:r>
          </w:p>
        </w:tc>
        <w:tc>
          <w:tcPr>
            <w:tcW w:w="728" w:type="pct"/>
            <w:tcBorders>
              <w:top w:val="single" w:sz="12" w:space="0" w:color="000000"/>
              <w:left w:val="single" w:sz="8" w:space="0" w:color="000000"/>
              <w:bottom w:val="single" w:sz="8" w:space="0" w:color="000000"/>
              <w:right w:val="single" w:sz="12" w:space="0" w:color="000000"/>
            </w:tcBorders>
          </w:tcPr>
          <w:p w14:paraId="29618029" w14:textId="77777777" w:rsidR="00BE46D2" w:rsidRPr="009C2FEA" w:rsidRDefault="00BE46D2" w:rsidP="00DA7F5D">
            <w:pPr>
              <w:jc w:val="center"/>
              <w:rPr>
                <w:b/>
                <w:sz w:val="18"/>
                <w:szCs w:val="18"/>
              </w:rPr>
            </w:pPr>
            <w:r w:rsidRPr="009C2FEA">
              <w:rPr>
                <w:b/>
                <w:sz w:val="18"/>
                <w:szCs w:val="18"/>
              </w:rPr>
              <w:t>A</w:t>
            </w:r>
            <w:r>
              <w:rPr>
                <w:b/>
                <w:sz w:val="18"/>
                <w:szCs w:val="18"/>
              </w:rPr>
              <w:t>antal kilometer</w:t>
            </w:r>
          </w:p>
          <w:p w14:paraId="1C7E5D51" w14:textId="77777777" w:rsidR="00BE46D2" w:rsidRPr="009C2FEA" w:rsidRDefault="00BE46D2" w:rsidP="00DA7F5D">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36CEBDA6" w14:textId="77777777" w:rsidR="00BE46D2" w:rsidRPr="009C2FEA" w:rsidRDefault="00BE46D2" w:rsidP="00DA7F5D">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344E5F40" w14:textId="77777777" w:rsidR="00BE46D2" w:rsidRPr="009C2FEA" w:rsidRDefault="00BE46D2" w:rsidP="00DA7F5D">
            <w:pPr>
              <w:jc w:val="center"/>
              <w:rPr>
                <w:b/>
                <w:sz w:val="18"/>
                <w:szCs w:val="18"/>
              </w:rPr>
            </w:pPr>
            <w:r w:rsidRPr="009C2FEA">
              <w:rPr>
                <w:b/>
                <w:sz w:val="18"/>
                <w:szCs w:val="18"/>
              </w:rPr>
              <w:t>Review</w:t>
            </w:r>
          </w:p>
          <w:p w14:paraId="3DA8DAD7" w14:textId="77777777" w:rsidR="00BE46D2" w:rsidRPr="009C2FEA" w:rsidRDefault="00BE46D2" w:rsidP="00DA7F5D">
            <w:pPr>
              <w:jc w:val="center"/>
              <w:rPr>
                <w:b/>
                <w:sz w:val="18"/>
                <w:szCs w:val="18"/>
              </w:rPr>
            </w:pPr>
            <w:r w:rsidRPr="009C2FEA">
              <w:rPr>
                <w:b/>
                <w:sz w:val="18"/>
                <w:szCs w:val="18"/>
              </w:rPr>
              <w:t>Termijn in weken</w:t>
            </w:r>
          </w:p>
        </w:tc>
      </w:tr>
      <w:tr w:rsidR="00BE46D2" w:rsidRPr="009C2FEA" w14:paraId="4AD61730" w14:textId="77777777" w:rsidTr="00DA7F5D">
        <w:trPr>
          <w:trHeight w:val="222"/>
        </w:trPr>
        <w:tc>
          <w:tcPr>
            <w:tcW w:w="2106" w:type="pct"/>
            <w:tcBorders>
              <w:top w:val="single" w:sz="8" w:space="0" w:color="000000"/>
              <w:left w:val="single" w:sz="12" w:space="0" w:color="000000"/>
              <w:right w:val="single" w:sz="12" w:space="0" w:color="000000"/>
            </w:tcBorders>
          </w:tcPr>
          <w:p w14:paraId="6128C8C7" w14:textId="77777777" w:rsidR="00BE46D2" w:rsidRPr="009C2FEA" w:rsidRDefault="00BE46D2" w:rsidP="00BE46D2">
            <w:pPr>
              <w:pStyle w:val="Lijstalinea"/>
              <w:numPr>
                <w:ilvl w:val="0"/>
                <w:numId w:val="15"/>
              </w:numPr>
              <w:rPr>
                <w:rFonts w:cs="Arial"/>
                <w:sz w:val="18"/>
                <w:szCs w:val="18"/>
              </w:rPr>
            </w:pPr>
            <w:r>
              <w:rPr>
                <w:rFonts w:cs="Arial"/>
                <w:color w:val="000000"/>
                <w:sz w:val="18"/>
                <w:szCs w:val="18"/>
              </w:rPr>
              <w:t>Rekenresultaten</w:t>
            </w:r>
          </w:p>
        </w:tc>
        <w:tc>
          <w:tcPr>
            <w:tcW w:w="658" w:type="pct"/>
            <w:gridSpan w:val="2"/>
            <w:tcBorders>
              <w:top w:val="single" w:sz="8" w:space="0" w:color="000000"/>
              <w:left w:val="single" w:sz="12" w:space="0" w:color="000000"/>
              <w:bottom w:val="single" w:sz="8" w:space="0" w:color="000000"/>
            </w:tcBorders>
          </w:tcPr>
          <w:p w14:paraId="74AB63B7" w14:textId="77777777" w:rsidR="00BE46D2" w:rsidRPr="00730EB3" w:rsidRDefault="00BE46D2" w:rsidP="00DA7F5D">
            <w:pPr>
              <w:jc w:val="center"/>
              <w:rPr>
                <w:sz w:val="18"/>
                <w:szCs w:val="18"/>
                <w:lang w:val="en-US"/>
              </w:rPr>
            </w:pPr>
          </w:p>
        </w:tc>
        <w:tc>
          <w:tcPr>
            <w:tcW w:w="728" w:type="pct"/>
            <w:tcBorders>
              <w:top w:val="single" w:sz="8" w:space="0" w:color="000000"/>
              <w:bottom w:val="single" w:sz="8" w:space="0" w:color="000000"/>
              <w:right w:val="single" w:sz="12" w:space="0" w:color="000000"/>
            </w:tcBorders>
          </w:tcPr>
          <w:p w14:paraId="6E1D531F" w14:textId="77777777" w:rsidR="00BE46D2" w:rsidRPr="009C2FEA" w:rsidRDefault="00BE46D2" w:rsidP="00DA7F5D">
            <w:pPr>
              <w:jc w:val="center"/>
              <w:rPr>
                <w:sz w:val="18"/>
                <w:szCs w:val="18"/>
                <w:lang w:val="en-US"/>
              </w:rPr>
            </w:pPr>
          </w:p>
        </w:tc>
        <w:tc>
          <w:tcPr>
            <w:tcW w:w="916" w:type="pct"/>
            <w:tcBorders>
              <w:top w:val="single" w:sz="8" w:space="0" w:color="000000"/>
              <w:left w:val="single" w:sz="12" w:space="0" w:color="000000"/>
              <w:bottom w:val="single" w:sz="8" w:space="0" w:color="000000"/>
              <w:right w:val="single" w:sz="4" w:space="0" w:color="000000"/>
            </w:tcBorders>
          </w:tcPr>
          <w:p w14:paraId="760ABEF9" w14:textId="65CB39A4" w:rsidR="00BE46D2" w:rsidRPr="005F605F" w:rsidRDefault="00E0675B" w:rsidP="00DA7F5D">
            <w:pPr>
              <w:jc w:val="center"/>
              <w:rPr>
                <w:sz w:val="18"/>
                <w:szCs w:val="18"/>
              </w:rPr>
            </w:pPr>
            <w:r>
              <w:rPr>
                <w:sz w:val="18"/>
                <w:szCs w:val="18"/>
              </w:rPr>
              <w:t>Nee</w:t>
            </w:r>
          </w:p>
          <w:p w14:paraId="154D5A42" w14:textId="77777777" w:rsidR="00BE46D2" w:rsidRPr="005F605F" w:rsidRDefault="00BE46D2" w:rsidP="00DA7F5D">
            <w:pPr>
              <w:jc w:val="center"/>
              <w:rPr>
                <w:sz w:val="18"/>
                <w:szCs w:val="18"/>
              </w:rPr>
            </w:pPr>
          </w:p>
        </w:tc>
        <w:tc>
          <w:tcPr>
            <w:tcW w:w="592" w:type="pct"/>
            <w:tcBorders>
              <w:top w:val="single" w:sz="8" w:space="0" w:color="000000"/>
              <w:left w:val="single" w:sz="4" w:space="0" w:color="000000"/>
              <w:bottom w:val="single" w:sz="8" w:space="0" w:color="000000"/>
              <w:right w:val="single" w:sz="12" w:space="0" w:color="000000"/>
            </w:tcBorders>
          </w:tcPr>
          <w:p w14:paraId="538C5CEF" w14:textId="406F4170" w:rsidR="00BE46D2" w:rsidRPr="005F605F" w:rsidRDefault="00BE46D2" w:rsidP="00DA7F5D">
            <w:pPr>
              <w:jc w:val="center"/>
              <w:rPr>
                <w:sz w:val="18"/>
                <w:szCs w:val="18"/>
              </w:rPr>
            </w:pPr>
          </w:p>
        </w:tc>
      </w:tr>
      <w:tr w:rsidR="00BE46D2" w:rsidRPr="009C2FEA" w14:paraId="534D639B" w14:textId="77777777" w:rsidTr="00DA7F5D">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AEC39D1" w14:textId="77777777" w:rsidR="00BE46D2" w:rsidRPr="00BE46D2" w:rsidRDefault="00BE46D2" w:rsidP="00DA7F5D">
            <w:pPr>
              <w:rPr>
                <w:b/>
                <w:sz w:val="18"/>
                <w:szCs w:val="18"/>
              </w:rPr>
            </w:pPr>
            <w:r w:rsidRPr="00BE46D2">
              <w:rPr>
                <w:b/>
                <w:sz w:val="18"/>
                <w:szCs w:val="18"/>
              </w:rPr>
              <w:t xml:space="preserve">Mijlpaaldatum </w:t>
            </w:r>
          </w:p>
          <w:p w14:paraId="23ECED03" w14:textId="77777777" w:rsidR="00BE46D2" w:rsidRPr="00BE46D2" w:rsidRDefault="00BE46D2" w:rsidP="00DA7F5D">
            <w:pPr>
              <w:rPr>
                <w:sz w:val="18"/>
                <w:szCs w:val="18"/>
              </w:rPr>
            </w:pPr>
            <w:r w:rsidRPr="00BE46D2">
              <w:rPr>
                <w:sz w:val="18"/>
                <w:szCs w:val="18"/>
              </w:rPr>
              <w:t>Doorlooptijd is maximaal 5 werkdagen per 10 km.</w:t>
            </w:r>
          </w:p>
        </w:tc>
      </w:tr>
    </w:tbl>
    <w:p w14:paraId="69C90F79" w14:textId="77777777" w:rsidR="00FC6883" w:rsidRPr="00133C92" w:rsidRDefault="00FC6883" w:rsidP="00FC6883">
      <w:pPr>
        <w:tabs>
          <w:tab w:val="left" w:pos="1934"/>
        </w:tabs>
      </w:pPr>
      <w:r>
        <w:tab/>
      </w:r>
    </w:p>
    <w:p w14:paraId="6163717E" w14:textId="77777777" w:rsidR="00FC6883" w:rsidRDefault="00FC6883" w:rsidP="00FC6883"/>
    <w:p w14:paraId="3F05D520" w14:textId="77777777" w:rsidR="00FC6883" w:rsidRPr="00133C92" w:rsidRDefault="00FC6883" w:rsidP="00FC6883"/>
    <w:p w14:paraId="7FE45585" w14:textId="5DCE0B1C" w:rsidR="00FC6883" w:rsidRDefault="00FC6883">
      <w:pPr>
        <w:spacing w:line="240" w:lineRule="auto"/>
      </w:pPr>
      <w:r>
        <w:br w:type="page"/>
      </w:r>
    </w:p>
    <w:p w14:paraId="72342087" w14:textId="70BD3B3C" w:rsidR="00FC6883" w:rsidRPr="00511EBE" w:rsidRDefault="00FC6883" w:rsidP="00ED695B">
      <w:pPr>
        <w:pStyle w:val="Kop2"/>
      </w:pPr>
      <w:bookmarkStart w:id="79" w:name="_Toc59639729"/>
      <w:r w:rsidRPr="00511EBE">
        <w:lastRenderedPageBreak/>
        <w:t>WP</w:t>
      </w:r>
      <w:r>
        <w:t xml:space="preserve"> </w:t>
      </w:r>
      <w:r w:rsidR="00ED695B">
        <w:t>8</w:t>
      </w:r>
      <w:r>
        <w:t xml:space="preserve"> </w:t>
      </w:r>
      <w:r w:rsidR="00ED695B">
        <w:t>– Opleveren herziene data</w:t>
      </w:r>
      <w:bookmarkEnd w:id="79"/>
    </w:p>
    <w:p w14:paraId="54D0C07F" w14:textId="77777777" w:rsidR="00FC6883" w:rsidRPr="00D54F79" w:rsidRDefault="00FC6883" w:rsidP="00FC6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360"/>
        <w:gridCol w:w="849"/>
        <w:gridCol w:w="1337"/>
        <w:gridCol w:w="1683"/>
        <w:gridCol w:w="1087"/>
      </w:tblGrid>
      <w:tr w:rsidR="00FC6883" w:rsidRPr="009C2FEA" w14:paraId="1598B73A" w14:textId="77777777" w:rsidTr="000D4E4E">
        <w:trPr>
          <w:trHeight w:val="575"/>
        </w:trPr>
        <w:tc>
          <w:tcPr>
            <w:tcW w:w="2302" w:type="pct"/>
            <w:gridSpan w:val="2"/>
            <w:tcBorders>
              <w:top w:val="single" w:sz="12" w:space="0" w:color="000000"/>
              <w:left w:val="single" w:sz="12" w:space="0" w:color="000000"/>
              <w:right w:val="single" w:sz="12" w:space="0" w:color="000000"/>
            </w:tcBorders>
          </w:tcPr>
          <w:p w14:paraId="67759FE0" w14:textId="30BBAEF8" w:rsidR="00FC6883" w:rsidRPr="00BE5719" w:rsidRDefault="00FC6883" w:rsidP="000D4E4E">
            <w:pPr>
              <w:rPr>
                <w:b/>
                <w:sz w:val="18"/>
                <w:szCs w:val="18"/>
              </w:rPr>
            </w:pPr>
            <w:r w:rsidRPr="00BE5719">
              <w:rPr>
                <w:b/>
                <w:sz w:val="18"/>
                <w:szCs w:val="18"/>
              </w:rPr>
              <w:t xml:space="preserve">Werkpakket: </w:t>
            </w:r>
            <w:r w:rsidR="00ED695B">
              <w:rPr>
                <w:b/>
                <w:sz w:val="18"/>
                <w:szCs w:val="18"/>
              </w:rPr>
              <w:t>Opleveren herziene data</w:t>
            </w:r>
          </w:p>
        </w:tc>
        <w:tc>
          <w:tcPr>
            <w:tcW w:w="2698" w:type="pct"/>
            <w:gridSpan w:val="4"/>
            <w:tcBorders>
              <w:top w:val="single" w:sz="12" w:space="0" w:color="000000"/>
              <w:left w:val="single" w:sz="12" w:space="0" w:color="000000"/>
              <w:right w:val="single" w:sz="12" w:space="0" w:color="000000"/>
            </w:tcBorders>
          </w:tcPr>
          <w:p w14:paraId="2683491D" w14:textId="7B308EA1" w:rsidR="00FC6883" w:rsidRPr="00BE5719" w:rsidRDefault="00FC6883" w:rsidP="000D4E4E">
            <w:pPr>
              <w:rPr>
                <w:b/>
                <w:sz w:val="18"/>
                <w:szCs w:val="18"/>
              </w:rPr>
            </w:pPr>
            <w:r w:rsidRPr="00BE5719">
              <w:rPr>
                <w:b/>
                <w:sz w:val="18"/>
                <w:szCs w:val="18"/>
              </w:rPr>
              <w:t>Nummer Werkpakket:</w:t>
            </w:r>
            <w:r w:rsidR="00ED695B">
              <w:rPr>
                <w:b/>
                <w:sz w:val="18"/>
                <w:szCs w:val="18"/>
              </w:rPr>
              <w:t>8</w:t>
            </w:r>
          </w:p>
        </w:tc>
      </w:tr>
      <w:tr w:rsidR="0017141A" w:rsidRPr="009C2FEA" w14:paraId="5ABE2C08" w14:textId="77777777" w:rsidTr="00DA7F5D">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7C12D7F" w14:textId="77777777" w:rsidR="0017141A" w:rsidRPr="00730EB3" w:rsidRDefault="0017141A" w:rsidP="00DA7F5D">
            <w:pPr>
              <w:rPr>
                <w:b/>
                <w:sz w:val="18"/>
                <w:szCs w:val="18"/>
              </w:rPr>
            </w:pPr>
            <w:r w:rsidRPr="00730EB3">
              <w:rPr>
                <w:b/>
                <w:sz w:val="18"/>
                <w:szCs w:val="18"/>
              </w:rPr>
              <w:t>Doelstelling</w:t>
            </w:r>
          </w:p>
          <w:p w14:paraId="38FB30C9" w14:textId="5C5CDAD2" w:rsidR="0017141A" w:rsidRDefault="0017141A" w:rsidP="00DA7F5D">
            <w:pPr>
              <w:rPr>
                <w:sz w:val="18"/>
                <w:szCs w:val="18"/>
              </w:rPr>
            </w:pPr>
            <w:r>
              <w:rPr>
                <w:sz w:val="18"/>
                <w:szCs w:val="18"/>
              </w:rPr>
              <w:t>De resultaten van Fase 2 dienen te worden aangeleverd, zodat deze informatie beschikbaar is binnen ProRail en makkelijk toegankelijk kan worden gemaakt.</w:t>
            </w:r>
            <w:r w:rsidRPr="009C2FEA">
              <w:rPr>
                <w:sz w:val="18"/>
                <w:szCs w:val="18"/>
              </w:rPr>
              <w:t xml:space="preserve"> </w:t>
            </w:r>
          </w:p>
          <w:p w14:paraId="178B6C15" w14:textId="77777777" w:rsidR="0017141A" w:rsidRPr="009C2FEA" w:rsidRDefault="0017141A" w:rsidP="00DA7F5D">
            <w:pPr>
              <w:rPr>
                <w:sz w:val="18"/>
                <w:szCs w:val="18"/>
              </w:rPr>
            </w:pPr>
          </w:p>
        </w:tc>
      </w:tr>
      <w:tr w:rsidR="00E0675B" w:rsidRPr="009C2FEA" w14:paraId="346B57D6" w14:textId="77777777" w:rsidTr="00DA7F5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A0B6670" w14:textId="77777777" w:rsidR="00E0675B" w:rsidRPr="009C2FEA" w:rsidRDefault="00E0675B" w:rsidP="00E0675B">
            <w:pPr>
              <w:rPr>
                <w:b/>
                <w:color w:val="000000"/>
                <w:sz w:val="18"/>
                <w:szCs w:val="18"/>
              </w:rPr>
            </w:pPr>
            <w:r w:rsidRPr="009C2FEA">
              <w:rPr>
                <w:b/>
                <w:color w:val="000000"/>
                <w:sz w:val="18"/>
                <w:szCs w:val="18"/>
              </w:rPr>
              <w:t>Proceseisen:</w:t>
            </w:r>
          </w:p>
          <w:p w14:paraId="5265C9ED" w14:textId="26D4EE46" w:rsidR="00E0675B" w:rsidRDefault="00E0675B" w:rsidP="00E0675B">
            <w:pPr>
              <w:pStyle w:val="Lijstalinea"/>
              <w:numPr>
                <w:ilvl w:val="0"/>
                <w:numId w:val="16"/>
              </w:numPr>
            </w:pPr>
            <w:r w:rsidRPr="00956B51">
              <w:rPr>
                <w:color w:val="000000"/>
                <w:sz w:val="18"/>
                <w:szCs w:val="18"/>
              </w:rPr>
              <w:t>De data vanuit</w:t>
            </w:r>
            <w:r w:rsidR="00C504C4">
              <w:rPr>
                <w:color w:val="000000"/>
                <w:sz w:val="18"/>
                <w:szCs w:val="18"/>
              </w:rPr>
              <w:t xml:space="preserve"> WP</w:t>
            </w:r>
            <w:r>
              <w:rPr>
                <w:color w:val="000000"/>
                <w:sz w:val="18"/>
                <w:szCs w:val="18"/>
              </w:rPr>
              <w:t>5</w:t>
            </w:r>
            <w:r w:rsidRPr="00956B51">
              <w:rPr>
                <w:color w:val="000000"/>
                <w:sz w:val="18"/>
                <w:szCs w:val="18"/>
              </w:rPr>
              <w:t>, WP</w:t>
            </w:r>
            <w:r>
              <w:rPr>
                <w:color w:val="000000"/>
                <w:sz w:val="18"/>
                <w:szCs w:val="18"/>
              </w:rPr>
              <w:t>6</w:t>
            </w:r>
            <w:r w:rsidRPr="00956B51">
              <w:rPr>
                <w:color w:val="000000"/>
                <w:sz w:val="18"/>
                <w:szCs w:val="18"/>
              </w:rPr>
              <w:t xml:space="preserve"> en WP</w:t>
            </w:r>
            <w:r>
              <w:rPr>
                <w:color w:val="000000"/>
                <w:sz w:val="18"/>
                <w:szCs w:val="18"/>
              </w:rPr>
              <w:t>7</w:t>
            </w:r>
            <w:r w:rsidRPr="00956B51">
              <w:rPr>
                <w:color w:val="000000"/>
                <w:sz w:val="18"/>
                <w:szCs w:val="18"/>
              </w:rPr>
              <w:t xml:space="preserve"> opleveren conform</w:t>
            </w:r>
            <w:r>
              <w:rPr>
                <w:color w:val="000000"/>
                <w:sz w:val="18"/>
                <w:szCs w:val="18"/>
              </w:rPr>
              <w:t xml:space="preserve"> </w:t>
            </w:r>
            <w:r w:rsidRPr="00956B51">
              <w:rPr>
                <w:color w:val="000000"/>
                <w:sz w:val="18"/>
                <w:szCs w:val="18"/>
              </w:rPr>
              <w:fldChar w:fldCharType="begin"/>
            </w:r>
            <w:r w:rsidRPr="00956B51">
              <w:rPr>
                <w:color w:val="000000"/>
                <w:sz w:val="18"/>
                <w:szCs w:val="18"/>
              </w:rPr>
              <w:instrText xml:space="preserve"> REF _Ref56625015 \w \h </w:instrText>
            </w:r>
            <w:r w:rsidRPr="00956B51">
              <w:rPr>
                <w:color w:val="000000"/>
                <w:sz w:val="18"/>
                <w:szCs w:val="18"/>
              </w:rPr>
            </w:r>
            <w:r w:rsidRPr="00956B51">
              <w:rPr>
                <w:color w:val="000000"/>
                <w:sz w:val="18"/>
                <w:szCs w:val="18"/>
              </w:rPr>
              <w:fldChar w:fldCharType="separate"/>
            </w:r>
            <w:r>
              <w:rPr>
                <w:color w:val="000000"/>
                <w:sz w:val="18"/>
                <w:szCs w:val="18"/>
              </w:rPr>
              <w:t>[13]</w:t>
            </w:r>
            <w:r w:rsidRPr="00956B51">
              <w:rPr>
                <w:color w:val="000000"/>
                <w:sz w:val="18"/>
                <w:szCs w:val="18"/>
              </w:rPr>
              <w:fldChar w:fldCharType="end"/>
            </w:r>
            <w:r w:rsidRPr="00956B51">
              <w:rPr>
                <w:color w:val="000000"/>
                <w:sz w:val="18"/>
                <w:szCs w:val="18"/>
              </w:rPr>
              <w:t xml:space="preserve"> </w:t>
            </w:r>
            <w:r w:rsidRPr="00956B51">
              <w:rPr>
                <w:color w:val="000000"/>
                <w:sz w:val="18"/>
                <w:szCs w:val="18"/>
              </w:rPr>
              <w:fldChar w:fldCharType="begin"/>
            </w:r>
            <w:r w:rsidRPr="00956B51">
              <w:rPr>
                <w:color w:val="000000"/>
                <w:sz w:val="18"/>
                <w:szCs w:val="18"/>
              </w:rPr>
              <w:instrText xml:space="preserve"> REF _Ref56625015 \h </w:instrText>
            </w:r>
            <w:r w:rsidRPr="00956B51">
              <w:rPr>
                <w:color w:val="000000"/>
                <w:sz w:val="18"/>
                <w:szCs w:val="18"/>
              </w:rPr>
            </w:r>
            <w:r w:rsidRPr="00956B51">
              <w:rPr>
                <w:color w:val="000000"/>
                <w:sz w:val="18"/>
                <w:szCs w:val="18"/>
              </w:rPr>
              <w:fldChar w:fldCharType="separate"/>
            </w:r>
            <w:r w:rsidRPr="001906A3">
              <w:rPr>
                <w:rFonts w:cs="Arial"/>
                <w:sz w:val="18"/>
                <w:szCs w:val="18"/>
                <w:u w:val="single"/>
                <w:shd w:val="clear" w:color="auto" w:fill="F8F8F8"/>
              </w:rPr>
              <w:t xml:space="preserve">Specificaties raamcontract voor </w:t>
            </w:r>
            <w:proofErr w:type="spellStart"/>
            <w:r w:rsidRPr="001906A3">
              <w:rPr>
                <w:rFonts w:cs="Arial"/>
                <w:sz w:val="18"/>
                <w:szCs w:val="18"/>
                <w:u w:val="single"/>
                <w:shd w:val="clear" w:color="auto" w:fill="F8F8F8"/>
              </w:rPr>
              <w:t>ondergrondschematisatie</w:t>
            </w:r>
            <w:proofErr w:type="spellEnd"/>
            <w:r w:rsidRPr="001906A3">
              <w:rPr>
                <w:rFonts w:cs="Arial"/>
                <w:sz w:val="18"/>
                <w:szCs w:val="18"/>
                <w:u w:val="single"/>
                <w:shd w:val="clear" w:color="auto" w:fill="F8F8F8"/>
              </w:rPr>
              <w:t xml:space="preserve"> en stabiliteitsanalyse</w:t>
            </w:r>
            <w:r w:rsidRPr="00956B51">
              <w:rPr>
                <w:color w:val="000000"/>
                <w:sz w:val="18"/>
                <w:szCs w:val="18"/>
              </w:rPr>
              <w:fldChar w:fldCharType="end"/>
            </w:r>
            <w:r w:rsidRPr="00956B51">
              <w:rPr>
                <w:color w:val="000000"/>
                <w:sz w:val="18"/>
                <w:szCs w:val="18"/>
              </w:rPr>
              <w:t xml:space="preserve"> en</w:t>
            </w:r>
            <w:r>
              <w:rPr>
                <w:color w:val="000000"/>
                <w:sz w:val="18"/>
                <w:szCs w:val="18"/>
              </w:rPr>
              <w:t xml:space="preserve"> </w:t>
            </w:r>
            <w:r>
              <w:rPr>
                <w:color w:val="000000"/>
                <w:sz w:val="18"/>
                <w:szCs w:val="18"/>
              </w:rPr>
              <w:fldChar w:fldCharType="begin"/>
            </w:r>
            <w:r>
              <w:rPr>
                <w:color w:val="000000"/>
                <w:sz w:val="18"/>
                <w:szCs w:val="18"/>
              </w:rPr>
              <w:instrText xml:space="preserve"> REF _Ref59191483 \r \h </w:instrText>
            </w:r>
            <w:r>
              <w:rPr>
                <w:color w:val="000000"/>
                <w:sz w:val="18"/>
                <w:szCs w:val="18"/>
              </w:rPr>
            </w:r>
            <w:r>
              <w:rPr>
                <w:color w:val="000000"/>
                <w:sz w:val="18"/>
                <w:szCs w:val="18"/>
              </w:rPr>
              <w:fldChar w:fldCharType="separate"/>
            </w:r>
            <w:r>
              <w:rPr>
                <w:color w:val="000000"/>
                <w:sz w:val="18"/>
                <w:szCs w:val="18"/>
              </w:rPr>
              <w:t>[24]</w:t>
            </w:r>
            <w:r>
              <w:rPr>
                <w:color w:val="000000"/>
                <w:sz w:val="18"/>
                <w:szCs w:val="18"/>
              </w:rPr>
              <w:fldChar w:fldCharType="end"/>
            </w:r>
            <w:r w:rsidRPr="00956B51">
              <w:rPr>
                <w:color w:val="000000"/>
                <w:sz w:val="18"/>
                <w:szCs w:val="18"/>
              </w:rPr>
              <w:t xml:space="preserve"> </w:t>
            </w:r>
            <w:r>
              <w:rPr>
                <w:color w:val="000000"/>
                <w:sz w:val="18"/>
                <w:szCs w:val="18"/>
              </w:rPr>
              <w:fldChar w:fldCharType="begin"/>
            </w:r>
            <w:r>
              <w:rPr>
                <w:color w:val="000000"/>
                <w:sz w:val="18"/>
                <w:szCs w:val="18"/>
              </w:rPr>
              <w:instrText xml:space="preserve"> REF _Ref59191483 \h </w:instrText>
            </w:r>
            <w:r>
              <w:rPr>
                <w:color w:val="000000"/>
                <w:sz w:val="18"/>
                <w:szCs w:val="18"/>
              </w:rPr>
            </w:r>
            <w:r>
              <w:rPr>
                <w:color w:val="000000"/>
                <w:sz w:val="18"/>
                <w:szCs w:val="18"/>
              </w:rPr>
              <w:fldChar w:fldCharType="separate"/>
            </w:r>
            <w:r w:rsidRPr="001906A3">
              <w:rPr>
                <w:rFonts w:cs="Arial"/>
                <w:sz w:val="18"/>
                <w:szCs w:val="18"/>
                <w:u w:val="single"/>
                <w:shd w:val="clear" w:color="auto" w:fill="F8F8F8"/>
              </w:rPr>
              <w:t xml:space="preserve">Kritisch treinsnelheid – berekening op basis van Stochastische Ondergrond </w:t>
            </w:r>
            <w:proofErr w:type="spellStart"/>
            <w:r w:rsidRPr="59D5E686">
              <w:rPr>
                <w:rFonts w:cs="Arial"/>
                <w:sz w:val="18"/>
                <w:szCs w:val="18"/>
                <w:u w:val="single"/>
              </w:rPr>
              <w:t>Schematisatie</w:t>
            </w:r>
            <w:proofErr w:type="spellEnd"/>
            <w:r>
              <w:rPr>
                <w:color w:val="000000"/>
                <w:sz w:val="18"/>
                <w:szCs w:val="18"/>
              </w:rPr>
              <w:fldChar w:fldCharType="end"/>
            </w:r>
          </w:p>
          <w:p w14:paraId="260070E0" w14:textId="77777777" w:rsidR="00E0675B" w:rsidRPr="009C2FEA" w:rsidRDefault="00E0675B" w:rsidP="00E0675B">
            <w:pPr>
              <w:numPr>
                <w:ilvl w:val="0"/>
                <w:numId w:val="16"/>
              </w:numPr>
              <w:overflowPunct w:val="0"/>
              <w:autoSpaceDE w:val="0"/>
              <w:autoSpaceDN w:val="0"/>
              <w:adjustRightInd w:val="0"/>
              <w:spacing w:line="240" w:lineRule="exact"/>
              <w:textAlignment w:val="baseline"/>
              <w:rPr>
                <w:color w:val="000000"/>
                <w:sz w:val="18"/>
                <w:szCs w:val="18"/>
              </w:rPr>
            </w:pPr>
            <w:r>
              <w:rPr>
                <w:color w:val="000000"/>
                <w:sz w:val="18"/>
                <w:szCs w:val="18"/>
              </w:rPr>
              <w:t xml:space="preserve">De data dient aantoonbaar te zijn getoetst volgens het </w:t>
            </w:r>
            <w:proofErr w:type="spellStart"/>
            <w:r>
              <w:rPr>
                <w:color w:val="000000"/>
                <w:sz w:val="18"/>
                <w:szCs w:val="18"/>
              </w:rPr>
              <w:t>kwaliteitssyteem</w:t>
            </w:r>
            <w:proofErr w:type="spellEnd"/>
            <w:r>
              <w:rPr>
                <w:color w:val="000000"/>
                <w:sz w:val="18"/>
                <w:szCs w:val="18"/>
              </w:rPr>
              <w:t xml:space="preserve"> van de ON.</w:t>
            </w:r>
          </w:p>
          <w:p w14:paraId="5522D5A7" w14:textId="77777777" w:rsidR="00E0675B" w:rsidRPr="0042007B" w:rsidRDefault="00E0675B" w:rsidP="00E0675B">
            <w:pPr>
              <w:rPr>
                <w:rFonts w:cs="Arial"/>
                <w:color w:val="000000"/>
                <w:spacing w:val="-4"/>
                <w:sz w:val="18"/>
                <w:szCs w:val="18"/>
              </w:rPr>
            </w:pPr>
          </w:p>
        </w:tc>
      </w:tr>
      <w:tr w:rsidR="00E0675B" w:rsidRPr="009C2FEA" w14:paraId="6BBACBF0" w14:textId="77777777" w:rsidTr="00DA7F5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9F70ACD" w14:textId="77777777" w:rsidR="00E0675B" w:rsidRPr="009C2FEA" w:rsidRDefault="00E0675B" w:rsidP="00E0675B">
            <w:pPr>
              <w:rPr>
                <w:b/>
                <w:color w:val="000000"/>
                <w:sz w:val="18"/>
                <w:szCs w:val="18"/>
              </w:rPr>
            </w:pPr>
            <w:r w:rsidRPr="009C2FEA">
              <w:rPr>
                <w:b/>
                <w:color w:val="000000"/>
                <w:sz w:val="18"/>
                <w:szCs w:val="18"/>
              </w:rPr>
              <w:t>Producteisen:</w:t>
            </w:r>
          </w:p>
          <w:p w14:paraId="15665AFA" w14:textId="5D68E9C1" w:rsidR="00E0675B" w:rsidRDefault="00E0675B" w:rsidP="00E0675B">
            <w:pPr>
              <w:pStyle w:val="Lijstalinea"/>
              <w:numPr>
                <w:ilvl w:val="0"/>
                <w:numId w:val="16"/>
              </w:numPr>
            </w:pPr>
            <w:r w:rsidRPr="00E0675B">
              <w:rPr>
                <w:color w:val="000000"/>
                <w:sz w:val="18"/>
                <w:szCs w:val="18"/>
              </w:rPr>
              <w:t>De data van uit W</w:t>
            </w:r>
            <w:r>
              <w:rPr>
                <w:color w:val="000000"/>
                <w:sz w:val="18"/>
                <w:szCs w:val="18"/>
              </w:rPr>
              <w:t>P5, WP6</w:t>
            </w:r>
            <w:r w:rsidRPr="00E0675B">
              <w:rPr>
                <w:color w:val="000000"/>
                <w:sz w:val="18"/>
                <w:szCs w:val="18"/>
              </w:rPr>
              <w:t xml:space="preserve"> en WP</w:t>
            </w:r>
            <w:r>
              <w:rPr>
                <w:color w:val="000000"/>
                <w:sz w:val="18"/>
                <w:szCs w:val="18"/>
              </w:rPr>
              <w:t>7</w:t>
            </w:r>
            <w:r w:rsidRPr="00E0675B">
              <w:rPr>
                <w:color w:val="000000"/>
                <w:sz w:val="18"/>
                <w:szCs w:val="18"/>
              </w:rPr>
              <w:t xml:space="preserve"> aanleveren conform</w:t>
            </w:r>
            <w:r>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_Ref56625015 \w \h </w:instrText>
            </w:r>
            <w:r w:rsidRPr="00E0675B">
              <w:rPr>
                <w:color w:val="000000"/>
                <w:sz w:val="18"/>
                <w:szCs w:val="18"/>
              </w:rPr>
            </w:r>
            <w:r w:rsidRPr="00E0675B">
              <w:rPr>
                <w:color w:val="000000"/>
                <w:sz w:val="18"/>
                <w:szCs w:val="18"/>
              </w:rPr>
              <w:fldChar w:fldCharType="separate"/>
            </w:r>
            <w:r>
              <w:rPr>
                <w:color w:val="000000"/>
                <w:sz w:val="18"/>
                <w:szCs w:val="18"/>
              </w:rPr>
              <w:t>[13]</w:t>
            </w:r>
            <w:r w:rsidRPr="00E0675B">
              <w:rPr>
                <w:color w:val="000000"/>
                <w:sz w:val="18"/>
                <w:szCs w:val="18"/>
              </w:rPr>
              <w:fldChar w:fldCharType="end"/>
            </w:r>
            <w:r w:rsidRPr="00E0675B">
              <w:rPr>
                <w:color w:val="000000"/>
                <w:sz w:val="18"/>
                <w:szCs w:val="18"/>
              </w:rPr>
              <w:t xml:space="preserve"> </w:t>
            </w:r>
            <w:r w:rsidRPr="00E0675B">
              <w:rPr>
                <w:color w:val="000000"/>
                <w:sz w:val="18"/>
                <w:szCs w:val="18"/>
              </w:rPr>
              <w:fldChar w:fldCharType="begin"/>
            </w:r>
            <w:r w:rsidRPr="00E0675B">
              <w:rPr>
                <w:color w:val="000000"/>
                <w:sz w:val="18"/>
                <w:szCs w:val="18"/>
              </w:rPr>
              <w:instrText xml:space="preserve"> REF _Ref56625015 \h </w:instrText>
            </w:r>
            <w:r w:rsidRPr="00E0675B">
              <w:rPr>
                <w:color w:val="000000"/>
                <w:sz w:val="18"/>
                <w:szCs w:val="18"/>
              </w:rPr>
            </w:r>
            <w:r w:rsidRPr="00E0675B">
              <w:rPr>
                <w:color w:val="000000"/>
                <w:sz w:val="18"/>
                <w:szCs w:val="18"/>
              </w:rPr>
              <w:fldChar w:fldCharType="separate"/>
            </w:r>
            <w:r w:rsidRPr="001906A3">
              <w:rPr>
                <w:rFonts w:cs="Arial"/>
                <w:sz w:val="18"/>
                <w:szCs w:val="18"/>
                <w:u w:val="single"/>
                <w:shd w:val="clear" w:color="auto" w:fill="F8F8F8"/>
              </w:rPr>
              <w:t xml:space="preserve">Specificaties raamcontract voor </w:t>
            </w:r>
            <w:proofErr w:type="spellStart"/>
            <w:r w:rsidRPr="001906A3">
              <w:rPr>
                <w:rFonts w:cs="Arial"/>
                <w:sz w:val="18"/>
                <w:szCs w:val="18"/>
                <w:u w:val="single"/>
                <w:shd w:val="clear" w:color="auto" w:fill="F8F8F8"/>
              </w:rPr>
              <w:t>ondergrondschematisatie</w:t>
            </w:r>
            <w:proofErr w:type="spellEnd"/>
            <w:r w:rsidRPr="001906A3">
              <w:rPr>
                <w:rFonts w:cs="Arial"/>
                <w:sz w:val="18"/>
                <w:szCs w:val="18"/>
                <w:u w:val="single"/>
                <w:shd w:val="clear" w:color="auto" w:fill="F8F8F8"/>
              </w:rPr>
              <w:t xml:space="preserve"> en stabiliteitsanalyse</w:t>
            </w:r>
            <w:r w:rsidRPr="00E0675B">
              <w:rPr>
                <w:color w:val="000000"/>
                <w:sz w:val="18"/>
                <w:szCs w:val="18"/>
              </w:rPr>
              <w:fldChar w:fldCharType="end"/>
            </w:r>
            <w:r w:rsidRPr="00E0675B">
              <w:rPr>
                <w:color w:val="000000"/>
                <w:sz w:val="18"/>
                <w:szCs w:val="18"/>
              </w:rPr>
              <w:t xml:space="preserve">  en </w:t>
            </w:r>
            <w:r>
              <w:rPr>
                <w:color w:val="000000"/>
                <w:sz w:val="18"/>
                <w:szCs w:val="18"/>
              </w:rPr>
              <w:fldChar w:fldCharType="begin"/>
            </w:r>
            <w:r>
              <w:rPr>
                <w:color w:val="000000"/>
                <w:sz w:val="18"/>
                <w:szCs w:val="18"/>
              </w:rPr>
              <w:instrText xml:space="preserve"> REF _Ref59191483 \r \h </w:instrText>
            </w:r>
            <w:r>
              <w:rPr>
                <w:color w:val="000000"/>
                <w:sz w:val="18"/>
                <w:szCs w:val="18"/>
              </w:rPr>
            </w:r>
            <w:r>
              <w:rPr>
                <w:color w:val="000000"/>
                <w:sz w:val="18"/>
                <w:szCs w:val="18"/>
              </w:rPr>
              <w:fldChar w:fldCharType="separate"/>
            </w:r>
            <w:r>
              <w:rPr>
                <w:color w:val="000000"/>
                <w:sz w:val="18"/>
                <w:szCs w:val="18"/>
              </w:rPr>
              <w:t>[24]</w:t>
            </w:r>
            <w:r>
              <w:rPr>
                <w:color w:val="000000"/>
                <w:sz w:val="18"/>
                <w:szCs w:val="18"/>
              </w:rPr>
              <w:fldChar w:fldCharType="end"/>
            </w:r>
            <w:r w:rsidRPr="00956B51">
              <w:rPr>
                <w:color w:val="000000"/>
                <w:sz w:val="18"/>
                <w:szCs w:val="18"/>
              </w:rPr>
              <w:t xml:space="preserve"> </w:t>
            </w:r>
            <w:r>
              <w:rPr>
                <w:color w:val="000000"/>
                <w:sz w:val="18"/>
                <w:szCs w:val="18"/>
              </w:rPr>
              <w:fldChar w:fldCharType="begin"/>
            </w:r>
            <w:r>
              <w:rPr>
                <w:color w:val="000000"/>
                <w:sz w:val="18"/>
                <w:szCs w:val="18"/>
              </w:rPr>
              <w:instrText xml:space="preserve"> REF _Ref59191483 \h </w:instrText>
            </w:r>
            <w:r>
              <w:rPr>
                <w:color w:val="000000"/>
                <w:sz w:val="18"/>
                <w:szCs w:val="18"/>
              </w:rPr>
            </w:r>
            <w:r>
              <w:rPr>
                <w:color w:val="000000"/>
                <w:sz w:val="18"/>
                <w:szCs w:val="18"/>
              </w:rPr>
              <w:fldChar w:fldCharType="separate"/>
            </w:r>
            <w:r w:rsidRPr="001906A3">
              <w:rPr>
                <w:rFonts w:cs="Arial"/>
                <w:sz w:val="18"/>
                <w:szCs w:val="18"/>
                <w:u w:val="single"/>
                <w:shd w:val="clear" w:color="auto" w:fill="F8F8F8"/>
              </w:rPr>
              <w:t xml:space="preserve">Kritisch treinsnelheid – berekening op basis van Stochastische Ondergrond </w:t>
            </w:r>
            <w:proofErr w:type="spellStart"/>
            <w:r w:rsidRPr="59D5E686">
              <w:rPr>
                <w:rFonts w:cs="Arial"/>
                <w:sz w:val="18"/>
                <w:szCs w:val="18"/>
                <w:u w:val="single"/>
              </w:rPr>
              <w:t>Schematisatie</w:t>
            </w:r>
            <w:proofErr w:type="spellEnd"/>
            <w:r>
              <w:rPr>
                <w:color w:val="000000"/>
                <w:sz w:val="18"/>
                <w:szCs w:val="18"/>
              </w:rPr>
              <w:fldChar w:fldCharType="end"/>
            </w:r>
          </w:p>
          <w:p w14:paraId="146E6F91" w14:textId="77777777" w:rsidR="00E0675B" w:rsidRPr="0042007B" w:rsidRDefault="00E0675B" w:rsidP="00E0675B">
            <w:pPr>
              <w:rPr>
                <w:rFonts w:cs="Arial"/>
                <w:color w:val="000000"/>
                <w:spacing w:val="-4"/>
                <w:sz w:val="18"/>
                <w:szCs w:val="18"/>
              </w:rPr>
            </w:pPr>
          </w:p>
        </w:tc>
      </w:tr>
      <w:tr w:rsidR="0017141A" w:rsidRPr="009C2FEA" w14:paraId="2EEB8954" w14:textId="77777777" w:rsidTr="00DA7F5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82EB437" w14:textId="77777777" w:rsidR="0017141A" w:rsidRPr="00730EB3" w:rsidRDefault="0017141A" w:rsidP="00DA7F5D">
            <w:pPr>
              <w:rPr>
                <w:b/>
                <w:sz w:val="18"/>
                <w:szCs w:val="18"/>
              </w:rPr>
            </w:pPr>
            <w:r w:rsidRPr="00730EB3">
              <w:rPr>
                <w:b/>
                <w:sz w:val="18"/>
                <w:szCs w:val="18"/>
              </w:rPr>
              <w:t>Input:</w:t>
            </w:r>
          </w:p>
          <w:p w14:paraId="32C48FE7" w14:textId="5BDD43D5" w:rsidR="0017141A" w:rsidRPr="009C2FEA" w:rsidRDefault="0017141A" w:rsidP="00DA7F5D">
            <w:pPr>
              <w:numPr>
                <w:ilvl w:val="0"/>
                <w:numId w:val="13"/>
              </w:numPr>
              <w:overflowPunct w:val="0"/>
              <w:autoSpaceDE w:val="0"/>
              <w:autoSpaceDN w:val="0"/>
              <w:adjustRightInd w:val="0"/>
              <w:spacing w:line="240" w:lineRule="exact"/>
              <w:textAlignment w:val="baseline"/>
              <w:rPr>
                <w:sz w:val="18"/>
                <w:szCs w:val="18"/>
              </w:rPr>
            </w:pPr>
            <w:r>
              <w:rPr>
                <w:sz w:val="18"/>
                <w:szCs w:val="18"/>
              </w:rPr>
              <w:t>WP5, WP6 en WP7</w:t>
            </w:r>
          </w:p>
          <w:p w14:paraId="39D15661" w14:textId="77777777" w:rsidR="0017141A" w:rsidRPr="009C2FEA" w:rsidRDefault="0017141A" w:rsidP="00DA7F5D">
            <w:pPr>
              <w:overflowPunct w:val="0"/>
              <w:autoSpaceDE w:val="0"/>
              <w:autoSpaceDN w:val="0"/>
              <w:adjustRightInd w:val="0"/>
              <w:spacing w:line="240" w:lineRule="exact"/>
              <w:textAlignment w:val="baseline"/>
              <w:rPr>
                <w:sz w:val="18"/>
                <w:szCs w:val="18"/>
              </w:rPr>
            </w:pPr>
          </w:p>
        </w:tc>
      </w:tr>
      <w:tr w:rsidR="0017141A" w:rsidRPr="009C2FEA" w14:paraId="53C15779" w14:textId="77777777" w:rsidTr="00DA7F5D">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D0016F0" w14:textId="77777777" w:rsidR="0017141A" w:rsidRPr="00730EB3" w:rsidRDefault="0017141A" w:rsidP="00DA7F5D">
            <w:pPr>
              <w:rPr>
                <w:b/>
                <w:sz w:val="18"/>
                <w:szCs w:val="18"/>
              </w:rPr>
            </w:pPr>
            <w:r w:rsidRPr="00730EB3">
              <w:rPr>
                <w:b/>
                <w:sz w:val="18"/>
                <w:szCs w:val="18"/>
              </w:rPr>
              <w:t>Te leveren product / dienst (output)</w:t>
            </w:r>
          </w:p>
          <w:p w14:paraId="277CAA3D" w14:textId="77777777" w:rsidR="0017141A" w:rsidRPr="009C2FEA" w:rsidRDefault="0017141A" w:rsidP="00DA7F5D">
            <w:pPr>
              <w:rPr>
                <w:b/>
                <w:sz w:val="18"/>
                <w:szCs w:val="18"/>
              </w:rPr>
            </w:pPr>
          </w:p>
        </w:tc>
        <w:tc>
          <w:tcPr>
            <w:tcW w:w="658" w:type="pct"/>
            <w:gridSpan w:val="2"/>
            <w:tcBorders>
              <w:top w:val="single" w:sz="12" w:space="0" w:color="000000"/>
              <w:left w:val="single" w:sz="12" w:space="0" w:color="000000"/>
              <w:bottom w:val="single" w:sz="8" w:space="0" w:color="000000"/>
              <w:right w:val="single" w:sz="8" w:space="0" w:color="000000"/>
            </w:tcBorders>
          </w:tcPr>
          <w:p w14:paraId="749BB0B6" w14:textId="77777777" w:rsidR="0017141A" w:rsidRPr="009C2FEA" w:rsidRDefault="0017141A" w:rsidP="00DA7F5D">
            <w:pPr>
              <w:jc w:val="center"/>
              <w:rPr>
                <w:b/>
                <w:sz w:val="18"/>
                <w:szCs w:val="18"/>
              </w:rPr>
            </w:pPr>
            <w:r>
              <w:rPr>
                <w:b/>
                <w:sz w:val="18"/>
                <w:szCs w:val="18"/>
              </w:rPr>
              <w:t>Vaste prijs per kilometer</w:t>
            </w:r>
          </w:p>
        </w:tc>
        <w:tc>
          <w:tcPr>
            <w:tcW w:w="728" w:type="pct"/>
            <w:tcBorders>
              <w:top w:val="single" w:sz="12" w:space="0" w:color="000000"/>
              <w:left w:val="single" w:sz="8" w:space="0" w:color="000000"/>
              <w:bottom w:val="single" w:sz="8" w:space="0" w:color="000000"/>
              <w:right w:val="single" w:sz="12" w:space="0" w:color="000000"/>
            </w:tcBorders>
          </w:tcPr>
          <w:p w14:paraId="13D72C0F" w14:textId="77777777" w:rsidR="0017141A" w:rsidRPr="009C2FEA" w:rsidRDefault="0017141A" w:rsidP="00DA7F5D">
            <w:pPr>
              <w:jc w:val="center"/>
              <w:rPr>
                <w:b/>
                <w:sz w:val="18"/>
                <w:szCs w:val="18"/>
              </w:rPr>
            </w:pPr>
            <w:r>
              <w:rPr>
                <w:b/>
                <w:sz w:val="18"/>
                <w:szCs w:val="18"/>
              </w:rPr>
              <w:t>Aantal kilometer</w:t>
            </w:r>
          </w:p>
          <w:p w14:paraId="40C1EB54" w14:textId="77777777" w:rsidR="0017141A" w:rsidRPr="009C2FEA" w:rsidRDefault="0017141A" w:rsidP="00DA7F5D">
            <w:pPr>
              <w:jc w:val="center"/>
              <w:rPr>
                <w:b/>
                <w:sz w:val="18"/>
                <w:szCs w:val="18"/>
              </w:rPr>
            </w:pPr>
          </w:p>
        </w:tc>
        <w:tc>
          <w:tcPr>
            <w:tcW w:w="916" w:type="pct"/>
            <w:tcBorders>
              <w:top w:val="single" w:sz="12" w:space="0" w:color="000000"/>
              <w:left w:val="single" w:sz="12" w:space="0" w:color="000000"/>
              <w:bottom w:val="single" w:sz="8" w:space="0" w:color="000000"/>
              <w:right w:val="single" w:sz="4" w:space="0" w:color="000000"/>
            </w:tcBorders>
          </w:tcPr>
          <w:p w14:paraId="6A6DD1FA" w14:textId="77777777" w:rsidR="0017141A" w:rsidRPr="009C2FEA" w:rsidRDefault="0017141A" w:rsidP="00DA7F5D">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121D4335" w14:textId="77777777" w:rsidR="0017141A" w:rsidRPr="009C2FEA" w:rsidRDefault="0017141A" w:rsidP="00DA7F5D">
            <w:pPr>
              <w:jc w:val="center"/>
              <w:rPr>
                <w:b/>
                <w:sz w:val="18"/>
                <w:szCs w:val="18"/>
              </w:rPr>
            </w:pPr>
            <w:r w:rsidRPr="009C2FEA">
              <w:rPr>
                <w:b/>
                <w:sz w:val="18"/>
                <w:szCs w:val="18"/>
              </w:rPr>
              <w:t>Review</w:t>
            </w:r>
          </w:p>
          <w:p w14:paraId="07A80480" w14:textId="77777777" w:rsidR="0017141A" w:rsidRPr="009C2FEA" w:rsidRDefault="0017141A" w:rsidP="00DA7F5D">
            <w:pPr>
              <w:jc w:val="center"/>
              <w:rPr>
                <w:b/>
                <w:sz w:val="18"/>
                <w:szCs w:val="18"/>
              </w:rPr>
            </w:pPr>
            <w:r w:rsidRPr="009C2FEA">
              <w:rPr>
                <w:b/>
                <w:sz w:val="18"/>
                <w:szCs w:val="18"/>
              </w:rPr>
              <w:t>Termijn in weken</w:t>
            </w:r>
          </w:p>
        </w:tc>
      </w:tr>
      <w:tr w:rsidR="0017141A" w:rsidRPr="009C2FEA" w14:paraId="4693A331" w14:textId="77777777" w:rsidTr="00DA7F5D">
        <w:trPr>
          <w:trHeight w:val="222"/>
        </w:trPr>
        <w:tc>
          <w:tcPr>
            <w:tcW w:w="2106" w:type="pct"/>
            <w:tcBorders>
              <w:top w:val="single" w:sz="8" w:space="0" w:color="000000"/>
              <w:left w:val="single" w:sz="12" w:space="0" w:color="000000"/>
              <w:right w:val="single" w:sz="12" w:space="0" w:color="000000"/>
            </w:tcBorders>
          </w:tcPr>
          <w:p w14:paraId="3B45A6E8" w14:textId="77777777" w:rsidR="0017141A" w:rsidRPr="0042007B" w:rsidRDefault="0017141A" w:rsidP="00DA7F5D">
            <w:pPr>
              <w:pStyle w:val="Lijstalinea"/>
              <w:numPr>
                <w:ilvl w:val="0"/>
                <w:numId w:val="15"/>
              </w:numPr>
              <w:rPr>
                <w:rFonts w:cs="Arial"/>
                <w:sz w:val="18"/>
                <w:szCs w:val="18"/>
              </w:rPr>
            </w:pPr>
            <w:r w:rsidRPr="0042007B">
              <w:rPr>
                <w:rFonts w:cs="Arial"/>
                <w:color w:val="000000"/>
                <w:sz w:val="18"/>
                <w:szCs w:val="18"/>
              </w:rPr>
              <w:t>Input data en output data in de ver</w:t>
            </w:r>
            <w:r>
              <w:rPr>
                <w:rFonts w:cs="Arial"/>
                <w:color w:val="000000"/>
                <w:sz w:val="18"/>
                <w:szCs w:val="18"/>
              </w:rPr>
              <w:t>schillende formats.</w:t>
            </w:r>
          </w:p>
        </w:tc>
        <w:tc>
          <w:tcPr>
            <w:tcW w:w="658" w:type="pct"/>
            <w:gridSpan w:val="2"/>
            <w:tcBorders>
              <w:top w:val="single" w:sz="8" w:space="0" w:color="000000"/>
              <w:left w:val="single" w:sz="12" w:space="0" w:color="000000"/>
              <w:bottom w:val="single" w:sz="8" w:space="0" w:color="000000"/>
            </w:tcBorders>
          </w:tcPr>
          <w:p w14:paraId="7A20E5F9" w14:textId="1CDC72F9" w:rsidR="0017141A" w:rsidRPr="00C504C4" w:rsidRDefault="0017141A" w:rsidP="00DA7F5D">
            <w:pPr>
              <w:jc w:val="center"/>
              <w:rPr>
                <w:sz w:val="18"/>
                <w:szCs w:val="18"/>
              </w:rPr>
            </w:pPr>
          </w:p>
        </w:tc>
        <w:tc>
          <w:tcPr>
            <w:tcW w:w="728" w:type="pct"/>
            <w:tcBorders>
              <w:top w:val="single" w:sz="8" w:space="0" w:color="000000"/>
              <w:bottom w:val="single" w:sz="8" w:space="0" w:color="000000"/>
              <w:right w:val="single" w:sz="12" w:space="0" w:color="000000"/>
            </w:tcBorders>
          </w:tcPr>
          <w:p w14:paraId="5B237D89" w14:textId="77777777" w:rsidR="0017141A" w:rsidRPr="00C504C4" w:rsidRDefault="0017141A" w:rsidP="00DA7F5D">
            <w:pPr>
              <w:jc w:val="center"/>
              <w:rPr>
                <w:sz w:val="18"/>
                <w:szCs w:val="18"/>
              </w:rPr>
            </w:pPr>
          </w:p>
        </w:tc>
        <w:tc>
          <w:tcPr>
            <w:tcW w:w="916" w:type="pct"/>
            <w:tcBorders>
              <w:top w:val="single" w:sz="8" w:space="0" w:color="000000"/>
              <w:left w:val="single" w:sz="12" w:space="0" w:color="000000"/>
              <w:bottom w:val="single" w:sz="8" w:space="0" w:color="000000"/>
              <w:right w:val="single" w:sz="4" w:space="0" w:color="000000"/>
            </w:tcBorders>
          </w:tcPr>
          <w:p w14:paraId="7B93E92D" w14:textId="7C5C53A2" w:rsidR="0017141A" w:rsidRPr="005F605F" w:rsidRDefault="00E0675B" w:rsidP="00DA7F5D">
            <w:pPr>
              <w:jc w:val="center"/>
              <w:rPr>
                <w:sz w:val="18"/>
                <w:szCs w:val="18"/>
              </w:rPr>
            </w:pPr>
            <w:r>
              <w:rPr>
                <w:sz w:val="18"/>
                <w:szCs w:val="18"/>
              </w:rPr>
              <w:t>Ja</w:t>
            </w:r>
          </w:p>
          <w:p w14:paraId="74655F93" w14:textId="77777777" w:rsidR="0017141A" w:rsidRPr="005F605F" w:rsidRDefault="0017141A" w:rsidP="00DA7F5D">
            <w:pPr>
              <w:jc w:val="center"/>
              <w:rPr>
                <w:sz w:val="18"/>
                <w:szCs w:val="18"/>
              </w:rPr>
            </w:pPr>
          </w:p>
        </w:tc>
        <w:tc>
          <w:tcPr>
            <w:tcW w:w="592" w:type="pct"/>
            <w:tcBorders>
              <w:top w:val="single" w:sz="8" w:space="0" w:color="000000"/>
              <w:left w:val="single" w:sz="4" w:space="0" w:color="000000"/>
              <w:bottom w:val="single" w:sz="8" w:space="0" w:color="000000"/>
              <w:right w:val="single" w:sz="12" w:space="0" w:color="000000"/>
            </w:tcBorders>
          </w:tcPr>
          <w:p w14:paraId="701090E5" w14:textId="7D01789E" w:rsidR="0017141A" w:rsidRPr="005F605F" w:rsidRDefault="00E0675B" w:rsidP="00DA7F5D">
            <w:pPr>
              <w:jc w:val="center"/>
              <w:rPr>
                <w:sz w:val="18"/>
                <w:szCs w:val="18"/>
              </w:rPr>
            </w:pPr>
            <w:r>
              <w:rPr>
                <w:sz w:val="18"/>
                <w:szCs w:val="18"/>
              </w:rPr>
              <w:t>3</w:t>
            </w:r>
          </w:p>
        </w:tc>
      </w:tr>
      <w:tr w:rsidR="0017141A" w:rsidRPr="009C2FEA" w14:paraId="017D6F1C" w14:textId="77777777" w:rsidTr="00DA7F5D">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1A33DC35" w14:textId="77777777" w:rsidR="0017141A" w:rsidRPr="009F3AC7" w:rsidRDefault="0017141A" w:rsidP="00DA7F5D">
            <w:pPr>
              <w:rPr>
                <w:sz w:val="18"/>
                <w:szCs w:val="18"/>
                <w:highlight w:val="yellow"/>
              </w:rPr>
            </w:pPr>
            <w:r w:rsidRPr="00621DC2">
              <w:rPr>
                <w:b/>
                <w:sz w:val="18"/>
                <w:szCs w:val="18"/>
              </w:rPr>
              <w:t>Mijlpaaldatum</w:t>
            </w:r>
            <w:r>
              <w:rPr>
                <w:b/>
                <w:sz w:val="18"/>
                <w:szCs w:val="18"/>
              </w:rPr>
              <w:t xml:space="preserve">: </w:t>
            </w:r>
          </w:p>
          <w:p w14:paraId="52938C62" w14:textId="77777777" w:rsidR="0017141A" w:rsidRPr="009F3AC7" w:rsidRDefault="0017141A" w:rsidP="00DA7F5D">
            <w:pPr>
              <w:rPr>
                <w:color w:val="0000FF"/>
                <w:sz w:val="18"/>
                <w:szCs w:val="18"/>
                <w:highlight w:val="yellow"/>
              </w:rPr>
            </w:pPr>
            <w:r w:rsidRPr="00C03E7F">
              <w:rPr>
                <w:sz w:val="18"/>
                <w:szCs w:val="18"/>
              </w:rPr>
              <w:t xml:space="preserve">Doorlooptijd is maximaal 5 werkdagen per </w:t>
            </w:r>
            <w:r w:rsidRPr="003E1DF4">
              <w:rPr>
                <w:sz w:val="18"/>
                <w:szCs w:val="18"/>
              </w:rPr>
              <w:t>10 km</w:t>
            </w:r>
            <w:r w:rsidRPr="003E1DF4">
              <w:rPr>
                <w:b/>
                <w:sz w:val="18"/>
                <w:szCs w:val="18"/>
              </w:rPr>
              <w:t>.</w:t>
            </w:r>
          </w:p>
        </w:tc>
      </w:tr>
    </w:tbl>
    <w:p w14:paraId="441C410A" w14:textId="77777777" w:rsidR="0017141A" w:rsidRPr="00133C92" w:rsidRDefault="0017141A" w:rsidP="0017141A">
      <w:pPr>
        <w:tabs>
          <w:tab w:val="left" w:pos="1934"/>
        </w:tabs>
      </w:pPr>
      <w:r>
        <w:tab/>
      </w:r>
    </w:p>
    <w:p w14:paraId="0AF7FB7F" w14:textId="77777777" w:rsidR="0017141A" w:rsidRDefault="0017141A" w:rsidP="0017141A"/>
    <w:p w14:paraId="6677F46D" w14:textId="77777777" w:rsidR="0017141A" w:rsidRPr="00133C92" w:rsidRDefault="0017141A" w:rsidP="0017141A"/>
    <w:p w14:paraId="1B5F0A86" w14:textId="77777777" w:rsidR="00FC6883" w:rsidRDefault="00FC6883" w:rsidP="00FC6883"/>
    <w:p w14:paraId="28237E2A" w14:textId="2AEC4318" w:rsidR="00FC6883" w:rsidRPr="00133C92" w:rsidRDefault="001F028D" w:rsidP="00FC6883">
      <w:r>
        <w:t xml:space="preserve">   </w:t>
      </w:r>
    </w:p>
    <w:p w14:paraId="2AE68A91" w14:textId="77777777" w:rsidR="00ED695B" w:rsidRDefault="00ED695B">
      <w:pPr>
        <w:spacing w:line="240" w:lineRule="auto"/>
        <w:rPr>
          <w:b/>
          <w:kern w:val="28"/>
          <w:sz w:val="26"/>
        </w:rPr>
      </w:pPr>
      <w:r>
        <w:br w:type="page"/>
      </w:r>
    </w:p>
    <w:p w14:paraId="46EB68FE" w14:textId="33E8D667" w:rsidR="001D4F0F" w:rsidRDefault="001D4F0F" w:rsidP="00ED695B">
      <w:pPr>
        <w:pStyle w:val="Kop1"/>
      </w:pPr>
      <w:bookmarkStart w:id="80" w:name="_Toc59639730"/>
      <w:r>
        <w:lastRenderedPageBreak/>
        <w:t>F</w:t>
      </w:r>
      <w:r w:rsidR="001F028D">
        <w:t>ASE</w:t>
      </w:r>
      <w:r>
        <w:t xml:space="preserve"> 3: Genereren maatregelen</w:t>
      </w:r>
      <w:bookmarkEnd w:id="80"/>
    </w:p>
    <w:p w14:paraId="448D0CE2" w14:textId="067602EA" w:rsidR="00FC6883" w:rsidRDefault="00FC6883" w:rsidP="001F028D"/>
    <w:p w14:paraId="195D3486" w14:textId="03787BA7" w:rsidR="00FC6883" w:rsidRPr="00511EBE" w:rsidRDefault="00FC6883" w:rsidP="00ED695B">
      <w:pPr>
        <w:pStyle w:val="Kop2"/>
      </w:pPr>
      <w:bookmarkStart w:id="81" w:name="_Toc59639731"/>
      <w:r w:rsidRPr="00511EBE">
        <w:t>WP</w:t>
      </w:r>
      <w:r>
        <w:t xml:space="preserve"> </w:t>
      </w:r>
      <w:r w:rsidR="00ED695B">
        <w:t>9 –</w:t>
      </w:r>
      <w:r>
        <w:t xml:space="preserve"> </w:t>
      </w:r>
      <w:r w:rsidR="00ED695B">
        <w:t>Uitwerken maatregelen constructieve veiligheid</w:t>
      </w:r>
      <w:r w:rsidR="00DF7D68">
        <w:t xml:space="preserve"> tot een </w:t>
      </w:r>
      <w:proofErr w:type="spellStart"/>
      <w:r w:rsidR="00DF7D68">
        <w:t>SchetsOntwerp</w:t>
      </w:r>
      <w:bookmarkEnd w:id="81"/>
      <w:proofErr w:type="spellEnd"/>
    </w:p>
    <w:p w14:paraId="27B4B0F4" w14:textId="77777777" w:rsidR="00FC6883" w:rsidRPr="00D54F79" w:rsidRDefault="00FC6883" w:rsidP="00FC6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1"/>
        <w:gridCol w:w="301"/>
        <w:gridCol w:w="790"/>
        <w:gridCol w:w="1390"/>
        <w:gridCol w:w="1512"/>
        <w:gridCol w:w="1030"/>
      </w:tblGrid>
      <w:tr w:rsidR="0067544A" w:rsidRPr="00D54F79" w14:paraId="4390AD4D" w14:textId="77777777" w:rsidTr="00CD4A1D">
        <w:trPr>
          <w:trHeight w:val="589"/>
        </w:trPr>
        <w:tc>
          <w:tcPr>
            <w:tcW w:w="2429" w:type="pct"/>
            <w:gridSpan w:val="2"/>
            <w:tcBorders>
              <w:top w:val="single" w:sz="12" w:space="0" w:color="000000"/>
              <w:left w:val="single" w:sz="12" w:space="0" w:color="000000"/>
              <w:right w:val="single" w:sz="12" w:space="0" w:color="000000"/>
            </w:tcBorders>
          </w:tcPr>
          <w:p w14:paraId="7537F2DC" w14:textId="77777777" w:rsidR="0067544A" w:rsidRPr="00FA1337" w:rsidRDefault="0067544A" w:rsidP="00CD4A1D">
            <w:pPr>
              <w:rPr>
                <w:b/>
                <w:sz w:val="18"/>
                <w:szCs w:val="18"/>
              </w:rPr>
            </w:pPr>
            <w:r w:rsidRPr="00FA1337">
              <w:rPr>
                <w:b/>
                <w:sz w:val="18"/>
                <w:szCs w:val="18"/>
              </w:rPr>
              <w:t xml:space="preserve">Werkpakket: </w:t>
            </w:r>
          </w:p>
          <w:p w14:paraId="7E6CDD53" w14:textId="35D65CAB" w:rsidR="0067544A" w:rsidRPr="0067544A" w:rsidRDefault="0067544A" w:rsidP="00CD4A1D">
            <w:pPr>
              <w:rPr>
                <w:b/>
                <w:sz w:val="18"/>
                <w:szCs w:val="18"/>
              </w:rPr>
            </w:pPr>
            <w:r w:rsidRPr="0067544A">
              <w:rPr>
                <w:b/>
              </w:rPr>
              <w:t>Uitwerken maatregelen constructieve veiligheid</w:t>
            </w:r>
            <w:r w:rsidR="00DF7D68">
              <w:rPr>
                <w:b/>
              </w:rPr>
              <w:t xml:space="preserve"> tot een </w:t>
            </w:r>
            <w:proofErr w:type="spellStart"/>
            <w:r w:rsidR="00DF7D68">
              <w:rPr>
                <w:b/>
              </w:rPr>
              <w:t>SchetsOntwerp</w:t>
            </w:r>
            <w:proofErr w:type="spellEnd"/>
          </w:p>
        </w:tc>
        <w:tc>
          <w:tcPr>
            <w:tcW w:w="2571" w:type="pct"/>
            <w:gridSpan w:val="4"/>
            <w:tcBorders>
              <w:top w:val="single" w:sz="12" w:space="0" w:color="000000"/>
              <w:left w:val="single" w:sz="12" w:space="0" w:color="000000"/>
              <w:right w:val="single" w:sz="12" w:space="0" w:color="000000"/>
            </w:tcBorders>
          </w:tcPr>
          <w:p w14:paraId="3173BFA6" w14:textId="77777777" w:rsidR="0067544A" w:rsidRDefault="0067544A" w:rsidP="00CD4A1D">
            <w:pPr>
              <w:rPr>
                <w:b/>
                <w:sz w:val="18"/>
                <w:szCs w:val="18"/>
              </w:rPr>
            </w:pPr>
            <w:r w:rsidRPr="00FA1337">
              <w:rPr>
                <w:b/>
                <w:sz w:val="18"/>
                <w:szCs w:val="18"/>
              </w:rPr>
              <w:t xml:space="preserve">Nummer Werkpakket: </w:t>
            </w:r>
            <w:r>
              <w:rPr>
                <w:b/>
                <w:sz w:val="18"/>
                <w:szCs w:val="18"/>
              </w:rPr>
              <w:t>9</w:t>
            </w:r>
          </w:p>
          <w:p w14:paraId="408C1EF1" w14:textId="77777777" w:rsidR="0067544A" w:rsidRPr="00FA1337" w:rsidRDefault="0067544A" w:rsidP="00CD4A1D">
            <w:pPr>
              <w:rPr>
                <w:b/>
                <w:sz w:val="18"/>
                <w:szCs w:val="18"/>
              </w:rPr>
            </w:pPr>
            <w:r>
              <w:rPr>
                <w:b/>
                <w:sz w:val="18"/>
                <w:szCs w:val="18"/>
              </w:rPr>
              <w:t xml:space="preserve">Op basis van standaard werkpakket </w:t>
            </w:r>
            <w:r w:rsidRPr="00FA1337">
              <w:rPr>
                <w:b/>
                <w:sz w:val="18"/>
                <w:szCs w:val="18"/>
              </w:rPr>
              <w:t>4.1</w:t>
            </w:r>
          </w:p>
          <w:p w14:paraId="5A8BE302" w14:textId="77777777" w:rsidR="0067544A" w:rsidRPr="00FA1337" w:rsidRDefault="0067544A" w:rsidP="00CD4A1D">
            <w:pPr>
              <w:rPr>
                <w:b/>
                <w:sz w:val="18"/>
                <w:szCs w:val="18"/>
              </w:rPr>
            </w:pPr>
            <w:r>
              <w:rPr>
                <w:b/>
                <w:sz w:val="18"/>
                <w:szCs w:val="18"/>
              </w:rPr>
              <w:t>Versie 1.3 d.d. 2-10-2018</w:t>
            </w:r>
          </w:p>
        </w:tc>
      </w:tr>
      <w:tr w:rsidR="0067544A" w:rsidRPr="00D54F79" w14:paraId="02366204" w14:textId="77777777" w:rsidTr="00CD4A1D">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0553A31" w14:textId="77777777" w:rsidR="0067544A" w:rsidRPr="00FA1337" w:rsidRDefault="0067544A" w:rsidP="00CD4A1D">
            <w:pPr>
              <w:rPr>
                <w:b/>
                <w:sz w:val="18"/>
                <w:szCs w:val="18"/>
              </w:rPr>
            </w:pPr>
            <w:r w:rsidRPr="00FA1337">
              <w:rPr>
                <w:b/>
                <w:sz w:val="18"/>
                <w:szCs w:val="18"/>
              </w:rPr>
              <w:t>Doelstelling</w:t>
            </w:r>
          </w:p>
          <w:p w14:paraId="0BE4415B" w14:textId="77777777" w:rsidR="0067544A" w:rsidRDefault="0067544A" w:rsidP="00CD4A1D">
            <w:pPr>
              <w:rPr>
                <w:sz w:val="18"/>
                <w:szCs w:val="18"/>
              </w:rPr>
            </w:pPr>
            <w:r w:rsidRPr="00FA1337">
              <w:rPr>
                <w:sz w:val="18"/>
                <w:szCs w:val="18"/>
              </w:rPr>
              <w:t>Het verkrijgen van alternatieven die voldoen aan de behoefte van de klant (CRS), waarbij maakbaarheid, haalbaarheid (incl. kosten) en andere maatgevende criteria duidelijk inzichtelijk zijn zodat de opdrachtgever een voorkeurs alternatief kan bepalen.</w:t>
            </w:r>
          </w:p>
          <w:p w14:paraId="00A62DC4" w14:textId="7F2364F0" w:rsidR="00DF7D68" w:rsidRPr="00E204CD" w:rsidRDefault="00DF7D68" w:rsidP="00CD4A1D">
            <w:pPr>
              <w:rPr>
                <w:sz w:val="18"/>
                <w:szCs w:val="18"/>
              </w:rPr>
            </w:pPr>
          </w:p>
        </w:tc>
      </w:tr>
      <w:tr w:rsidR="0067544A" w:rsidRPr="00384911" w14:paraId="359308F4" w14:textId="77777777" w:rsidTr="00CD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000321B" w14:textId="77777777" w:rsidR="00F87D10" w:rsidRPr="00F87D10" w:rsidRDefault="00F87D10" w:rsidP="00F87D10">
            <w:pPr>
              <w:rPr>
                <w:b/>
                <w:sz w:val="18"/>
                <w:szCs w:val="18"/>
              </w:rPr>
            </w:pPr>
            <w:r w:rsidRPr="00F87D10">
              <w:rPr>
                <w:b/>
                <w:sz w:val="18"/>
                <w:szCs w:val="18"/>
              </w:rPr>
              <w:t xml:space="preserve">Specifieke informatie </w:t>
            </w:r>
          </w:p>
          <w:p w14:paraId="0BFDF15A" w14:textId="0B006B81" w:rsidR="0067544A" w:rsidRDefault="00DF7D68" w:rsidP="00CD4A1D">
            <w:pPr>
              <w:rPr>
                <w:sz w:val="18"/>
                <w:szCs w:val="18"/>
              </w:rPr>
            </w:pPr>
            <w:r w:rsidRPr="00DF7D68">
              <w:rPr>
                <w:sz w:val="18"/>
                <w:szCs w:val="18"/>
              </w:rPr>
              <w:t>Indien in Fase 1 of</w:t>
            </w:r>
            <w:r>
              <w:rPr>
                <w:sz w:val="18"/>
                <w:szCs w:val="18"/>
              </w:rPr>
              <w:t xml:space="preserve"> Fase </w:t>
            </w:r>
            <w:r w:rsidRPr="00DF7D68">
              <w:rPr>
                <w:sz w:val="18"/>
                <w:szCs w:val="18"/>
              </w:rPr>
              <w:t xml:space="preserve"> 2 wordt vastgesteld, dat niet kan worden aangetoond, dat het veiligheidsniveau voldoende is, dan </w:t>
            </w:r>
            <w:r>
              <w:rPr>
                <w:sz w:val="18"/>
                <w:szCs w:val="18"/>
              </w:rPr>
              <w:t>kan</w:t>
            </w:r>
            <w:r w:rsidRPr="00DF7D68">
              <w:rPr>
                <w:sz w:val="18"/>
                <w:szCs w:val="18"/>
              </w:rPr>
              <w:t xml:space="preserve"> een meer gedetailleerde invulling </w:t>
            </w:r>
            <w:r>
              <w:rPr>
                <w:sz w:val="18"/>
                <w:szCs w:val="18"/>
              </w:rPr>
              <w:t>van de oplossing nodig zijn.</w:t>
            </w:r>
          </w:p>
          <w:p w14:paraId="2F209200" w14:textId="0F8DD23C" w:rsidR="00DF7D68" w:rsidRDefault="00DF7D68" w:rsidP="00CD4A1D">
            <w:pPr>
              <w:rPr>
                <w:sz w:val="18"/>
                <w:szCs w:val="18"/>
              </w:rPr>
            </w:pPr>
          </w:p>
          <w:p w14:paraId="4EC6FF2B" w14:textId="5E5866BB" w:rsidR="00DF7D68" w:rsidRPr="00DF7D68" w:rsidRDefault="00DF7D68" w:rsidP="00CD4A1D">
            <w:pPr>
              <w:rPr>
                <w:sz w:val="18"/>
                <w:szCs w:val="18"/>
              </w:rPr>
            </w:pPr>
            <w:r>
              <w:rPr>
                <w:sz w:val="18"/>
                <w:szCs w:val="18"/>
              </w:rPr>
              <w:t xml:space="preserve">Dit werkpakket voorziet een ontwerp op </w:t>
            </w:r>
            <w:proofErr w:type="spellStart"/>
            <w:r>
              <w:rPr>
                <w:sz w:val="18"/>
                <w:szCs w:val="18"/>
              </w:rPr>
              <w:t>SchetsOntwerp</w:t>
            </w:r>
            <w:proofErr w:type="spellEnd"/>
            <w:r>
              <w:rPr>
                <w:sz w:val="18"/>
                <w:szCs w:val="18"/>
              </w:rPr>
              <w:t>, waarbij de verschillende alternatieven worden beschouwd.</w:t>
            </w:r>
          </w:p>
          <w:p w14:paraId="260C011A" w14:textId="195C7B96" w:rsidR="00DF7D68" w:rsidRPr="00C03E7F" w:rsidRDefault="00DF7D68" w:rsidP="00CD4A1D">
            <w:pPr>
              <w:rPr>
                <w:sz w:val="18"/>
                <w:szCs w:val="18"/>
              </w:rPr>
            </w:pPr>
          </w:p>
        </w:tc>
      </w:tr>
      <w:tr w:rsidR="0067544A" w:rsidRPr="00D54F79" w14:paraId="18121DD4"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64CB4F8E" w14:textId="77777777" w:rsidR="0067544A" w:rsidRPr="00FA1337" w:rsidRDefault="0067544A" w:rsidP="00CD4A1D">
            <w:pPr>
              <w:rPr>
                <w:sz w:val="18"/>
                <w:szCs w:val="18"/>
              </w:rPr>
            </w:pPr>
            <w:r w:rsidRPr="00FA1337">
              <w:rPr>
                <w:b/>
                <w:sz w:val="18"/>
                <w:szCs w:val="18"/>
              </w:rPr>
              <w:t>Proceseisen:</w:t>
            </w:r>
          </w:p>
          <w:p w14:paraId="66B7EF66" w14:textId="77777777" w:rsidR="0067544A" w:rsidRPr="00FA1337" w:rsidRDefault="0067544A" w:rsidP="00CD4A1D">
            <w:pPr>
              <w:overflowPunct w:val="0"/>
              <w:autoSpaceDE w:val="0"/>
              <w:autoSpaceDN w:val="0"/>
              <w:adjustRightInd w:val="0"/>
              <w:spacing w:line="240" w:lineRule="exact"/>
              <w:textAlignment w:val="baseline"/>
              <w:rPr>
                <w:sz w:val="18"/>
                <w:szCs w:val="18"/>
              </w:rPr>
            </w:pPr>
            <w:r w:rsidRPr="00FA1337">
              <w:rPr>
                <w:sz w:val="18"/>
                <w:szCs w:val="18"/>
              </w:rPr>
              <w:t xml:space="preserve">Toelichting: ProRail wenst ontwerp en realisatie van infrastructuur beheersbaar te laten verlopen met in acht name van kosten, risico’s en maatschappelijke belangen. Het voorschrijven van Systems Engineering, een dialoog tussen ProRail en ontwerper en een </w:t>
            </w:r>
            <w:proofErr w:type="spellStart"/>
            <w:r w:rsidRPr="00FA1337">
              <w:rPr>
                <w:sz w:val="18"/>
                <w:szCs w:val="18"/>
              </w:rPr>
              <w:t>risicogestuurde</w:t>
            </w:r>
            <w:proofErr w:type="spellEnd"/>
            <w:r w:rsidRPr="00FA1337">
              <w:rPr>
                <w:sz w:val="18"/>
                <w:szCs w:val="18"/>
              </w:rPr>
              <w:t xml:space="preserve"> fasering dragen hier aan bij.</w:t>
            </w:r>
          </w:p>
          <w:p w14:paraId="3967FCB7" w14:textId="77777777" w:rsidR="0067544A" w:rsidRPr="00FA1337" w:rsidRDefault="0067544A" w:rsidP="00CD4A1D">
            <w:pPr>
              <w:overflowPunct w:val="0"/>
              <w:autoSpaceDE w:val="0"/>
              <w:autoSpaceDN w:val="0"/>
              <w:adjustRightInd w:val="0"/>
              <w:spacing w:line="240" w:lineRule="exact"/>
              <w:textAlignment w:val="baseline"/>
              <w:rPr>
                <w:sz w:val="18"/>
                <w:szCs w:val="18"/>
              </w:rPr>
            </w:pPr>
          </w:p>
          <w:p w14:paraId="6556B818" w14:textId="4AC7E312" w:rsidR="0067544A" w:rsidRPr="00FA1337" w:rsidRDefault="0067544A" w:rsidP="00DF7D68">
            <w:pPr>
              <w:pStyle w:val="Lijstalinea"/>
              <w:numPr>
                <w:ilvl w:val="0"/>
                <w:numId w:val="16"/>
              </w:numPr>
              <w:overflowPunct w:val="0"/>
              <w:autoSpaceDE w:val="0"/>
              <w:autoSpaceDN w:val="0"/>
              <w:adjustRightInd w:val="0"/>
              <w:spacing w:line="240" w:lineRule="exact"/>
              <w:textAlignment w:val="baseline"/>
              <w:rPr>
                <w:sz w:val="18"/>
                <w:szCs w:val="18"/>
              </w:rPr>
            </w:pPr>
            <w:r w:rsidRPr="00FA1337">
              <w:rPr>
                <w:sz w:val="18"/>
                <w:szCs w:val="18"/>
              </w:rPr>
              <w:t>De volgende activiteiten dienen minimaal  te worden uitgevoerd:</w:t>
            </w:r>
          </w:p>
          <w:p w14:paraId="4AE152BA"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h</w:t>
            </w:r>
            <w:r w:rsidRPr="00FA1337">
              <w:rPr>
                <w:sz w:val="18"/>
                <w:szCs w:val="18"/>
              </w:rPr>
              <w:t>et gezamenlijk  met ProRail en/of andere partijen ontwikkelen van oplossingen op basis van de (initiële) CRS;</w:t>
            </w:r>
          </w:p>
          <w:p w14:paraId="412F7386"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o</w:t>
            </w:r>
            <w:r w:rsidRPr="00FA1337">
              <w:rPr>
                <w:sz w:val="18"/>
                <w:szCs w:val="18"/>
              </w:rPr>
              <w:t>pstellen Trade-Off-Matrices (TOM), ON doet voorstel met betrekking tot de criteria (incl. CRS) waarna ProRail en de andere stakeholders hier akkoord op dienen geven;</w:t>
            </w:r>
          </w:p>
          <w:p w14:paraId="546FC03C"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o</w:t>
            </w:r>
            <w:r w:rsidRPr="00FA1337">
              <w:rPr>
                <w:sz w:val="18"/>
                <w:szCs w:val="18"/>
              </w:rPr>
              <w:t>p basis van TOM wordt gekomen tot ontwerpkeuzes;</w:t>
            </w:r>
          </w:p>
          <w:p w14:paraId="5E2E8E7E"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h</w:t>
            </w:r>
            <w:r w:rsidRPr="00FA1337">
              <w:rPr>
                <w:sz w:val="18"/>
                <w:szCs w:val="18"/>
              </w:rPr>
              <w:t>et bijwerken en aanvullen van de specificaties naar aanleiding van de ontwerpkeuzes;</w:t>
            </w:r>
          </w:p>
          <w:p w14:paraId="3B1D69AA"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 xml:space="preserve">het bijwerken en aanvullen </w:t>
            </w:r>
            <w:r w:rsidRPr="00FA1337">
              <w:rPr>
                <w:sz w:val="18"/>
                <w:szCs w:val="18"/>
              </w:rPr>
              <w:t>van de SBS naar aanleiding van de ontwerpkeuzes;</w:t>
            </w:r>
          </w:p>
          <w:p w14:paraId="726B7C31"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o</w:t>
            </w:r>
            <w:r w:rsidRPr="00FA1337">
              <w:rPr>
                <w:sz w:val="18"/>
                <w:szCs w:val="18"/>
              </w:rPr>
              <w:t>pstellen tekeningen incl. ontwerpverantwoording en veiligheidsverantwoording  per  technische discipline;</w:t>
            </w:r>
          </w:p>
          <w:p w14:paraId="2088510C"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i</w:t>
            </w:r>
            <w:r w:rsidRPr="00FA1337">
              <w:rPr>
                <w:sz w:val="18"/>
                <w:szCs w:val="18"/>
              </w:rPr>
              <w:t>ntegratie van de deelontwerpen tot een integraalontwerp</w:t>
            </w:r>
            <w:r>
              <w:rPr>
                <w:sz w:val="18"/>
                <w:szCs w:val="18"/>
              </w:rPr>
              <w:t>;</w:t>
            </w:r>
          </w:p>
          <w:p w14:paraId="289A0CE8" w14:textId="77777777" w:rsidR="0067544A" w:rsidRPr="00FA1337" w:rsidRDefault="0067544A" w:rsidP="0067544A">
            <w:pPr>
              <w:pStyle w:val="Lijstalinea"/>
              <w:numPr>
                <w:ilvl w:val="1"/>
                <w:numId w:val="19"/>
              </w:numPr>
              <w:overflowPunct w:val="0"/>
              <w:autoSpaceDE w:val="0"/>
              <w:autoSpaceDN w:val="0"/>
              <w:adjustRightInd w:val="0"/>
              <w:spacing w:line="240" w:lineRule="exact"/>
              <w:textAlignment w:val="baseline"/>
              <w:rPr>
                <w:sz w:val="18"/>
                <w:szCs w:val="18"/>
              </w:rPr>
            </w:pPr>
            <w:r>
              <w:rPr>
                <w:sz w:val="18"/>
                <w:szCs w:val="18"/>
              </w:rPr>
              <w:t>h</w:t>
            </w:r>
            <w:r w:rsidRPr="00FA1337">
              <w:rPr>
                <w:sz w:val="18"/>
                <w:szCs w:val="18"/>
              </w:rPr>
              <w:t>et maken en bijhouden van een 3-dimensionaal model om consistentie tussen tekeningen en disciplines te borgen en de bouwbaarheid aan te tonen. Hierbij maatgevend zijn de 1:1000, dwars- en lengteprofielen en de seinplaatsing voor de diverse alternatieven.</w:t>
            </w:r>
          </w:p>
          <w:p w14:paraId="38EDE810" w14:textId="77777777" w:rsidR="0067544A" w:rsidRPr="00FA1337" w:rsidRDefault="0067544A" w:rsidP="00DF7D68">
            <w:pPr>
              <w:numPr>
                <w:ilvl w:val="0"/>
                <w:numId w:val="16"/>
              </w:numPr>
              <w:overflowPunct w:val="0"/>
              <w:autoSpaceDE w:val="0"/>
              <w:autoSpaceDN w:val="0"/>
              <w:adjustRightInd w:val="0"/>
              <w:spacing w:line="240" w:lineRule="exact"/>
              <w:textAlignment w:val="baseline"/>
              <w:rPr>
                <w:sz w:val="18"/>
                <w:szCs w:val="18"/>
              </w:rPr>
            </w:pPr>
            <w:r>
              <w:rPr>
                <w:sz w:val="18"/>
                <w:szCs w:val="18"/>
              </w:rPr>
              <w:t>M</w:t>
            </w:r>
            <w:r w:rsidRPr="00FA1337">
              <w:rPr>
                <w:sz w:val="18"/>
                <w:szCs w:val="18"/>
              </w:rPr>
              <w:t>et ProRail dient vastgesteld te worden dat kritische risico’s verbonden aan het ontwerp beheerst zijn dan wel beh</w:t>
            </w:r>
            <w:r>
              <w:rPr>
                <w:sz w:val="18"/>
                <w:szCs w:val="18"/>
              </w:rPr>
              <w:t>eersbaar zijn in volgende fasen;</w:t>
            </w:r>
          </w:p>
          <w:p w14:paraId="19EC881B" w14:textId="77777777" w:rsidR="0067544A" w:rsidRPr="00FA1337" w:rsidRDefault="0067544A" w:rsidP="00DF7D68">
            <w:pPr>
              <w:numPr>
                <w:ilvl w:val="0"/>
                <w:numId w:val="16"/>
              </w:numPr>
              <w:overflowPunct w:val="0"/>
              <w:autoSpaceDE w:val="0"/>
              <w:autoSpaceDN w:val="0"/>
              <w:adjustRightInd w:val="0"/>
              <w:spacing w:line="240" w:lineRule="exact"/>
              <w:textAlignment w:val="baseline"/>
              <w:rPr>
                <w:sz w:val="18"/>
                <w:szCs w:val="18"/>
              </w:rPr>
            </w:pPr>
            <w:r>
              <w:rPr>
                <w:sz w:val="18"/>
                <w:szCs w:val="18"/>
              </w:rPr>
              <w:t>C</w:t>
            </w:r>
            <w:r w:rsidRPr="00FA1337">
              <w:rPr>
                <w:sz w:val="18"/>
                <w:szCs w:val="18"/>
              </w:rPr>
              <w:t xml:space="preserve">oncepten van oplossingen en de Trade-Off-Matrices van geaccordeerde oplossingen dienen </w:t>
            </w:r>
            <w:r>
              <w:rPr>
                <w:sz w:val="18"/>
                <w:szCs w:val="18"/>
              </w:rPr>
              <w:t>met ProRail te worden besproken.</w:t>
            </w:r>
          </w:p>
          <w:p w14:paraId="222E2291" w14:textId="77777777" w:rsidR="0067544A" w:rsidRPr="00FA1337" w:rsidRDefault="0067544A" w:rsidP="00DF7D68">
            <w:pPr>
              <w:numPr>
                <w:ilvl w:val="0"/>
                <w:numId w:val="16"/>
              </w:numPr>
              <w:overflowPunct w:val="0"/>
              <w:autoSpaceDE w:val="0"/>
              <w:autoSpaceDN w:val="0"/>
              <w:adjustRightInd w:val="0"/>
              <w:spacing w:line="240" w:lineRule="exact"/>
              <w:textAlignment w:val="baseline"/>
              <w:rPr>
                <w:sz w:val="18"/>
                <w:szCs w:val="18"/>
              </w:rPr>
            </w:pPr>
            <w:r w:rsidRPr="00FA1337">
              <w:rPr>
                <w:iCs/>
                <w:sz w:val="18"/>
                <w:szCs w:val="18"/>
              </w:rPr>
              <w:t>Bij afwijking van voorschriften, normen, richtlijnen e.d. dient goed beargumenteerd te worden waarvan wordt afgeweken (OVS-nummer e.d.) wat de reden is van de afwijking, of een andere oplossing maakbaar is. De afwijkingen gaan altijd gepaard met een risicoanalyse.</w:t>
            </w:r>
          </w:p>
          <w:p w14:paraId="5EF0D556" w14:textId="606D7E83" w:rsidR="0067544A" w:rsidRPr="00FA1337" w:rsidRDefault="0067544A" w:rsidP="00DF7D68">
            <w:pPr>
              <w:numPr>
                <w:ilvl w:val="0"/>
                <w:numId w:val="16"/>
              </w:numPr>
              <w:overflowPunct w:val="0"/>
              <w:autoSpaceDE w:val="0"/>
              <w:autoSpaceDN w:val="0"/>
              <w:adjustRightInd w:val="0"/>
              <w:spacing w:line="240" w:lineRule="exact"/>
              <w:textAlignment w:val="baseline"/>
              <w:rPr>
                <w:noProof/>
                <w:sz w:val="18"/>
                <w:szCs w:val="18"/>
              </w:rPr>
            </w:pPr>
            <w:r w:rsidRPr="00FA1337">
              <w:rPr>
                <w:sz w:val="18"/>
                <w:szCs w:val="18"/>
              </w:rPr>
              <w:t>De opdrachtnemer dient de raakvlakken tussen de objecten te beheersen, zodanig dat de onderdelen fysiek en functioneel op elkaar aansluiten</w:t>
            </w:r>
            <w:r>
              <w:rPr>
                <w:sz w:val="18"/>
                <w:szCs w:val="18"/>
              </w:rPr>
              <w:t>.</w:t>
            </w:r>
          </w:p>
          <w:p w14:paraId="58353B14" w14:textId="77777777" w:rsidR="0067544A" w:rsidRPr="00FA1337" w:rsidRDefault="0067544A" w:rsidP="00DF7D68">
            <w:pPr>
              <w:pStyle w:val="Lijstalinea"/>
              <w:numPr>
                <w:ilvl w:val="0"/>
                <w:numId w:val="16"/>
              </w:numPr>
              <w:spacing w:line="240" w:lineRule="exact"/>
              <w:rPr>
                <w:rFonts w:cs="Arial"/>
                <w:sz w:val="18"/>
                <w:szCs w:val="18"/>
              </w:rPr>
            </w:pPr>
            <w:r w:rsidRPr="00FA1337">
              <w:rPr>
                <w:rFonts w:cs="Arial"/>
                <w:sz w:val="18"/>
                <w:szCs w:val="18"/>
              </w:rPr>
              <w:t>Ontwerpdocumenten kunnen pas de status definitief krijgen na goedkeuring door ProRail.</w:t>
            </w:r>
          </w:p>
          <w:p w14:paraId="0D284B41" w14:textId="77777777" w:rsidR="0067544A" w:rsidRPr="00FA1337" w:rsidRDefault="0067544A" w:rsidP="00DF7D68">
            <w:pPr>
              <w:pStyle w:val="Lijstalinea"/>
              <w:numPr>
                <w:ilvl w:val="0"/>
                <w:numId w:val="16"/>
              </w:numPr>
              <w:spacing w:line="240" w:lineRule="exact"/>
              <w:rPr>
                <w:rFonts w:cs="Arial"/>
                <w:sz w:val="18"/>
                <w:szCs w:val="18"/>
              </w:rPr>
            </w:pPr>
            <w:r w:rsidRPr="00FA1337">
              <w:rPr>
                <w:rFonts w:cs="Arial"/>
                <w:sz w:val="18"/>
                <w:szCs w:val="18"/>
              </w:rPr>
              <w:t>Opdrachtnemer dient het door ProRail aangeleverde review commentaar binnen 5 werkdagen verwerkt te hebben of minimaal aan ProRail teruggekoppeld te hebben op welke wijze het review commentaar verwerkt zal worden.</w:t>
            </w:r>
          </w:p>
          <w:p w14:paraId="5DDBC00C" w14:textId="3BF829E6" w:rsidR="0067544A" w:rsidRPr="00FA1337" w:rsidRDefault="0067544A" w:rsidP="00DF7D68">
            <w:pPr>
              <w:pStyle w:val="Lijstalinea"/>
              <w:numPr>
                <w:ilvl w:val="0"/>
                <w:numId w:val="16"/>
              </w:numPr>
              <w:spacing w:line="240" w:lineRule="exact"/>
              <w:rPr>
                <w:rFonts w:cs="Arial"/>
                <w:sz w:val="18"/>
                <w:szCs w:val="18"/>
              </w:rPr>
            </w:pPr>
            <w:r w:rsidRPr="00FA1337">
              <w:rPr>
                <w:rFonts w:cs="Arial"/>
                <w:sz w:val="18"/>
                <w:szCs w:val="18"/>
              </w:rPr>
              <w:t>Opdrachtnemer dient kritische risico’s verbonden aan het ontwerp aan ProRail voor te leggen zodat gezamenlijk met ProRail vastgesteld kan worden of deze risico’s beheerst zijn dan wel beheersbaar zijn in volgende fasen</w:t>
            </w:r>
            <w:r w:rsidR="00E0675B">
              <w:rPr>
                <w:rFonts w:cs="Arial"/>
                <w:sz w:val="18"/>
                <w:szCs w:val="18"/>
              </w:rPr>
              <w:t>.</w:t>
            </w:r>
          </w:p>
          <w:p w14:paraId="5263787B" w14:textId="77777777" w:rsidR="0067544A" w:rsidRPr="00FA1337" w:rsidRDefault="0067544A" w:rsidP="00DF7D68">
            <w:pPr>
              <w:numPr>
                <w:ilvl w:val="0"/>
                <w:numId w:val="16"/>
              </w:numPr>
              <w:overflowPunct w:val="0"/>
              <w:autoSpaceDE w:val="0"/>
              <w:autoSpaceDN w:val="0"/>
              <w:adjustRightInd w:val="0"/>
              <w:spacing w:line="240" w:lineRule="exact"/>
              <w:textAlignment w:val="baseline"/>
              <w:rPr>
                <w:noProof/>
                <w:sz w:val="18"/>
                <w:szCs w:val="18"/>
              </w:rPr>
            </w:pPr>
            <w:r w:rsidRPr="00FA1337">
              <w:rPr>
                <w:noProof/>
                <w:sz w:val="18"/>
                <w:szCs w:val="18"/>
              </w:rPr>
              <w:lastRenderedPageBreak/>
              <w:t>Per techniekveld worden de volgende aanvullende eisen gesteld aan het proces waarmee producten tot stand komen:</w:t>
            </w:r>
          </w:p>
          <w:p w14:paraId="4D11E4A5" w14:textId="77777777" w:rsidR="0067544A" w:rsidRPr="00FA1337" w:rsidRDefault="0067544A" w:rsidP="00CD4A1D">
            <w:pPr>
              <w:overflowPunct w:val="0"/>
              <w:autoSpaceDE w:val="0"/>
              <w:autoSpaceDN w:val="0"/>
              <w:adjustRightInd w:val="0"/>
              <w:spacing w:line="240" w:lineRule="exact"/>
              <w:textAlignment w:val="baseline"/>
              <w:rPr>
                <w:b/>
                <w:sz w:val="18"/>
                <w:szCs w:val="18"/>
                <w:u w:val="single"/>
              </w:rPr>
            </w:pPr>
          </w:p>
          <w:p w14:paraId="427D5F3D" w14:textId="77777777" w:rsidR="0067544A" w:rsidRDefault="0067544A" w:rsidP="00CD4A1D">
            <w:pPr>
              <w:rPr>
                <w:color w:val="000000"/>
                <w:sz w:val="18"/>
                <w:szCs w:val="18"/>
                <w:u w:val="single"/>
              </w:rPr>
            </w:pPr>
            <w:r>
              <w:rPr>
                <w:color w:val="000000"/>
                <w:sz w:val="18"/>
                <w:szCs w:val="18"/>
                <w:u w:val="single"/>
              </w:rPr>
              <w:t>Baanlichaam</w:t>
            </w:r>
          </w:p>
          <w:p w14:paraId="0D90CB65" w14:textId="78376A6F" w:rsidR="0067544A" w:rsidRDefault="0067544A" w:rsidP="00DF7D68">
            <w:pPr>
              <w:pStyle w:val="Lijstalinea"/>
              <w:numPr>
                <w:ilvl w:val="0"/>
                <w:numId w:val="16"/>
              </w:numPr>
              <w:rPr>
                <w:color w:val="000000"/>
                <w:sz w:val="18"/>
                <w:szCs w:val="18"/>
              </w:rPr>
            </w:pPr>
            <w:r w:rsidRPr="00994E44">
              <w:rPr>
                <w:color w:val="000000"/>
                <w:sz w:val="18"/>
                <w:szCs w:val="18"/>
              </w:rPr>
              <w:t>Voor he</w:t>
            </w:r>
            <w:r>
              <w:rPr>
                <w:color w:val="000000"/>
                <w:sz w:val="18"/>
                <w:szCs w:val="18"/>
              </w:rPr>
              <w:t xml:space="preserve">t versterken van het baanlichaam dient </w:t>
            </w:r>
            <w:r w:rsidR="00DF7D68">
              <w:rPr>
                <w:color w:val="000000"/>
                <w:sz w:val="18"/>
                <w:szCs w:val="18"/>
              </w:rPr>
              <w:t xml:space="preserve">op basis van de standaardoplossingen uit </w:t>
            </w:r>
            <w:r>
              <w:rPr>
                <w:color w:val="000000"/>
                <w:sz w:val="18"/>
                <w:szCs w:val="18"/>
              </w:rPr>
              <w:t xml:space="preserve"> </w:t>
            </w:r>
            <w:r w:rsidR="00DF7D68">
              <w:rPr>
                <w:color w:val="000000"/>
                <w:sz w:val="18"/>
                <w:szCs w:val="18"/>
              </w:rPr>
              <w:fldChar w:fldCharType="begin"/>
            </w:r>
            <w:r w:rsidR="00DF7D68">
              <w:rPr>
                <w:color w:val="000000"/>
                <w:sz w:val="18"/>
                <w:szCs w:val="18"/>
              </w:rPr>
              <w:instrText xml:space="preserve"> REF _Ref57641651 \r \h </w:instrText>
            </w:r>
            <w:r w:rsidR="00DF7D68">
              <w:rPr>
                <w:color w:val="000000"/>
                <w:sz w:val="18"/>
                <w:szCs w:val="18"/>
              </w:rPr>
            </w:r>
            <w:r w:rsidR="00DF7D68">
              <w:rPr>
                <w:color w:val="000000"/>
                <w:sz w:val="18"/>
                <w:szCs w:val="18"/>
              </w:rPr>
              <w:fldChar w:fldCharType="separate"/>
            </w:r>
            <w:r w:rsidR="00E0675B">
              <w:rPr>
                <w:color w:val="000000"/>
                <w:sz w:val="18"/>
                <w:szCs w:val="18"/>
              </w:rPr>
              <w:t>[14]</w:t>
            </w:r>
            <w:r w:rsidR="00DF7D68">
              <w:rPr>
                <w:color w:val="000000"/>
                <w:sz w:val="18"/>
                <w:szCs w:val="18"/>
              </w:rPr>
              <w:fldChar w:fldCharType="end"/>
            </w:r>
            <w:r w:rsidR="00DF7D68">
              <w:rPr>
                <w:color w:val="000000"/>
                <w:sz w:val="18"/>
                <w:szCs w:val="18"/>
              </w:rPr>
              <w:t xml:space="preserve"> </w:t>
            </w:r>
            <w:r w:rsidR="00DF7D68">
              <w:rPr>
                <w:color w:val="000000"/>
                <w:sz w:val="18"/>
                <w:szCs w:val="18"/>
              </w:rPr>
              <w:fldChar w:fldCharType="begin"/>
            </w:r>
            <w:r w:rsidR="00DF7D68">
              <w:rPr>
                <w:color w:val="000000"/>
                <w:sz w:val="18"/>
                <w:szCs w:val="18"/>
              </w:rPr>
              <w:instrText xml:space="preserve"> REF _Ref57641651 \h </w:instrText>
            </w:r>
            <w:r w:rsidR="00DF7D68">
              <w:rPr>
                <w:color w:val="000000"/>
                <w:sz w:val="18"/>
                <w:szCs w:val="18"/>
              </w:rPr>
            </w:r>
            <w:r w:rsidR="00DF7D68">
              <w:rPr>
                <w:color w:val="000000"/>
                <w:sz w:val="18"/>
                <w:szCs w:val="18"/>
              </w:rPr>
              <w:fldChar w:fldCharType="separate"/>
            </w:r>
            <w:r w:rsidR="00E0675B" w:rsidRPr="59D5E686">
              <w:rPr>
                <w:sz w:val="18"/>
                <w:szCs w:val="18"/>
                <w:u w:val="single"/>
              </w:rPr>
              <w:t>Handboek macrostabiliteit</w:t>
            </w:r>
            <w:r w:rsidR="00DF7D68">
              <w:rPr>
                <w:color w:val="000000"/>
                <w:sz w:val="18"/>
                <w:szCs w:val="18"/>
              </w:rPr>
              <w:fldChar w:fldCharType="end"/>
            </w:r>
            <w:r w:rsidR="00DF7D68">
              <w:rPr>
                <w:color w:val="000000"/>
                <w:sz w:val="18"/>
                <w:szCs w:val="18"/>
              </w:rPr>
              <w:t xml:space="preserve"> </w:t>
            </w:r>
            <w:r>
              <w:rPr>
                <w:color w:val="000000"/>
                <w:sz w:val="18"/>
                <w:szCs w:val="18"/>
              </w:rPr>
              <w:t>minimaal D4</w:t>
            </w:r>
            <w:ins w:id="82" w:author="Eeten, S.A. van (Stephan)" w:date="2021-02-05T16:47:00Z">
              <w:r w:rsidR="001B52F0">
                <w:rPr>
                  <w:color w:val="000000"/>
                  <w:sz w:val="18"/>
                  <w:szCs w:val="18"/>
                </w:rPr>
                <w:t xml:space="preserve"> </w:t>
              </w:r>
            </w:ins>
            <w:ins w:id="83" w:author="Eeten, S.A. van (Stephan)" w:date="2021-02-05T16:48:00Z">
              <w:r w:rsidR="001B52F0">
                <w:rPr>
                  <w:color w:val="000000"/>
                  <w:sz w:val="18"/>
                  <w:szCs w:val="18"/>
                </w:rPr>
                <w:t>met veiligheidsniveau RC3/CC3 verbouwniveau</w:t>
              </w:r>
            </w:ins>
            <w:r>
              <w:rPr>
                <w:color w:val="000000"/>
                <w:sz w:val="18"/>
                <w:szCs w:val="18"/>
              </w:rPr>
              <w:t xml:space="preserve"> een oplossing te worden gegenereerd.</w:t>
            </w:r>
          </w:p>
          <w:p w14:paraId="48F8B679" w14:textId="3181A082" w:rsidR="00DF7D68" w:rsidRPr="00DF7D68" w:rsidRDefault="00DF7D68" w:rsidP="00DF7D68">
            <w:pPr>
              <w:rPr>
                <w:color w:val="000000"/>
                <w:sz w:val="18"/>
                <w:szCs w:val="18"/>
              </w:rPr>
            </w:pPr>
          </w:p>
          <w:p w14:paraId="06D798EB" w14:textId="77777777" w:rsidR="0067544A" w:rsidRPr="00994E44" w:rsidRDefault="0067544A" w:rsidP="00CD4A1D">
            <w:pPr>
              <w:rPr>
                <w:color w:val="000000"/>
                <w:sz w:val="18"/>
                <w:szCs w:val="18"/>
                <w:u w:val="single"/>
              </w:rPr>
            </w:pPr>
          </w:p>
        </w:tc>
      </w:tr>
      <w:tr w:rsidR="0067544A" w:rsidRPr="00D54F79" w14:paraId="74640105"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0A0F192C" w14:textId="77777777" w:rsidR="0067544A" w:rsidRPr="00FA1337" w:rsidRDefault="0067544A" w:rsidP="00CD4A1D">
            <w:pPr>
              <w:rPr>
                <w:sz w:val="18"/>
                <w:szCs w:val="18"/>
              </w:rPr>
            </w:pPr>
            <w:r w:rsidRPr="00FA1337">
              <w:rPr>
                <w:b/>
                <w:sz w:val="18"/>
                <w:szCs w:val="18"/>
              </w:rPr>
              <w:lastRenderedPageBreak/>
              <w:t>Producteisen:</w:t>
            </w:r>
          </w:p>
          <w:p w14:paraId="00456795" w14:textId="77777777" w:rsidR="0067544A" w:rsidRPr="00FA1337" w:rsidRDefault="0067544A" w:rsidP="00DF7D68">
            <w:pPr>
              <w:pStyle w:val="Lijstalinea"/>
              <w:numPr>
                <w:ilvl w:val="0"/>
                <w:numId w:val="16"/>
              </w:numPr>
              <w:contextualSpacing w:val="0"/>
              <w:rPr>
                <w:sz w:val="18"/>
                <w:szCs w:val="18"/>
              </w:rPr>
            </w:pPr>
            <w:r w:rsidRPr="00FA1337">
              <w:rPr>
                <w:sz w:val="18"/>
                <w:szCs w:val="18"/>
              </w:rPr>
              <w:t>De raakvlakanalyse dient:</w:t>
            </w:r>
          </w:p>
          <w:p w14:paraId="01A37442" w14:textId="77777777" w:rsidR="0067544A" w:rsidRPr="00FA1337" w:rsidRDefault="0067544A" w:rsidP="0067544A">
            <w:pPr>
              <w:numPr>
                <w:ilvl w:val="1"/>
                <w:numId w:val="32"/>
              </w:numPr>
              <w:rPr>
                <w:sz w:val="18"/>
                <w:szCs w:val="18"/>
              </w:rPr>
            </w:pPr>
            <w:r w:rsidRPr="00FA1337">
              <w:rPr>
                <w:sz w:val="18"/>
                <w:szCs w:val="18"/>
              </w:rPr>
              <w:t>alle raakvlakken te identificeren;</w:t>
            </w:r>
          </w:p>
          <w:p w14:paraId="76AFB322" w14:textId="77777777" w:rsidR="0067544A" w:rsidRPr="00FA1337" w:rsidRDefault="0067544A" w:rsidP="0067544A">
            <w:pPr>
              <w:numPr>
                <w:ilvl w:val="1"/>
                <w:numId w:val="32"/>
              </w:numPr>
              <w:rPr>
                <w:sz w:val="18"/>
                <w:szCs w:val="18"/>
              </w:rPr>
            </w:pPr>
            <w:r w:rsidRPr="00FA1337">
              <w:rPr>
                <w:sz w:val="18"/>
                <w:szCs w:val="18"/>
              </w:rPr>
              <w:t>per geïdentificeerd raakvlak aan te geven: type raakvlak, wijze van beheersing inclusief verwijzing naar betreffende ontwerpdocumentatie;</w:t>
            </w:r>
          </w:p>
          <w:p w14:paraId="4D781F8A" w14:textId="77777777" w:rsidR="0067544A" w:rsidRPr="00FA1337" w:rsidRDefault="0067544A" w:rsidP="00DF7D68">
            <w:pPr>
              <w:pStyle w:val="Lijstalinea"/>
              <w:numPr>
                <w:ilvl w:val="0"/>
                <w:numId w:val="16"/>
              </w:numPr>
              <w:contextualSpacing w:val="0"/>
              <w:rPr>
                <w:sz w:val="18"/>
                <w:szCs w:val="18"/>
              </w:rPr>
            </w:pPr>
            <w:r w:rsidRPr="00FA1337">
              <w:rPr>
                <w:sz w:val="18"/>
                <w:szCs w:val="18"/>
              </w:rPr>
              <w:t>De integrale ontwerprapportage dient  te bestaan uit de volgende onderdelen:</w:t>
            </w:r>
          </w:p>
          <w:p w14:paraId="145EDDDB" w14:textId="77777777" w:rsidR="0067544A" w:rsidRPr="00FA1337" w:rsidRDefault="0067544A" w:rsidP="0067544A">
            <w:pPr>
              <w:numPr>
                <w:ilvl w:val="1"/>
                <w:numId w:val="33"/>
              </w:numPr>
              <w:rPr>
                <w:sz w:val="18"/>
                <w:szCs w:val="18"/>
              </w:rPr>
            </w:pPr>
            <w:r>
              <w:rPr>
                <w:sz w:val="18"/>
                <w:szCs w:val="18"/>
              </w:rPr>
              <w:t>samenvatting, inleiding</w:t>
            </w:r>
            <w:r w:rsidRPr="00FA1337">
              <w:rPr>
                <w:sz w:val="18"/>
                <w:szCs w:val="18"/>
              </w:rPr>
              <w:t>, met probleem-, doelstelling en leeswijzer, waaruit tenminste blijkt voor welke vakdisciplines er relevante informatie in het document is opgenomen;</w:t>
            </w:r>
          </w:p>
          <w:p w14:paraId="1671E38B" w14:textId="77777777" w:rsidR="0067544A" w:rsidRPr="00FA1337" w:rsidRDefault="0067544A" w:rsidP="0067544A">
            <w:pPr>
              <w:numPr>
                <w:ilvl w:val="1"/>
                <w:numId w:val="33"/>
              </w:numPr>
              <w:rPr>
                <w:sz w:val="18"/>
                <w:szCs w:val="18"/>
              </w:rPr>
            </w:pPr>
            <w:r>
              <w:rPr>
                <w:sz w:val="18"/>
                <w:szCs w:val="18"/>
              </w:rPr>
              <w:t>b</w:t>
            </w:r>
            <w:r w:rsidRPr="00FA1337">
              <w:rPr>
                <w:sz w:val="18"/>
                <w:szCs w:val="18"/>
              </w:rPr>
              <w:t>eschrijving huidige situatie en beschrijving van de oplossingsruimte (welke disciplines spelen een rol, wat zijn de dwangpunten, aannames/uitgangspunten) (gewenste situatie);</w:t>
            </w:r>
          </w:p>
          <w:p w14:paraId="2A32FBD4" w14:textId="77777777" w:rsidR="0067544A" w:rsidRPr="00FA1337" w:rsidRDefault="0067544A" w:rsidP="0067544A">
            <w:pPr>
              <w:numPr>
                <w:ilvl w:val="1"/>
                <w:numId w:val="33"/>
              </w:numPr>
              <w:rPr>
                <w:sz w:val="18"/>
                <w:szCs w:val="18"/>
              </w:rPr>
            </w:pPr>
            <w:r w:rsidRPr="00FA1337">
              <w:rPr>
                <w:sz w:val="18"/>
                <w:szCs w:val="18"/>
              </w:rPr>
              <w:t>Per alternatief:</w:t>
            </w:r>
          </w:p>
          <w:p w14:paraId="00F3AD91" w14:textId="77777777" w:rsidR="0067544A" w:rsidRPr="00FA1337" w:rsidRDefault="0067544A" w:rsidP="0067544A">
            <w:pPr>
              <w:numPr>
                <w:ilvl w:val="2"/>
                <w:numId w:val="34"/>
              </w:numPr>
              <w:rPr>
                <w:sz w:val="18"/>
                <w:szCs w:val="18"/>
              </w:rPr>
            </w:pPr>
            <w:r>
              <w:rPr>
                <w:sz w:val="18"/>
                <w:szCs w:val="18"/>
              </w:rPr>
              <w:t>e</w:t>
            </w:r>
            <w:r w:rsidRPr="00FA1337">
              <w:rPr>
                <w:sz w:val="18"/>
                <w:szCs w:val="18"/>
              </w:rPr>
              <w:t xml:space="preserve">en feitelijke </w:t>
            </w:r>
            <w:r>
              <w:rPr>
                <w:sz w:val="18"/>
                <w:szCs w:val="18"/>
              </w:rPr>
              <w:t>beschrijving;</w:t>
            </w:r>
          </w:p>
          <w:p w14:paraId="1F5633F9" w14:textId="77777777" w:rsidR="0067544A" w:rsidRPr="00FA1337" w:rsidRDefault="0067544A" w:rsidP="0067544A">
            <w:pPr>
              <w:numPr>
                <w:ilvl w:val="2"/>
                <w:numId w:val="34"/>
              </w:numPr>
              <w:rPr>
                <w:sz w:val="18"/>
                <w:szCs w:val="18"/>
              </w:rPr>
            </w:pPr>
            <w:r>
              <w:rPr>
                <w:sz w:val="18"/>
                <w:szCs w:val="18"/>
              </w:rPr>
              <w:t>e</w:t>
            </w:r>
            <w:r w:rsidRPr="00FA1337">
              <w:rPr>
                <w:sz w:val="18"/>
                <w:szCs w:val="18"/>
              </w:rPr>
              <w:t>en schematische tekening</w:t>
            </w:r>
            <w:r>
              <w:rPr>
                <w:sz w:val="18"/>
                <w:szCs w:val="18"/>
              </w:rPr>
              <w:t>;</w:t>
            </w:r>
            <w:r w:rsidRPr="00FA1337">
              <w:rPr>
                <w:sz w:val="18"/>
                <w:szCs w:val="18"/>
              </w:rPr>
              <w:t xml:space="preserve"> </w:t>
            </w:r>
          </w:p>
          <w:p w14:paraId="491495F3" w14:textId="77777777" w:rsidR="0067544A" w:rsidRPr="00FA1337" w:rsidRDefault="0067544A" w:rsidP="0067544A">
            <w:pPr>
              <w:numPr>
                <w:ilvl w:val="2"/>
                <w:numId w:val="34"/>
              </w:numPr>
              <w:rPr>
                <w:sz w:val="18"/>
                <w:szCs w:val="18"/>
              </w:rPr>
            </w:pPr>
            <w:r>
              <w:rPr>
                <w:sz w:val="18"/>
                <w:szCs w:val="18"/>
              </w:rPr>
              <w:t>v</w:t>
            </w:r>
            <w:r w:rsidRPr="00FA1337">
              <w:rPr>
                <w:sz w:val="18"/>
                <w:szCs w:val="18"/>
              </w:rPr>
              <w:t>astlegging van ontwerpbeslissingen met bijbehorende onderbouwing/afwegingen. Er is een 1-op-1 koppeling tussen ontwerpbeslissingen en de eisen uit de CRS. Alle ontwerpbeslissingen hebben een uniek ID, een beschrijving, een bron-eis en een referen</w:t>
            </w:r>
            <w:r>
              <w:rPr>
                <w:sz w:val="18"/>
                <w:szCs w:val="18"/>
              </w:rPr>
              <w:t>tienummer;</w:t>
            </w:r>
          </w:p>
          <w:p w14:paraId="35C95CFD" w14:textId="77777777" w:rsidR="0067544A" w:rsidRPr="00FA1337" w:rsidRDefault="0067544A" w:rsidP="0067544A">
            <w:pPr>
              <w:numPr>
                <w:ilvl w:val="2"/>
                <w:numId w:val="34"/>
              </w:numPr>
              <w:rPr>
                <w:sz w:val="18"/>
                <w:szCs w:val="18"/>
              </w:rPr>
            </w:pPr>
            <w:r>
              <w:rPr>
                <w:sz w:val="18"/>
                <w:szCs w:val="18"/>
              </w:rPr>
              <w:t>e</w:t>
            </w:r>
            <w:r w:rsidRPr="00FA1337">
              <w:rPr>
                <w:sz w:val="18"/>
                <w:szCs w:val="18"/>
              </w:rPr>
              <w:t>en overzicht van de afwijkingen op eisen, voorschriften, richtlijnen en procedures van ProRail;</w:t>
            </w:r>
          </w:p>
          <w:p w14:paraId="09011FA5" w14:textId="77777777" w:rsidR="0067544A" w:rsidRPr="00FA1337" w:rsidRDefault="0067544A" w:rsidP="0067544A">
            <w:pPr>
              <w:numPr>
                <w:ilvl w:val="2"/>
                <w:numId w:val="34"/>
              </w:numPr>
              <w:rPr>
                <w:sz w:val="18"/>
                <w:szCs w:val="18"/>
              </w:rPr>
            </w:pPr>
            <w:r>
              <w:rPr>
                <w:sz w:val="18"/>
                <w:szCs w:val="18"/>
              </w:rPr>
              <w:t>e</w:t>
            </w:r>
            <w:r w:rsidRPr="00FA1337">
              <w:rPr>
                <w:sz w:val="18"/>
                <w:szCs w:val="18"/>
              </w:rPr>
              <w:t>en overzicht van de aan te vragen ontheffingen op de spoorwegwet;</w:t>
            </w:r>
          </w:p>
          <w:p w14:paraId="0B27A63B" w14:textId="77777777" w:rsidR="0067544A" w:rsidRPr="00FA1337" w:rsidRDefault="0067544A" w:rsidP="0067544A">
            <w:pPr>
              <w:numPr>
                <w:ilvl w:val="2"/>
                <w:numId w:val="34"/>
              </w:numPr>
              <w:rPr>
                <w:sz w:val="18"/>
                <w:szCs w:val="18"/>
              </w:rPr>
            </w:pPr>
            <w:r>
              <w:rPr>
                <w:sz w:val="18"/>
                <w:szCs w:val="18"/>
              </w:rPr>
              <w:t>e</w:t>
            </w:r>
            <w:r w:rsidRPr="00FA1337">
              <w:rPr>
                <w:sz w:val="18"/>
                <w:szCs w:val="18"/>
              </w:rPr>
              <w:t>en overzicht van wijzigingen t.o.v. eerder verstrekte ontwerpdocumenten (indien van toepassing)</w:t>
            </w:r>
            <w:r>
              <w:rPr>
                <w:sz w:val="18"/>
                <w:szCs w:val="18"/>
              </w:rPr>
              <w:t>;</w:t>
            </w:r>
          </w:p>
          <w:p w14:paraId="0B20DC23" w14:textId="77777777" w:rsidR="0067544A" w:rsidRPr="00FA1337" w:rsidRDefault="0067544A" w:rsidP="0067544A">
            <w:pPr>
              <w:numPr>
                <w:ilvl w:val="2"/>
                <w:numId w:val="34"/>
              </w:numPr>
              <w:rPr>
                <w:sz w:val="18"/>
                <w:szCs w:val="18"/>
              </w:rPr>
            </w:pPr>
            <w:r>
              <w:rPr>
                <w:sz w:val="18"/>
                <w:szCs w:val="18"/>
              </w:rPr>
              <w:t>e</w:t>
            </w:r>
            <w:r w:rsidRPr="00FA1337">
              <w:rPr>
                <w:sz w:val="18"/>
                <w:szCs w:val="18"/>
              </w:rPr>
              <w:t>en risicodossier conform het format van ProRail (zie Annex 1 - Appendix voortgangsrappo</w:t>
            </w:r>
            <w:r>
              <w:rPr>
                <w:sz w:val="18"/>
                <w:szCs w:val="18"/>
              </w:rPr>
              <w:t>rtage – bijlage risicodossier);</w:t>
            </w:r>
          </w:p>
          <w:p w14:paraId="06A9CEC2" w14:textId="77777777" w:rsidR="0067544A" w:rsidRPr="00FA1337" w:rsidRDefault="0067544A" w:rsidP="0067544A">
            <w:pPr>
              <w:numPr>
                <w:ilvl w:val="2"/>
                <w:numId w:val="34"/>
              </w:numPr>
              <w:rPr>
                <w:sz w:val="18"/>
                <w:szCs w:val="18"/>
              </w:rPr>
            </w:pPr>
            <w:r>
              <w:rPr>
                <w:sz w:val="18"/>
                <w:szCs w:val="18"/>
              </w:rPr>
              <w:t>e</w:t>
            </w:r>
            <w:r w:rsidRPr="00FA1337">
              <w:rPr>
                <w:sz w:val="18"/>
                <w:szCs w:val="18"/>
              </w:rPr>
              <w:t>en verificatiematrix, waarin is onderbouwd hoe voldaan wordt aan de gestelde eisen</w:t>
            </w:r>
            <w:r>
              <w:rPr>
                <w:sz w:val="18"/>
                <w:szCs w:val="18"/>
              </w:rPr>
              <w:t>.</w:t>
            </w:r>
          </w:p>
          <w:p w14:paraId="3B6DAA1D" w14:textId="77777777" w:rsidR="0067544A" w:rsidRPr="00FA1337" w:rsidRDefault="0067544A" w:rsidP="0067544A">
            <w:pPr>
              <w:numPr>
                <w:ilvl w:val="1"/>
                <w:numId w:val="33"/>
              </w:numPr>
              <w:rPr>
                <w:sz w:val="18"/>
                <w:szCs w:val="18"/>
              </w:rPr>
            </w:pPr>
            <w:r>
              <w:rPr>
                <w:sz w:val="18"/>
                <w:szCs w:val="18"/>
              </w:rPr>
              <w:t>i</w:t>
            </w:r>
            <w:r w:rsidRPr="00FA1337">
              <w:rPr>
                <w:sz w:val="18"/>
                <w:szCs w:val="18"/>
              </w:rPr>
              <w:t xml:space="preserve">ngevulde </w:t>
            </w:r>
            <w:proofErr w:type="spellStart"/>
            <w:r w:rsidRPr="00FA1337">
              <w:rPr>
                <w:sz w:val="18"/>
                <w:szCs w:val="18"/>
              </w:rPr>
              <w:t>trade</w:t>
            </w:r>
            <w:proofErr w:type="spellEnd"/>
            <w:r w:rsidRPr="00FA1337">
              <w:rPr>
                <w:sz w:val="18"/>
                <w:szCs w:val="18"/>
              </w:rPr>
              <w:t xml:space="preserve">-off matrix waarin de alternatieven </w:t>
            </w:r>
            <w:r>
              <w:rPr>
                <w:sz w:val="18"/>
                <w:szCs w:val="18"/>
              </w:rPr>
              <w:t xml:space="preserve"> vergeleken worden;</w:t>
            </w:r>
          </w:p>
          <w:p w14:paraId="7923F8DE" w14:textId="77777777" w:rsidR="0067544A" w:rsidRPr="00FA1337" w:rsidRDefault="0067544A" w:rsidP="0067544A">
            <w:pPr>
              <w:numPr>
                <w:ilvl w:val="1"/>
                <w:numId w:val="33"/>
              </w:numPr>
              <w:rPr>
                <w:sz w:val="18"/>
                <w:szCs w:val="18"/>
              </w:rPr>
            </w:pPr>
            <w:r>
              <w:rPr>
                <w:sz w:val="18"/>
                <w:szCs w:val="18"/>
              </w:rPr>
              <w:t>a</w:t>
            </w:r>
            <w:r w:rsidRPr="00FA1337">
              <w:rPr>
                <w:sz w:val="18"/>
                <w:szCs w:val="18"/>
              </w:rPr>
              <w:t>dvies ten aanzien van een voorkeursalternatief (alleen voor het werk dat de ON heeft gedaan)</w:t>
            </w:r>
            <w:r>
              <w:rPr>
                <w:sz w:val="18"/>
                <w:szCs w:val="18"/>
              </w:rPr>
              <w:t>;</w:t>
            </w:r>
          </w:p>
          <w:p w14:paraId="740F50C9" w14:textId="77777777" w:rsidR="0067544A" w:rsidRPr="00FA1337" w:rsidRDefault="0067544A" w:rsidP="0067544A">
            <w:pPr>
              <w:numPr>
                <w:ilvl w:val="1"/>
                <w:numId w:val="33"/>
              </w:numPr>
              <w:rPr>
                <w:sz w:val="18"/>
                <w:szCs w:val="18"/>
              </w:rPr>
            </w:pPr>
            <w:r>
              <w:rPr>
                <w:sz w:val="18"/>
                <w:szCs w:val="18"/>
              </w:rPr>
              <w:t>e</w:t>
            </w:r>
            <w:r w:rsidRPr="00FA1337">
              <w:rPr>
                <w:sz w:val="18"/>
                <w:szCs w:val="18"/>
              </w:rPr>
              <w:t>en risicodossier conform het format van ProRail (zie Annex 1 - Appendix voortgangsrappo</w:t>
            </w:r>
            <w:r>
              <w:rPr>
                <w:sz w:val="18"/>
                <w:szCs w:val="18"/>
              </w:rPr>
              <w:t>rtage – bijlage risicodossier);</w:t>
            </w:r>
          </w:p>
          <w:p w14:paraId="0A9B1DD8" w14:textId="77777777" w:rsidR="0067544A" w:rsidRPr="00FA1337" w:rsidRDefault="0067544A" w:rsidP="0067544A">
            <w:pPr>
              <w:numPr>
                <w:ilvl w:val="1"/>
                <w:numId w:val="33"/>
              </w:numPr>
              <w:rPr>
                <w:sz w:val="18"/>
                <w:szCs w:val="18"/>
              </w:rPr>
            </w:pPr>
            <w:r>
              <w:rPr>
                <w:sz w:val="18"/>
                <w:szCs w:val="18"/>
              </w:rPr>
              <w:t>b</w:t>
            </w:r>
            <w:r w:rsidRPr="00FA1337">
              <w:rPr>
                <w:sz w:val="18"/>
                <w:szCs w:val="18"/>
              </w:rPr>
              <w:t xml:space="preserve">ijlagen met resultaten van de conditioneringsonderzoeken / </w:t>
            </w:r>
            <w:proofErr w:type="spellStart"/>
            <w:r w:rsidRPr="00FA1337">
              <w:rPr>
                <w:sz w:val="18"/>
                <w:szCs w:val="18"/>
              </w:rPr>
              <w:t>quickscans</w:t>
            </w:r>
            <w:proofErr w:type="spellEnd"/>
            <w:r w:rsidRPr="00FA1337">
              <w:rPr>
                <w:sz w:val="18"/>
                <w:szCs w:val="18"/>
              </w:rPr>
              <w:t>.</w:t>
            </w:r>
          </w:p>
          <w:p w14:paraId="7BD48D74" w14:textId="77777777" w:rsidR="0067544A" w:rsidRPr="00FA1337" w:rsidRDefault="0067544A" w:rsidP="00DF7D68">
            <w:pPr>
              <w:pStyle w:val="Lijstalinea"/>
              <w:numPr>
                <w:ilvl w:val="0"/>
                <w:numId w:val="16"/>
              </w:numPr>
              <w:contextualSpacing w:val="0"/>
              <w:rPr>
                <w:noProof/>
                <w:sz w:val="18"/>
                <w:szCs w:val="18"/>
              </w:rPr>
            </w:pPr>
            <w:r w:rsidRPr="00FA1337">
              <w:rPr>
                <w:noProof/>
                <w:sz w:val="18"/>
                <w:szCs w:val="18"/>
              </w:rPr>
              <w:t>Per techniekveld worden de volgende (aanvullende) eisen</w:t>
            </w:r>
            <w:r>
              <w:rPr>
                <w:noProof/>
                <w:sz w:val="18"/>
                <w:szCs w:val="18"/>
              </w:rPr>
              <w:t xml:space="preserve"> gesteld aan de producten.</w:t>
            </w:r>
          </w:p>
          <w:p w14:paraId="24439EDE" w14:textId="77777777" w:rsidR="0067544A" w:rsidRPr="00FA1337" w:rsidRDefault="0067544A" w:rsidP="00CD4A1D">
            <w:pPr>
              <w:overflowPunct w:val="0"/>
              <w:autoSpaceDE w:val="0"/>
              <w:autoSpaceDN w:val="0"/>
              <w:adjustRightInd w:val="0"/>
              <w:spacing w:line="240" w:lineRule="exact"/>
              <w:textAlignment w:val="baseline"/>
              <w:rPr>
                <w:b/>
                <w:sz w:val="18"/>
                <w:szCs w:val="18"/>
                <w:u w:val="single"/>
              </w:rPr>
            </w:pPr>
          </w:p>
          <w:p w14:paraId="51326AB6" w14:textId="66121411" w:rsidR="0067544A" w:rsidRPr="00FA1337" w:rsidRDefault="0067544A" w:rsidP="00CD4A1D">
            <w:pPr>
              <w:overflowPunct w:val="0"/>
              <w:autoSpaceDE w:val="0"/>
              <w:autoSpaceDN w:val="0"/>
              <w:adjustRightInd w:val="0"/>
              <w:spacing w:line="240" w:lineRule="exact"/>
              <w:textAlignment w:val="baseline"/>
              <w:rPr>
                <w:b/>
                <w:noProof/>
                <w:sz w:val="18"/>
                <w:szCs w:val="18"/>
                <w:u w:val="single"/>
              </w:rPr>
            </w:pPr>
            <w:r w:rsidRPr="00FA1337">
              <w:rPr>
                <w:b/>
                <w:sz w:val="18"/>
                <w:szCs w:val="18"/>
                <w:u w:val="single"/>
              </w:rPr>
              <w:t>Baan</w:t>
            </w:r>
            <w:r w:rsidR="00DF7D68">
              <w:rPr>
                <w:b/>
                <w:sz w:val="18"/>
                <w:szCs w:val="18"/>
                <w:u w:val="single"/>
              </w:rPr>
              <w:t>lichaam</w:t>
            </w:r>
          </w:p>
          <w:p w14:paraId="1634AD93" w14:textId="77777777" w:rsidR="0067544A" w:rsidRDefault="0067544A" w:rsidP="00DF7D68">
            <w:pPr>
              <w:pStyle w:val="Geenafstand"/>
              <w:numPr>
                <w:ilvl w:val="0"/>
                <w:numId w:val="16"/>
              </w:numPr>
              <w:rPr>
                <w:rFonts w:cs="Arial"/>
                <w:sz w:val="18"/>
                <w:szCs w:val="18"/>
              </w:rPr>
            </w:pPr>
            <w:r w:rsidRPr="00FA1337">
              <w:rPr>
                <w:rFonts w:cs="Arial"/>
                <w:sz w:val="18"/>
                <w:szCs w:val="18"/>
              </w:rPr>
              <w:t>De 1:1000 situatietekening dient minimaal de volgende punten te bevatten:</w:t>
            </w:r>
          </w:p>
          <w:p w14:paraId="7DF391A0" w14:textId="5E98C42A" w:rsidR="0067544A" w:rsidRDefault="0067544A" w:rsidP="00DF7D68">
            <w:pPr>
              <w:pStyle w:val="Geenafstand"/>
              <w:numPr>
                <w:ilvl w:val="1"/>
                <w:numId w:val="16"/>
              </w:numPr>
              <w:rPr>
                <w:rFonts w:cs="Arial"/>
                <w:sz w:val="18"/>
                <w:szCs w:val="18"/>
              </w:rPr>
            </w:pPr>
            <w:r>
              <w:rPr>
                <w:rFonts w:cs="Arial"/>
                <w:sz w:val="18"/>
                <w:szCs w:val="18"/>
              </w:rPr>
              <w:t>H</w:t>
            </w:r>
            <w:r w:rsidRPr="00FA1337">
              <w:rPr>
                <w:rFonts w:cs="Arial"/>
                <w:sz w:val="18"/>
                <w:szCs w:val="18"/>
              </w:rPr>
              <w:t>et ontwerp ten opzichte van bestaande situatie inclusief maatvoering</w:t>
            </w:r>
          </w:p>
          <w:p w14:paraId="25AA5FFE" w14:textId="4B6E01D2" w:rsidR="00DF7D68" w:rsidRDefault="00DF7D68" w:rsidP="00DF7D68">
            <w:pPr>
              <w:pStyle w:val="Geenafstand"/>
              <w:numPr>
                <w:ilvl w:val="2"/>
                <w:numId w:val="16"/>
              </w:numPr>
              <w:rPr>
                <w:rFonts w:cs="Arial"/>
                <w:sz w:val="18"/>
                <w:szCs w:val="18"/>
              </w:rPr>
            </w:pPr>
            <w:r>
              <w:rPr>
                <w:rFonts w:cs="Arial"/>
                <w:sz w:val="18"/>
                <w:szCs w:val="18"/>
              </w:rPr>
              <w:t>Systeem/projectgrenzen</w:t>
            </w:r>
          </w:p>
          <w:p w14:paraId="5648C468" w14:textId="5D71ECD4" w:rsidR="00DF7D68" w:rsidRDefault="00DF7D68" w:rsidP="00DF7D68">
            <w:pPr>
              <w:pStyle w:val="Geenafstand"/>
              <w:numPr>
                <w:ilvl w:val="2"/>
                <w:numId w:val="16"/>
              </w:numPr>
              <w:rPr>
                <w:rFonts w:cs="Arial"/>
                <w:sz w:val="18"/>
                <w:szCs w:val="18"/>
              </w:rPr>
            </w:pPr>
            <w:r>
              <w:rPr>
                <w:rFonts w:cs="Arial"/>
                <w:sz w:val="18"/>
                <w:szCs w:val="18"/>
              </w:rPr>
              <w:t>Extra exemplaar op topografische ondergrond</w:t>
            </w:r>
          </w:p>
          <w:p w14:paraId="76977633" w14:textId="64C8598D" w:rsidR="00DF7D68" w:rsidRPr="00DC105D" w:rsidRDefault="00DF7D68" w:rsidP="00DF7D68">
            <w:pPr>
              <w:pStyle w:val="Geenafstand"/>
              <w:numPr>
                <w:ilvl w:val="1"/>
                <w:numId w:val="16"/>
              </w:numPr>
              <w:rPr>
                <w:rFonts w:cs="Arial"/>
                <w:sz w:val="18"/>
                <w:szCs w:val="18"/>
              </w:rPr>
            </w:pPr>
            <w:r>
              <w:rPr>
                <w:rFonts w:cs="Arial"/>
                <w:sz w:val="18"/>
                <w:szCs w:val="18"/>
              </w:rPr>
              <w:t>De voorkeursoplossing geprojecteerd op de bestaande situatie</w:t>
            </w:r>
          </w:p>
          <w:p w14:paraId="06BCEDF7" w14:textId="04213217" w:rsidR="0067544A" w:rsidRPr="00DC105D" w:rsidRDefault="0067544A" w:rsidP="00DF7D68">
            <w:pPr>
              <w:pStyle w:val="Geenafstand"/>
              <w:numPr>
                <w:ilvl w:val="0"/>
                <w:numId w:val="16"/>
              </w:numPr>
              <w:rPr>
                <w:rFonts w:cs="Arial"/>
                <w:bCs/>
                <w:sz w:val="18"/>
                <w:szCs w:val="18"/>
              </w:rPr>
            </w:pPr>
            <w:r w:rsidRPr="00DC105D">
              <w:rPr>
                <w:rFonts w:cs="Arial"/>
                <w:sz w:val="18"/>
                <w:szCs w:val="18"/>
              </w:rPr>
              <w:t xml:space="preserve">Alle producten digitaal, </w:t>
            </w:r>
            <w:r w:rsidR="00DF7D68" w:rsidRPr="00DC105D">
              <w:rPr>
                <w:rFonts w:cs="Arial"/>
                <w:sz w:val="18"/>
                <w:szCs w:val="18"/>
              </w:rPr>
              <w:t xml:space="preserve">in GIS, </w:t>
            </w:r>
            <w:r w:rsidRPr="00DC105D">
              <w:rPr>
                <w:rFonts w:cs="Arial"/>
                <w:sz w:val="18"/>
                <w:szCs w:val="18"/>
              </w:rPr>
              <w:t>in pdf en in origineel, bewerkbaar bestand aanleveren.</w:t>
            </w:r>
          </w:p>
          <w:p w14:paraId="1901C80B" w14:textId="77777777" w:rsidR="0067544A" w:rsidRPr="00FA1337" w:rsidRDefault="0067544A" w:rsidP="00CD4A1D">
            <w:pPr>
              <w:overflowPunct w:val="0"/>
              <w:autoSpaceDE w:val="0"/>
              <w:autoSpaceDN w:val="0"/>
              <w:adjustRightInd w:val="0"/>
              <w:spacing w:line="240" w:lineRule="exact"/>
              <w:textAlignment w:val="baseline"/>
              <w:rPr>
                <w:noProof/>
                <w:sz w:val="18"/>
                <w:szCs w:val="18"/>
              </w:rPr>
            </w:pPr>
          </w:p>
        </w:tc>
      </w:tr>
      <w:tr w:rsidR="0067544A" w:rsidRPr="00D54F79" w14:paraId="1632144C" w14:textId="77777777" w:rsidTr="00CD4A1D">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B881168" w14:textId="77777777" w:rsidR="0067544A" w:rsidRPr="00FA1337" w:rsidRDefault="0067544A" w:rsidP="00CD4A1D">
            <w:pPr>
              <w:rPr>
                <w:b/>
                <w:sz w:val="18"/>
                <w:szCs w:val="18"/>
              </w:rPr>
            </w:pPr>
            <w:r w:rsidRPr="00FA1337">
              <w:rPr>
                <w:b/>
                <w:sz w:val="18"/>
                <w:szCs w:val="18"/>
              </w:rPr>
              <w:t>Input:</w:t>
            </w:r>
          </w:p>
          <w:p w14:paraId="6E108E88" w14:textId="77777777" w:rsidR="0067544A" w:rsidRPr="00FA1337" w:rsidRDefault="0067544A" w:rsidP="0067544A">
            <w:pPr>
              <w:numPr>
                <w:ilvl w:val="0"/>
                <w:numId w:val="13"/>
              </w:numPr>
              <w:overflowPunct w:val="0"/>
              <w:autoSpaceDE w:val="0"/>
              <w:autoSpaceDN w:val="0"/>
              <w:adjustRightInd w:val="0"/>
              <w:spacing w:line="240" w:lineRule="exact"/>
              <w:textAlignment w:val="baseline"/>
              <w:rPr>
                <w:sz w:val="18"/>
                <w:szCs w:val="18"/>
              </w:rPr>
            </w:pPr>
            <w:proofErr w:type="spellStart"/>
            <w:r>
              <w:rPr>
                <w:sz w:val="18"/>
                <w:szCs w:val="18"/>
              </w:rPr>
              <w:t>k</w:t>
            </w:r>
            <w:r w:rsidRPr="00FA1337">
              <w:rPr>
                <w:sz w:val="18"/>
                <w:szCs w:val="18"/>
              </w:rPr>
              <w:t>lanteisenspecificatie</w:t>
            </w:r>
            <w:proofErr w:type="spellEnd"/>
            <w:r w:rsidRPr="00FA1337">
              <w:rPr>
                <w:sz w:val="18"/>
                <w:szCs w:val="18"/>
              </w:rPr>
              <w:t xml:space="preserve"> (CRS) en afgeleide specificaties;</w:t>
            </w:r>
          </w:p>
          <w:p w14:paraId="0C38E9C0" w14:textId="77777777" w:rsidR="0067544A" w:rsidRPr="00FA1337" w:rsidRDefault="0067544A" w:rsidP="0067544A">
            <w:pPr>
              <w:numPr>
                <w:ilvl w:val="0"/>
                <w:numId w:val="13"/>
              </w:numPr>
              <w:overflowPunct w:val="0"/>
              <w:autoSpaceDE w:val="0"/>
              <w:autoSpaceDN w:val="0"/>
              <w:adjustRightInd w:val="0"/>
              <w:spacing w:line="240" w:lineRule="exact"/>
              <w:textAlignment w:val="baseline"/>
              <w:rPr>
                <w:sz w:val="18"/>
                <w:szCs w:val="18"/>
              </w:rPr>
            </w:pPr>
            <w:r>
              <w:rPr>
                <w:sz w:val="18"/>
                <w:szCs w:val="18"/>
              </w:rPr>
              <w:t>v</w:t>
            </w:r>
            <w:r w:rsidRPr="00FA1337">
              <w:rPr>
                <w:sz w:val="18"/>
                <w:szCs w:val="18"/>
              </w:rPr>
              <w:t>erificatie- en validatieresultaten uit eerdere fase</w:t>
            </w:r>
            <w:r>
              <w:rPr>
                <w:sz w:val="18"/>
                <w:szCs w:val="18"/>
              </w:rPr>
              <w:t>;</w:t>
            </w:r>
          </w:p>
          <w:p w14:paraId="7E6C256A" w14:textId="77777777" w:rsidR="0067544A" w:rsidRPr="00FA1337" w:rsidRDefault="0067544A" w:rsidP="0067544A">
            <w:pPr>
              <w:numPr>
                <w:ilvl w:val="0"/>
                <w:numId w:val="13"/>
              </w:numPr>
              <w:overflowPunct w:val="0"/>
              <w:autoSpaceDE w:val="0"/>
              <w:autoSpaceDN w:val="0"/>
              <w:adjustRightInd w:val="0"/>
              <w:spacing w:line="240" w:lineRule="exact"/>
              <w:textAlignment w:val="baseline"/>
              <w:rPr>
                <w:sz w:val="18"/>
                <w:szCs w:val="18"/>
              </w:rPr>
            </w:pPr>
            <w:r>
              <w:rPr>
                <w:sz w:val="18"/>
                <w:szCs w:val="18"/>
              </w:rPr>
              <w:t>o</w:t>
            </w:r>
            <w:r w:rsidRPr="00FA1337">
              <w:rPr>
                <w:sz w:val="18"/>
                <w:szCs w:val="18"/>
              </w:rPr>
              <w:t>nderzoeken;</w:t>
            </w:r>
          </w:p>
          <w:p w14:paraId="15E45C54" w14:textId="77777777" w:rsidR="0067544A" w:rsidRPr="00FA1337" w:rsidRDefault="0067544A" w:rsidP="0067544A">
            <w:pPr>
              <w:numPr>
                <w:ilvl w:val="0"/>
                <w:numId w:val="13"/>
              </w:numPr>
              <w:overflowPunct w:val="0"/>
              <w:autoSpaceDE w:val="0"/>
              <w:autoSpaceDN w:val="0"/>
              <w:adjustRightInd w:val="0"/>
              <w:spacing w:line="240" w:lineRule="exact"/>
              <w:textAlignment w:val="baseline"/>
              <w:rPr>
                <w:sz w:val="18"/>
                <w:szCs w:val="18"/>
              </w:rPr>
            </w:pPr>
            <w:r>
              <w:rPr>
                <w:sz w:val="18"/>
                <w:szCs w:val="18"/>
              </w:rPr>
              <w:t>o</w:t>
            </w:r>
            <w:r w:rsidRPr="00FA1337">
              <w:rPr>
                <w:sz w:val="18"/>
                <w:szCs w:val="18"/>
              </w:rPr>
              <w:t>ntwerpen, rapporten en besluiten uit eerdere fasen;</w:t>
            </w:r>
          </w:p>
          <w:p w14:paraId="74B6D010" w14:textId="77777777" w:rsidR="0067544A" w:rsidRPr="00FA1337" w:rsidRDefault="0067544A" w:rsidP="0067544A">
            <w:pPr>
              <w:numPr>
                <w:ilvl w:val="0"/>
                <w:numId w:val="13"/>
              </w:numPr>
              <w:overflowPunct w:val="0"/>
              <w:autoSpaceDE w:val="0"/>
              <w:autoSpaceDN w:val="0"/>
              <w:adjustRightInd w:val="0"/>
              <w:spacing w:line="240" w:lineRule="exact"/>
              <w:textAlignment w:val="baseline"/>
              <w:rPr>
                <w:sz w:val="18"/>
                <w:szCs w:val="18"/>
              </w:rPr>
            </w:pPr>
            <w:r>
              <w:rPr>
                <w:sz w:val="18"/>
                <w:szCs w:val="18"/>
              </w:rPr>
              <w:t>a</w:t>
            </w:r>
            <w:r w:rsidRPr="00FA1337">
              <w:rPr>
                <w:sz w:val="18"/>
                <w:szCs w:val="18"/>
              </w:rPr>
              <w:t>nnex 1 Appendix voortgangsrapportage – bijlage risicodossier</w:t>
            </w:r>
            <w:r>
              <w:rPr>
                <w:sz w:val="18"/>
                <w:szCs w:val="18"/>
              </w:rPr>
              <w:t>;</w:t>
            </w:r>
          </w:p>
          <w:p w14:paraId="2458F5F1" w14:textId="77777777" w:rsidR="0067544A" w:rsidRPr="00FA1337" w:rsidRDefault="0067544A" w:rsidP="0067544A">
            <w:pPr>
              <w:numPr>
                <w:ilvl w:val="0"/>
                <w:numId w:val="13"/>
              </w:numPr>
              <w:overflowPunct w:val="0"/>
              <w:autoSpaceDE w:val="0"/>
              <w:autoSpaceDN w:val="0"/>
              <w:adjustRightInd w:val="0"/>
              <w:spacing w:line="240" w:lineRule="exact"/>
              <w:textAlignment w:val="baseline"/>
              <w:rPr>
                <w:sz w:val="18"/>
                <w:szCs w:val="18"/>
              </w:rPr>
            </w:pPr>
            <w:r>
              <w:rPr>
                <w:sz w:val="18"/>
                <w:szCs w:val="18"/>
              </w:rPr>
              <w:t>h</w:t>
            </w:r>
            <w:r w:rsidRPr="00FA1337">
              <w:rPr>
                <w:sz w:val="18"/>
                <w:szCs w:val="18"/>
              </w:rPr>
              <w:t>andboek Systems Engineering (SE)</w:t>
            </w:r>
            <w:r>
              <w:rPr>
                <w:sz w:val="18"/>
                <w:szCs w:val="18"/>
              </w:rPr>
              <w:t>;</w:t>
            </w:r>
          </w:p>
          <w:p w14:paraId="57F6128A" w14:textId="77777777" w:rsidR="0067544A" w:rsidRPr="00FA1337" w:rsidRDefault="0067544A" w:rsidP="00DF7D68">
            <w:pPr>
              <w:overflowPunct w:val="0"/>
              <w:autoSpaceDE w:val="0"/>
              <w:autoSpaceDN w:val="0"/>
              <w:adjustRightInd w:val="0"/>
              <w:spacing w:line="240" w:lineRule="exact"/>
              <w:textAlignment w:val="baseline"/>
              <w:rPr>
                <w:sz w:val="18"/>
                <w:szCs w:val="18"/>
              </w:rPr>
            </w:pPr>
          </w:p>
        </w:tc>
      </w:tr>
      <w:tr w:rsidR="0067544A" w:rsidRPr="00D54F79" w14:paraId="684BCC3B" w14:textId="77777777" w:rsidTr="00CD4A1D">
        <w:trPr>
          <w:trHeight w:val="310"/>
        </w:trPr>
        <w:tc>
          <w:tcPr>
            <w:tcW w:w="2265" w:type="pct"/>
            <w:tcBorders>
              <w:top w:val="single" w:sz="12" w:space="0" w:color="000000"/>
              <w:left w:val="single" w:sz="12" w:space="0" w:color="000000"/>
              <w:bottom w:val="single" w:sz="8" w:space="0" w:color="000000"/>
              <w:right w:val="single" w:sz="12" w:space="0" w:color="000000"/>
            </w:tcBorders>
          </w:tcPr>
          <w:p w14:paraId="1A416B1F" w14:textId="77777777" w:rsidR="0067544A" w:rsidRPr="00FA1337" w:rsidRDefault="0067544A" w:rsidP="00CD4A1D">
            <w:pPr>
              <w:rPr>
                <w:b/>
                <w:sz w:val="18"/>
                <w:szCs w:val="18"/>
              </w:rPr>
            </w:pPr>
            <w:r w:rsidRPr="00FA1337">
              <w:rPr>
                <w:b/>
                <w:sz w:val="18"/>
                <w:szCs w:val="18"/>
              </w:rPr>
              <w:lastRenderedPageBreak/>
              <w:t>Te leveren product / dienst (output)</w:t>
            </w:r>
          </w:p>
          <w:p w14:paraId="5AB750FD" w14:textId="77777777" w:rsidR="0067544A" w:rsidRPr="00FA1337" w:rsidRDefault="0067544A" w:rsidP="00CD4A1D">
            <w:pPr>
              <w:rPr>
                <w:b/>
                <w:sz w:val="18"/>
                <w:szCs w:val="18"/>
              </w:rPr>
            </w:pPr>
          </w:p>
        </w:tc>
        <w:tc>
          <w:tcPr>
            <w:tcW w:w="594" w:type="pct"/>
            <w:gridSpan w:val="2"/>
            <w:tcBorders>
              <w:top w:val="single" w:sz="12" w:space="0" w:color="000000"/>
              <w:left w:val="single" w:sz="12" w:space="0" w:color="000000"/>
              <w:bottom w:val="single" w:sz="8" w:space="0" w:color="000000"/>
              <w:right w:val="single" w:sz="8" w:space="0" w:color="000000"/>
            </w:tcBorders>
          </w:tcPr>
          <w:p w14:paraId="458A3E6C" w14:textId="4C0214B2" w:rsidR="0067544A" w:rsidRPr="00FA1337" w:rsidRDefault="0067544A" w:rsidP="0067544A">
            <w:pPr>
              <w:jc w:val="center"/>
              <w:rPr>
                <w:b/>
                <w:sz w:val="18"/>
                <w:szCs w:val="18"/>
              </w:rPr>
            </w:pPr>
            <w:r w:rsidRPr="00FA1337">
              <w:rPr>
                <w:b/>
                <w:sz w:val="18"/>
                <w:szCs w:val="18"/>
              </w:rPr>
              <w:t>Vaste prijs</w:t>
            </w:r>
            <w:r>
              <w:rPr>
                <w:b/>
                <w:sz w:val="18"/>
                <w:szCs w:val="18"/>
              </w:rPr>
              <w:t xml:space="preserve"> per kilometer</w:t>
            </w:r>
            <w:r w:rsidRPr="00FA1337">
              <w:rPr>
                <w:b/>
                <w:sz w:val="18"/>
                <w:szCs w:val="18"/>
              </w:rPr>
              <w:t xml:space="preserve"> </w:t>
            </w:r>
          </w:p>
        </w:tc>
        <w:tc>
          <w:tcPr>
            <w:tcW w:w="757" w:type="pct"/>
            <w:tcBorders>
              <w:top w:val="single" w:sz="12" w:space="0" w:color="000000"/>
              <w:left w:val="single" w:sz="8" w:space="0" w:color="000000"/>
              <w:bottom w:val="single" w:sz="8" w:space="0" w:color="000000"/>
              <w:right w:val="single" w:sz="12" w:space="0" w:color="000000"/>
            </w:tcBorders>
          </w:tcPr>
          <w:p w14:paraId="63898E9F" w14:textId="71CA5D16" w:rsidR="0067544A" w:rsidRPr="00FA1337" w:rsidRDefault="0067544A" w:rsidP="00CD4A1D">
            <w:pPr>
              <w:jc w:val="center"/>
              <w:rPr>
                <w:b/>
                <w:sz w:val="18"/>
                <w:szCs w:val="18"/>
              </w:rPr>
            </w:pPr>
            <w:r w:rsidRPr="00FA1337">
              <w:rPr>
                <w:b/>
                <w:sz w:val="18"/>
                <w:szCs w:val="18"/>
              </w:rPr>
              <w:t>Aantal</w:t>
            </w:r>
            <w:r>
              <w:rPr>
                <w:b/>
                <w:sz w:val="18"/>
                <w:szCs w:val="18"/>
              </w:rPr>
              <w:t xml:space="preserve"> kilometer</w:t>
            </w:r>
          </w:p>
          <w:p w14:paraId="2F315E5A" w14:textId="77777777" w:rsidR="0067544A" w:rsidRPr="00FA1337" w:rsidRDefault="0067544A" w:rsidP="00CD4A1D">
            <w:pPr>
              <w:jc w:val="center"/>
              <w:rPr>
                <w:b/>
                <w:sz w:val="18"/>
                <w:szCs w:val="18"/>
              </w:rPr>
            </w:pPr>
          </w:p>
        </w:tc>
        <w:tc>
          <w:tcPr>
            <w:tcW w:w="823" w:type="pct"/>
            <w:tcBorders>
              <w:top w:val="single" w:sz="12" w:space="0" w:color="000000"/>
              <w:left w:val="single" w:sz="12" w:space="0" w:color="000000"/>
              <w:bottom w:val="single" w:sz="8" w:space="0" w:color="000000"/>
              <w:right w:val="single" w:sz="4" w:space="0" w:color="000000"/>
            </w:tcBorders>
          </w:tcPr>
          <w:p w14:paraId="13FD6E73" w14:textId="77777777" w:rsidR="0067544A" w:rsidRPr="00FA1337" w:rsidRDefault="0067544A" w:rsidP="00CD4A1D">
            <w:pPr>
              <w:jc w:val="center"/>
              <w:rPr>
                <w:b/>
                <w:sz w:val="18"/>
                <w:szCs w:val="18"/>
              </w:rPr>
            </w:pPr>
            <w:r w:rsidRPr="00FA1337">
              <w:rPr>
                <w:b/>
                <w:sz w:val="18"/>
                <w:szCs w:val="18"/>
              </w:rPr>
              <w:t>Tussentijdse Review ja/nee (zie ANNEX 1)</w:t>
            </w:r>
          </w:p>
        </w:tc>
        <w:tc>
          <w:tcPr>
            <w:tcW w:w="561" w:type="pct"/>
            <w:tcBorders>
              <w:top w:val="single" w:sz="12" w:space="0" w:color="000000"/>
              <w:left w:val="single" w:sz="4" w:space="0" w:color="000000"/>
              <w:bottom w:val="single" w:sz="8" w:space="0" w:color="000000"/>
              <w:right w:val="single" w:sz="12" w:space="0" w:color="000000"/>
            </w:tcBorders>
          </w:tcPr>
          <w:p w14:paraId="7C82FDC0" w14:textId="77777777" w:rsidR="0067544A" w:rsidRPr="00FA1337" w:rsidRDefault="0067544A" w:rsidP="00CD4A1D">
            <w:pPr>
              <w:jc w:val="center"/>
              <w:rPr>
                <w:b/>
                <w:sz w:val="18"/>
                <w:szCs w:val="18"/>
              </w:rPr>
            </w:pPr>
            <w:r w:rsidRPr="00FA1337">
              <w:rPr>
                <w:b/>
                <w:sz w:val="18"/>
                <w:szCs w:val="18"/>
              </w:rPr>
              <w:t>Review</w:t>
            </w:r>
          </w:p>
          <w:p w14:paraId="484DB5FF" w14:textId="77777777" w:rsidR="0067544A" w:rsidRPr="00FA1337" w:rsidRDefault="0067544A" w:rsidP="00CD4A1D">
            <w:pPr>
              <w:jc w:val="center"/>
              <w:rPr>
                <w:b/>
                <w:sz w:val="18"/>
                <w:szCs w:val="18"/>
              </w:rPr>
            </w:pPr>
            <w:r w:rsidRPr="00FA1337">
              <w:rPr>
                <w:b/>
                <w:sz w:val="18"/>
                <w:szCs w:val="18"/>
              </w:rPr>
              <w:t>Termijn in weken</w:t>
            </w:r>
          </w:p>
        </w:tc>
      </w:tr>
      <w:tr w:rsidR="0067544A" w:rsidRPr="00D54F79" w14:paraId="172823F8" w14:textId="77777777" w:rsidTr="00CD4A1D">
        <w:trPr>
          <w:trHeight w:val="579"/>
        </w:trPr>
        <w:tc>
          <w:tcPr>
            <w:tcW w:w="2265" w:type="pct"/>
            <w:tcBorders>
              <w:top w:val="single" w:sz="8" w:space="0" w:color="000000"/>
              <w:left w:val="single" w:sz="12" w:space="0" w:color="000000"/>
              <w:right w:val="single" w:sz="12" w:space="0" w:color="000000"/>
            </w:tcBorders>
          </w:tcPr>
          <w:p w14:paraId="3EE6D00C" w14:textId="77777777" w:rsidR="0067544A" w:rsidRPr="00FA1337" w:rsidRDefault="0067544A" w:rsidP="00CD4A1D">
            <w:pPr>
              <w:rPr>
                <w:i/>
                <w:sz w:val="18"/>
                <w:szCs w:val="18"/>
              </w:rPr>
            </w:pPr>
            <w:r w:rsidRPr="00FA1337">
              <w:rPr>
                <w:i/>
                <w:sz w:val="18"/>
                <w:szCs w:val="18"/>
              </w:rPr>
              <w:t>Algemeen</w:t>
            </w:r>
          </w:p>
          <w:p w14:paraId="37C82351" w14:textId="77777777" w:rsidR="0067544A" w:rsidRPr="00FA1337" w:rsidRDefault="0067544A" w:rsidP="0067544A">
            <w:pPr>
              <w:pStyle w:val="Lijstalinea"/>
              <w:numPr>
                <w:ilvl w:val="0"/>
                <w:numId w:val="25"/>
              </w:numPr>
              <w:rPr>
                <w:sz w:val="18"/>
                <w:szCs w:val="18"/>
              </w:rPr>
            </w:pPr>
            <w:r>
              <w:rPr>
                <w:sz w:val="18"/>
                <w:szCs w:val="18"/>
              </w:rPr>
              <w:t>i</w:t>
            </w:r>
            <w:r w:rsidRPr="00FA1337">
              <w:rPr>
                <w:sz w:val="18"/>
                <w:szCs w:val="18"/>
              </w:rPr>
              <w:t>ntegrale Ontwerprapportage</w:t>
            </w:r>
          </w:p>
          <w:p w14:paraId="13FFB4CB" w14:textId="77777777" w:rsidR="0067544A" w:rsidRPr="00FA1337" w:rsidRDefault="0067544A" w:rsidP="0067544A">
            <w:pPr>
              <w:pStyle w:val="Lijstalinea"/>
              <w:numPr>
                <w:ilvl w:val="0"/>
                <w:numId w:val="25"/>
              </w:numPr>
              <w:rPr>
                <w:sz w:val="18"/>
                <w:szCs w:val="18"/>
              </w:rPr>
            </w:pPr>
            <w:r>
              <w:rPr>
                <w:sz w:val="18"/>
                <w:szCs w:val="18"/>
              </w:rPr>
              <w:t>b</w:t>
            </w:r>
            <w:r w:rsidRPr="00FA1337">
              <w:rPr>
                <w:sz w:val="18"/>
                <w:szCs w:val="18"/>
              </w:rPr>
              <w:t>ijdrage en Advies t.a.v. voorkeursalternatief</w:t>
            </w:r>
          </w:p>
          <w:p w14:paraId="53C78578" w14:textId="77777777" w:rsidR="0067544A" w:rsidRPr="00FA1337" w:rsidRDefault="0067544A" w:rsidP="0067544A">
            <w:pPr>
              <w:pStyle w:val="Lijstalinea"/>
              <w:numPr>
                <w:ilvl w:val="0"/>
                <w:numId w:val="25"/>
              </w:numPr>
              <w:rPr>
                <w:sz w:val="18"/>
                <w:szCs w:val="18"/>
              </w:rPr>
            </w:pPr>
            <w:r>
              <w:rPr>
                <w:sz w:val="18"/>
                <w:szCs w:val="18"/>
              </w:rPr>
              <w:t>b</w:t>
            </w:r>
            <w:r w:rsidRPr="00E204CD">
              <w:rPr>
                <w:sz w:val="18"/>
                <w:szCs w:val="18"/>
              </w:rPr>
              <w:t>esprekingsverslagen</w:t>
            </w:r>
          </w:p>
        </w:tc>
        <w:tc>
          <w:tcPr>
            <w:tcW w:w="594" w:type="pct"/>
            <w:gridSpan w:val="2"/>
            <w:tcBorders>
              <w:top w:val="single" w:sz="8" w:space="0" w:color="000000"/>
              <w:left w:val="single" w:sz="12" w:space="0" w:color="000000"/>
              <w:bottom w:val="single" w:sz="8" w:space="0" w:color="000000"/>
            </w:tcBorders>
          </w:tcPr>
          <w:p w14:paraId="28582F80" w14:textId="7B620070" w:rsidR="0067544A" w:rsidRPr="00FA1337" w:rsidRDefault="0067544A" w:rsidP="00CD4A1D">
            <w:pPr>
              <w:jc w:val="center"/>
              <w:rPr>
                <w:sz w:val="18"/>
                <w:szCs w:val="18"/>
              </w:rPr>
            </w:pPr>
          </w:p>
        </w:tc>
        <w:tc>
          <w:tcPr>
            <w:tcW w:w="757" w:type="pct"/>
            <w:tcBorders>
              <w:top w:val="single" w:sz="8" w:space="0" w:color="000000"/>
              <w:bottom w:val="single" w:sz="8" w:space="0" w:color="000000"/>
              <w:right w:val="single" w:sz="12" w:space="0" w:color="000000"/>
            </w:tcBorders>
          </w:tcPr>
          <w:p w14:paraId="5A231259" w14:textId="3A6C247D" w:rsidR="0067544A" w:rsidRPr="00FA1337" w:rsidRDefault="0067544A" w:rsidP="00CD4A1D">
            <w:pPr>
              <w:jc w:val="center"/>
              <w:rPr>
                <w:sz w:val="18"/>
                <w:szCs w:val="18"/>
              </w:rPr>
            </w:pPr>
          </w:p>
        </w:tc>
        <w:tc>
          <w:tcPr>
            <w:tcW w:w="823" w:type="pct"/>
            <w:tcBorders>
              <w:top w:val="single" w:sz="8" w:space="0" w:color="000000"/>
              <w:left w:val="single" w:sz="12" w:space="0" w:color="000000"/>
              <w:bottom w:val="single" w:sz="8" w:space="0" w:color="000000"/>
              <w:right w:val="single" w:sz="4" w:space="0" w:color="000000"/>
            </w:tcBorders>
          </w:tcPr>
          <w:p w14:paraId="0E83B9CD" w14:textId="77777777" w:rsidR="0067544A" w:rsidRPr="00FA1337" w:rsidRDefault="0067544A" w:rsidP="00CD4A1D">
            <w:pPr>
              <w:jc w:val="center"/>
              <w:rPr>
                <w:sz w:val="18"/>
                <w:szCs w:val="18"/>
              </w:rPr>
            </w:pPr>
            <w:r>
              <w:rPr>
                <w:sz w:val="18"/>
                <w:szCs w:val="18"/>
              </w:rPr>
              <w:t>Ja</w:t>
            </w:r>
          </w:p>
        </w:tc>
        <w:tc>
          <w:tcPr>
            <w:tcW w:w="561" w:type="pct"/>
            <w:tcBorders>
              <w:top w:val="single" w:sz="8" w:space="0" w:color="000000"/>
              <w:left w:val="single" w:sz="4" w:space="0" w:color="000000"/>
              <w:bottom w:val="single" w:sz="8" w:space="0" w:color="000000"/>
              <w:right w:val="single" w:sz="12" w:space="0" w:color="000000"/>
            </w:tcBorders>
          </w:tcPr>
          <w:p w14:paraId="6E7B9C4D" w14:textId="5E27D624" w:rsidR="0067544A" w:rsidRPr="00FA1337" w:rsidRDefault="00E0675B" w:rsidP="00CD4A1D">
            <w:pPr>
              <w:jc w:val="center"/>
              <w:rPr>
                <w:sz w:val="18"/>
                <w:szCs w:val="18"/>
              </w:rPr>
            </w:pPr>
            <w:r>
              <w:rPr>
                <w:sz w:val="18"/>
                <w:szCs w:val="18"/>
              </w:rPr>
              <w:t>2</w:t>
            </w:r>
          </w:p>
        </w:tc>
      </w:tr>
      <w:tr w:rsidR="0067544A" w:rsidRPr="00D54F79" w14:paraId="13949D8F" w14:textId="77777777" w:rsidTr="00CD4A1D">
        <w:trPr>
          <w:trHeight w:val="579"/>
        </w:trPr>
        <w:tc>
          <w:tcPr>
            <w:tcW w:w="2265" w:type="pct"/>
            <w:tcBorders>
              <w:top w:val="single" w:sz="8" w:space="0" w:color="000000"/>
              <w:left w:val="single" w:sz="12" w:space="0" w:color="000000"/>
              <w:right w:val="single" w:sz="12" w:space="0" w:color="000000"/>
            </w:tcBorders>
          </w:tcPr>
          <w:p w14:paraId="79F8AD71" w14:textId="75CB6F3F" w:rsidR="0067544A" w:rsidRPr="00FA1337" w:rsidRDefault="0067544A" w:rsidP="00CD4A1D">
            <w:pPr>
              <w:rPr>
                <w:i/>
                <w:sz w:val="18"/>
                <w:szCs w:val="18"/>
              </w:rPr>
            </w:pPr>
            <w:r>
              <w:rPr>
                <w:i/>
                <w:sz w:val="18"/>
                <w:szCs w:val="18"/>
              </w:rPr>
              <w:t>Baanlichaam</w:t>
            </w:r>
          </w:p>
          <w:p w14:paraId="5422CBC6" w14:textId="28DE1EC7" w:rsidR="0067544A" w:rsidRPr="00FA1337" w:rsidRDefault="0067544A" w:rsidP="0067544A">
            <w:pPr>
              <w:pStyle w:val="Lijstalinea"/>
              <w:numPr>
                <w:ilvl w:val="0"/>
                <w:numId w:val="20"/>
              </w:numPr>
              <w:rPr>
                <w:sz w:val="18"/>
                <w:szCs w:val="18"/>
              </w:rPr>
            </w:pPr>
            <w:r w:rsidRPr="00FA1337">
              <w:rPr>
                <w:sz w:val="18"/>
                <w:szCs w:val="18"/>
              </w:rPr>
              <w:t xml:space="preserve">1:1000 tekening (+ </w:t>
            </w:r>
            <w:proofErr w:type="spellStart"/>
            <w:r w:rsidRPr="00FA1337">
              <w:rPr>
                <w:sz w:val="18"/>
                <w:szCs w:val="18"/>
              </w:rPr>
              <w:t>topogr</w:t>
            </w:r>
            <w:proofErr w:type="spellEnd"/>
            <w:r w:rsidRPr="00FA1337">
              <w:rPr>
                <w:sz w:val="18"/>
                <w:szCs w:val="18"/>
              </w:rPr>
              <w:t>. Ondergrond)</w:t>
            </w:r>
          </w:p>
          <w:p w14:paraId="55F0515B" w14:textId="77777777" w:rsidR="0067544A" w:rsidRPr="00FA1337" w:rsidRDefault="0067544A" w:rsidP="0067544A">
            <w:pPr>
              <w:pStyle w:val="Lijstalinea"/>
              <w:numPr>
                <w:ilvl w:val="0"/>
                <w:numId w:val="20"/>
              </w:numPr>
              <w:rPr>
                <w:i/>
                <w:sz w:val="18"/>
                <w:szCs w:val="18"/>
              </w:rPr>
            </w:pPr>
            <w:r>
              <w:rPr>
                <w:sz w:val="18"/>
                <w:szCs w:val="18"/>
              </w:rPr>
              <w:t>k</w:t>
            </w:r>
            <w:r w:rsidRPr="00FA1337">
              <w:rPr>
                <w:sz w:val="18"/>
                <w:szCs w:val="18"/>
              </w:rPr>
              <w:t>enmerkende dwarsprofielen</w:t>
            </w:r>
          </w:p>
        </w:tc>
        <w:tc>
          <w:tcPr>
            <w:tcW w:w="594" w:type="pct"/>
            <w:gridSpan w:val="2"/>
            <w:tcBorders>
              <w:top w:val="single" w:sz="8" w:space="0" w:color="000000"/>
              <w:left w:val="single" w:sz="12" w:space="0" w:color="000000"/>
              <w:bottom w:val="single" w:sz="8" w:space="0" w:color="000000"/>
            </w:tcBorders>
          </w:tcPr>
          <w:p w14:paraId="7F6DF582" w14:textId="17A0473D" w:rsidR="0067544A" w:rsidRPr="00FA1337" w:rsidRDefault="0067544A" w:rsidP="00CD4A1D">
            <w:pPr>
              <w:jc w:val="center"/>
              <w:rPr>
                <w:sz w:val="18"/>
                <w:szCs w:val="18"/>
              </w:rPr>
            </w:pPr>
          </w:p>
        </w:tc>
        <w:tc>
          <w:tcPr>
            <w:tcW w:w="757" w:type="pct"/>
            <w:tcBorders>
              <w:top w:val="single" w:sz="8" w:space="0" w:color="000000"/>
              <w:bottom w:val="single" w:sz="8" w:space="0" w:color="000000"/>
              <w:right w:val="single" w:sz="12" w:space="0" w:color="000000"/>
            </w:tcBorders>
          </w:tcPr>
          <w:p w14:paraId="38707A2F" w14:textId="1DD48492" w:rsidR="0067544A" w:rsidRPr="00FA1337" w:rsidRDefault="0067544A" w:rsidP="00E0675B">
            <w:pPr>
              <w:jc w:val="center"/>
              <w:rPr>
                <w:sz w:val="18"/>
                <w:szCs w:val="18"/>
              </w:rPr>
            </w:pPr>
          </w:p>
        </w:tc>
        <w:tc>
          <w:tcPr>
            <w:tcW w:w="823" w:type="pct"/>
            <w:tcBorders>
              <w:top w:val="single" w:sz="8" w:space="0" w:color="000000"/>
              <w:left w:val="single" w:sz="12" w:space="0" w:color="000000"/>
              <w:bottom w:val="single" w:sz="8" w:space="0" w:color="000000"/>
              <w:right w:val="single" w:sz="4" w:space="0" w:color="000000"/>
            </w:tcBorders>
          </w:tcPr>
          <w:p w14:paraId="4E0C1D96" w14:textId="77777777" w:rsidR="0067544A" w:rsidRPr="00FA1337" w:rsidRDefault="0067544A" w:rsidP="00CD4A1D">
            <w:pPr>
              <w:jc w:val="center"/>
              <w:rPr>
                <w:sz w:val="18"/>
                <w:szCs w:val="18"/>
              </w:rPr>
            </w:pPr>
            <w:r>
              <w:rPr>
                <w:sz w:val="18"/>
                <w:szCs w:val="18"/>
              </w:rPr>
              <w:t>Ja</w:t>
            </w:r>
          </w:p>
        </w:tc>
        <w:tc>
          <w:tcPr>
            <w:tcW w:w="561" w:type="pct"/>
            <w:tcBorders>
              <w:top w:val="single" w:sz="8" w:space="0" w:color="000000"/>
              <w:left w:val="single" w:sz="4" w:space="0" w:color="000000"/>
              <w:bottom w:val="single" w:sz="8" w:space="0" w:color="000000"/>
              <w:right w:val="single" w:sz="12" w:space="0" w:color="000000"/>
            </w:tcBorders>
          </w:tcPr>
          <w:p w14:paraId="41D7EC64" w14:textId="77777777" w:rsidR="0067544A" w:rsidRPr="00FA1337" w:rsidRDefault="0067544A" w:rsidP="00CD4A1D">
            <w:pPr>
              <w:jc w:val="center"/>
              <w:rPr>
                <w:sz w:val="18"/>
                <w:szCs w:val="18"/>
              </w:rPr>
            </w:pPr>
            <w:r>
              <w:rPr>
                <w:sz w:val="18"/>
                <w:szCs w:val="18"/>
              </w:rPr>
              <w:t>2</w:t>
            </w:r>
          </w:p>
        </w:tc>
      </w:tr>
      <w:tr w:rsidR="0067544A" w:rsidRPr="00D54F79" w14:paraId="5A8D91A9" w14:textId="77777777" w:rsidTr="00CD4A1D">
        <w:trPr>
          <w:trHeight w:val="579"/>
        </w:trPr>
        <w:tc>
          <w:tcPr>
            <w:tcW w:w="2265" w:type="pct"/>
            <w:tcBorders>
              <w:top w:val="single" w:sz="12" w:space="0" w:color="000000"/>
              <w:left w:val="single" w:sz="12" w:space="0" w:color="000000"/>
              <w:bottom w:val="single" w:sz="12" w:space="0" w:color="000000"/>
              <w:right w:val="dashed" w:sz="4" w:space="0" w:color="auto"/>
            </w:tcBorders>
          </w:tcPr>
          <w:p w14:paraId="7E156C97" w14:textId="77777777" w:rsidR="0067544A" w:rsidRPr="00FA1337" w:rsidRDefault="0067544A" w:rsidP="00CD4A1D">
            <w:pPr>
              <w:rPr>
                <w:b/>
                <w:color w:val="0000FF"/>
                <w:sz w:val="18"/>
                <w:szCs w:val="18"/>
              </w:rPr>
            </w:pPr>
            <w:r w:rsidRPr="00FA1337">
              <w:rPr>
                <w:b/>
                <w:sz w:val="18"/>
                <w:szCs w:val="18"/>
              </w:rPr>
              <w:t xml:space="preserve">Mijlpaaldatum </w:t>
            </w:r>
          </w:p>
          <w:p w14:paraId="16F3E9F3" w14:textId="72066C04" w:rsidR="0067544A" w:rsidRPr="00FA1337" w:rsidRDefault="0067544A" w:rsidP="00CD4A1D">
            <w:pPr>
              <w:rPr>
                <w:sz w:val="18"/>
                <w:szCs w:val="18"/>
              </w:rPr>
            </w:pPr>
            <w:r>
              <w:rPr>
                <w:sz w:val="18"/>
                <w:szCs w:val="18"/>
              </w:rPr>
              <w:t>Nader te bepalen.</w:t>
            </w:r>
          </w:p>
        </w:tc>
        <w:tc>
          <w:tcPr>
            <w:tcW w:w="1351" w:type="pct"/>
            <w:gridSpan w:val="3"/>
            <w:tcBorders>
              <w:top w:val="single" w:sz="12" w:space="0" w:color="000000"/>
              <w:left w:val="dashed" w:sz="4" w:space="0" w:color="auto"/>
              <w:bottom w:val="single" w:sz="12" w:space="0" w:color="000000"/>
              <w:right w:val="dashed" w:sz="4" w:space="0" w:color="auto"/>
            </w:tcBorders>
          </w:tcPr>
          <w:p w14:paraId="2662C3F4" w14:textId="77777777" w:rsidR="0067544A" w:rsidRPr="00FA1337" w:rsidRDefault="0067544A" w:rsidP="00CD4A1D">
            <w:pPr>
              <w:rPr>
                <w:b/>
                <w:color w:val="0000FF"/>
                <w:sz w:val="18"/>
                <w:szCs w:val="18"/>
              </w:rPr>
            </w:pPr>
          </w:p>
        </w:tc>
        <w:tc>
          <w:tcPr>
            <w:tcW w:w="1384" w:type="pct"/>
            <w:gridSpan w:val="2"/>
            <w:tcBorders>
              <w:top w:val="single" w:sz="12" w:space="0" w:color="000000"/>
              <w:left w:val="dashed" w:sz="4" w:space="0" w:color="auto"/>
              <w:bottom w:val="single" w:sz="12" w:space="0" w:color="000000"/>
              <w:right w:val="single" w:sz="12" w:space="0" w:color="000000"/>
            </w:tcBorders>
          </w:tcPr>
          <w:p w14:paraId="360435B8" w14:textId="77777777" w:rsidR="0067544A" w:rsidRPr="00FA1337" w:rsidRDefault="0067544A" w:rsidP="00CD4A1D">
            <w:pPr>
              <w:rPr>
                <w:b/>
                <w:color w:val="0000FF"/>
                <w:sz w:val="18"/>
                <w:szCs w:val="18"/>
              </w:rPr>
            </w:pPr>
          </w:p>
        </w:tc>
      </w:tr>
      <w:tr w:rsidR="0067544A" w:rsidRPr="00D54F79" w14:paraId="6DFE6B2A" w14:textId="77777777" w:rsidTr="00CD4A1D">
        <w:trPr>
          <w:trHeight w:val="357"/>
        </w:trPr>
        <w:tc>
          <w:tcPr>
            <w:tcW w:w="5000" w:type="pct"/>
            <w:gridSpan w:val="6"/>
            <w:tcBorders>
              <w:top w:val="single" w:sz="12" w:space="0" w:color="000000"/>
              <w:left w:val="single" w:sz="12" w:space="0" w:color="000000"/>
              <w:bottom w:val="single" w:sz="12" w:space="0" w:color="000000"/>
              <w:right w:val="single" w:sz="12" w:space="0" w:color="000000"/>
            </w:tcBorders>
          </w:tcPr>
          <w:p w14:paraId="5AD920D0" w14:textId="77777777" w:rsidR="0067544A" w:rsidRDefault="0067544A" w:rsidP="00CD4A1D">
            <w:pPr>
              <w:rPr>
                <w:b/>
                <w:sz w:val="18"/>
                <w:szCs w:val="18"/>
              </w:rPr>
            </w:pPr>
          </w:p>
          <w:p w14:paraId="0419D49E" w14:textId="4B06B1A0" w:rsidR="0067544A" w:rsidRPr="00FA1337" w:rsidRDefault="0067544A" w:rsidP="00CD4A1D">
            <w:pPr>
              <w:rPr>
                <w:b/>
                <w:sz w:val="18"/>
                <w:szCs w:val="18"/>
              </w:rPr>
            </w:pPr>
          </w:p>
        </w:tc>
      </w:tr>
    </w:tbl>
    <w:p w14:paraId="54622C2F" w14:textId="77777777" w:rsidR="0067544A" w:rsidRDefault="0067544A" w:rsidP="0067544A"/>
    <w:p w14:paraId="69E476CD" w14:textId="77777777" w:rsidR="001F1CA9" w:rsidRDefault="001F1CA9" w:rsidP="001F1CA9">
      <w:pPr>
        <w:spacing w:line="240" w:lineRule="auto"/>
      </w:pPr>
    </w:p>
    <w:p w14:paraId="55F96EDA" w14:textId="77777777" w:rsidR="00DF7D68" w:rsidRDefault="00DF7D68">
      <w:pPr>
        <w:spacing w:line="240" w:lineRule="auto"/>
        <w:rPr>
          <w:b/>
        </w:rPr>
      </w:pPr>
      <w:r>
        <w:br w:type="page"/>
      </w:r>
    </w:p>
    <w:p w14:paraId="4256919D" w14:textId="2CB8B04B" w:rsidR="00FC6883" w:rsidRDefault="00DF7D68" w:rsidP="00DF7D68">
      <w:pPr>
        <w:pStyle w:val="Kop2"/>
        <w:rPr>
          <w:sz w:val="18"/>
          <w:szCs w:val="18"/>
        </w:rPr>
      </w:pPr>
      <w:bookmarkStart w:id="84" w:name="_Toc59639732"/>
      <w:r>
        <w:lastRenderedPageBreak/>
        <w:t>W</w:t>
      </w:r>
      <w:r w:rsidR="00B613EC">
        <w:t>P 10 -</w:t>
      </w:r>
      <w:r>
        <w:t xml:space="preserve"> </w:t>
      </w:r>
      <w:r>
        <w:rPr>
          <w:sz w:val="18"/>
          <w:szCs w:val="18"/>
        </w:rPr>
        <w:t>O</w:t>
      </w:r>
      <w:r w:rsidRPr="00FE4163">
        <w:rPr>
          <w:sz w:val="18"/>
          <w:szCs w:val="18"/>
        </w:rPr>
        <w:t>pstellen kosten raming gekozen alternatieven in de alternatievenstudiefase</w:t>
      </w:r>
      <w:bookmarkEnd w:id="84"/>
    </w:p>
    <w:p w14:paraId="694FAD05" w14:textId="77777777" w:rsidR="00DF7D68" w:rsidRPr="00DF7D68" w:rsidRDefault="00DF7D68" w:rsidP="00DF7D68"/>
    <w:tbl>
      <w:tblPr>
        <w:tblStyle w:val="Tabelraster"/>
        <w:tblW w:w="9356" w:type="dxa"/>
        <w:tblInd w:w="-34" w:type="dxa"/>
        <w:tblLayout w:type="fixed"/>
        <w:tblLook w:val="04A0" w:firstRow="1" w:lastRow="0" w:firstColumn="1" w:lastColumn="0" w:noHBand="0" w:noVBand="1"/>
      </w:tblPr>
      <w:tblGrid>
        <w:gridCol w:w="4393"/>
        <w:gridCol w:w="162"/>
        <w:gridCol w:w="1134"/>
        <w:gridCol w:w="1116"/>
        <w:gridCol w:w="1417"/>
        <w:gridCol w:w="1134"/>
      </w:tblGrid>
      <w:tr w:rsidR="00DF7D68" w:rsidRPr="00854668" w14:paraId="3BC2784A" w14:textId="77777777" w:rsidTr="00CD4A1D">
        <w:trPr>
          <w:trHeight w:val="575"/>
        </w:trPr>
        <w:tc>
          <w:tcPr>
            <w:tcW w:w="4393" w:type="dxa"/>
            <w:tcBorders>
              <w:top w:val="single" w:sz="12" w:space="0" w:color="7F7F7F" w:themeColor="text1"/>
              <w:left w:val="single" w:sz="12" w:space="0" w:color="7F7F7F" w:themeColor="text1"/>
              <w:right w:val="single" w:sz="12" w:space="0" w:color="7F7F7F" w:themeColor="text1"/>
            </w:tcBorders>
          </w:tcPr>
          <w:p w14:paraId="651A53F4" w14:textId="77777777" w:rsidR="00DF7D68" w:rsidRPr="00153B7A" w:rsidRDefault="00DF7D68" w:rsidP="00CD4A1D">
            <w:pPr>
              <w:rPr>
                <w:b/>
                <w:sz w:val="18"/>
                <w:szCs w:val="18"/>
              </w:rPr>
            </w:pPr>
            <w:r w:rsidRPr="00153B7A">
              <w:rPr>
                <w:b/>
                <w:sz w:val="18"/>
                <w:szCs w:val="18"/>
              </w:rPr>
              <w:t xml:space="preserve">Werkpakket: </w:t>
            </w:r>
            <w:r>
              <w:rPr>
                <w:b/>
                <w:sz w:val="18"/>
                <w:szCs w:val="18"/>
              </w:rPr>
              <w:t>O</w:t>
            </w:r>
            <w:r w:rsidRPr="00FE4163">
              <w:rPr>
                <w:b/>
                <w:sz w:val="18"/>
                <w:szCs w:val="18"/>
              </w:rPr>
              <w:t>pstellen kosten raming gekozen alternatieven in de alternatievenstudiefase</w:t>
            </w:r>
          </w:p>
        </w:tc>
        <w:tc>
          <w:tcPr>
            <w:tcW w:w="4963" w:type="dxa"/>
            <w:gridSpan w:val="5"/>
            <w:tcBorders>
              <w:top w:val="single" w:sz="12" w:space="0" w:color="7F7F7F" w:themeColor="text1"/>
              <w:left w:val="single" w:sz="12" w:space="0" w:color="7F7F7F" w:themeColor="text1"/>
              <w:right w:val="single" w:sz="12" w:space="0" w:color="7F7F7F" w:themeColor="text1"/>
            </w:tcBorders>
          </w:tcPr>
          <w:p w14:paraId="0451BD09" w14:textId="77777777" w:rsidR="00DF7D68" w:rsidRDefault="00DF7D68" w:rsidP="00CD4A1D">
            <w:pPr>
              <w:rPr>
                <w:b/>
                <w:sz w:val="18"/>
                <w:szCs w:val="18"/>
              </w:rPr>
            </w:pPr>
            <w:r w:rsidRPr="00153B7A">
              <w:rPr>
                <w:b/>
                <w:sz w:val="18"/>
                <w:szCs w:val="18"/>
              </w:rPr>
              <w:t xml:space="preserve">Nummer Werkpakket: </w:t>
            </w:r>
            <w:r>
              <w:rPr>
                <w:b/>
                <w:sz w:val="18"/>
                <w:szCs w:val="18"/>
              </w:rPr>
              <w:t>10</w:t>
            </w:r>
          </w:p>
          <w:p w14:paraId="3E13A6D6" w14:textId="4BACE616" w:rsidR="00DF7D68" w:rsidRDefault="00DF7D68" w:rsidP="00CD4A1D">
            <w:pPr>
              <w:rPr>
                <w:b/>
                <w:sz w:val="18"/>
                <w:szCs w:val="18"/>
              </w:rPr>
            </w:pPr>
            <w:r>
              <w:rPr>
                <w:b/>
                <w:sz w:val="18"/>
                <w:szCs w:val="18"/>
              </w:rPr>
              <w:t xml:space="preserve">Gebaseerd op standaard werkpakket </w:t>
            </w:r>
            <w:r w:rsidRPr="00153B7A">
              <w:rPr>
                <w:b/>
                <w:sz w:val="18"/>
                <w:szCs w:val="18"/>
              </w:rPr>
              <w:t>1.1a</w:t>
            </w:r>
          </w:p>
          <w:p w14:paraId="12F42880" w14:textId="77777777" w:rsidR="00DF7D68" w:rsidRPr="00153B7A" w:rsidRDefault="00DF7D68" w:rsidP="00CD4A1D">
            <w:pPr>
              <w:rPr>
                <w:b/>
                <w:sz w:val="18"/>
                <w:szCs w:val="18"/>
              </w:rPr>
            </w:pPr>
            <w:r>
              <w:rPr>
                <w:b/>
                <w:sz w:val="18"/>
                <w:szCs w:val="18"/>
              </w:rPr>
              <w:t>Versie 2.2 dd. 24-10-2017</w:t>
            </w:r>
          </w:p>
        </w:tc>
      </w:tr>
      <w:tr w:rsidR="00DF7D68" w:rsidRPr="00854668" w14:paraId="6AC27436" w14:textId="77777777" w:rsidTr="00CD4A1D">
        <w:trPr>
          <w:trHeight w:val="827"/>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2E8D74CB" w14:textId="77777777" w:rsidR="00DF7D68" w:rsidRPr="00153B7A" w:rsidRDefault="00DF7D68" w:rsidP="00CD4A1D">
            <w:pPr>
              <w:rPr>
                <w:b/>
                <w:sz w:val="18"/>
                <w:szCs w:val="18"/>
              </w:rPr>
            </w:pPr>
            <w:r w:rsidRPr="00153B7A">
              <w:rPr>
                <w:b/>
                <w:sz w:val="18"/>
                <w:szCs w:val="18"/>
              </w:rPr>
              <w:t>Doelstelling:</w:t>
            </w:r>
          </w:p>
          <w:p w14:paraId="03C65549" w14:textId="77777777" w:rsidR="00DF7D68" w:rsidRPr="00153B7A" w:rsidRDefault="00DF7D68" w:rsidP="00CD4A1D">
            <w:pPr>
              <w:rPr>
                <w:b/>
                <w:sz w:val="18"/>
                <w:szCs w:val="18"/>
              </w:rPr>
            </w:pPr>
            <w:r w:rsidRPr="005250CC">
              <w:rPr>
                <w:sz w:val="18"/>
              </w:rPr>
              <w:t>Verkrijgen van inzicht in de investeringskosten van het project per alternatief in de alternatievenfase als basis voor de afweging van de verschillende alternatieven</w:t>
            </w:r>
            <w:r w:rsidRPr="002C1C5F">
              <w:rPr>
                <w:sz w:val="18"/>
              </w:rPr>
              <w:t>.</w:t>
            </w:r>
          </w:p>
        </w:tc>
      </w:tr>
      <w:tr w:rsidR="00DF7D68" w:rsidRPr="00854668" w14:paraId="3E240333" w14:textId="77777777" w:rsidTr="00CD4A1D">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4749093A" w14:textId="77777777" w:rsidR="00DF7D68" w:rsidRPr="00153B7A" w:rsidRDefault="00DF7D68" w:rsidP="00CD4A1D">
            <w:pPr>
              <w:rPr>
                <w:sz w:val="18"/>
                <w:szCs w:val="18"/>
              </w:rPr>
            </w:pPr>
            <w:r>
              <w:rPr>
                <w:b/>
                <w:sz w:val="18"/>
                <w:szCs w:val="18"/>
              </w:rPr>
              <w:t>P</w:t>
            </w:r>
            <w:r w:rsidRPr="00153B7A">
              <w:rPr>
                <w:b/>
                <w:sz w:val="18"/>
                <w:szCs w:val="18"/>
              </w:rPr>
              <w:t>roceseisen:</w:t>
            </w:r>
          </w:p>
          <w:p w14:paraId="57F3CE09" w14:textId="77777777" w:rsidR="00DF7D68" w:rsidRPr="002C1C5F" w:rsidRDefault="00DF7D68" w:rsidP="00DF7D68">
            <w:pPr>
              <w:pStyle w:val="Lijstalinea"/>
              <w:numPr>
                <w:ilvl w:val="0"/>
                <w:numId w:val="16"/>
              </w:numPr>
              <w:rPr>
                <w:sz w:val="18"/>
                <w:szCs w:val="18"/>
              </w:rPr>
            </w:pPr>
            <w:r w:rsidRPr="00887C95">
              <w:rPr>
                <w:sz w:val="18"/>
                <w:szCs w:val="18"/>
              </w:rPr>
              <w:t xml:space="preserve">Er dient op minimaal </w:t>
            </w:r>
            <w:r>
              <w:rPr>
                <w:sz w:val="18"/>
                <w:szCs w:val="18"/>
              </w:rPr>
              <w:t>3</w:t>
            </w:r>
            <w:r w:rsidRPr="00887C95">
              <w:rPr>
                <w:sz w:val="18"/>
                <w:szCs w:val="18"/>
              </w:rPr>
              <w:t xml:space="preserve"> momenten overleg plaats te vinden met de betreffende coördinerend CE ‘r, dan wel disciplinedeskundigen binnen de afdeling CE van ProRail </w:t>
            </w:r>
            <w:r>
              <w:rPr>
                <w:sz w:val="18"/>
                <w:szCs w:val="18"/>
              </w:rPr>
              <w:t>Procurement, waarbij de actie van het maken van de concrete afspraak ligt bij het betreffende IB:</w:t>
            </w:r>
          </w:p>
          <w:p w14:paraId="58B9DFBC" w14:textId="1FF11D68" w:rsidR="0059526D" w:rsidRPr="00DF7D68" w:rsidRDefault="00DF7D68" w:rsidP="0059526D">
            <w:pPr>
              <w:pStyle w:val="Lijstalinea"/>
              <w:numPr>
                <w:ilvl w:val="0"/>
                <w:numId w:val="16"/>
              </w:numPr>
              <w:rPr>
                <w:sz w:val="18"/>
                <w:szCs w:val="18"/>
              </w:rPr>
            </w:pPr>
            <w:r w:rsidRPr="00887C95">
              <w:rPr>
                <w:sz w:val="18"/>
                <w:szCs w:val="18"/>
              </w:rPr>
              <w:t>bij aanvang van de betreffende activiteiten; overleg met de coördinerend CE ‘r,  locatie ProRail  te Utrecht.</w:t>
            </w:r>
            <w:r>
              <w:rPr>
                <w:sz w:val="18"/>
                <w:szCs w:val="18"/>
              </w:rPr>
              <w:t xml:space="preserve"> (Zie par 2.1 van het document </w:t>
            </w:r>
            <w:r w:rsidR="0059526D" w:rsidRPr="00DF7D68">
              <w:rPr>
                <w:sz w:val="18"/>
                <w:szCs w:val="18"/>
              </w:rPr>
              <w:fldChar w:fldCharType="begin"/>
            </w:r>
            <w:r w:rsidR="0059526D" w:rsidRPr="00DF7D68">
              <w:rPr>
                <w:sz w:val="18"/>
                <w:szCs w:val="18"/>
              </w:rPr>
              <w:instrText xml:space="preserve"> REF _Ref57642832 \r \h </w:instrText>
            </w:r>
            <w:r w:rsidR="0059526D">
              <w:instrText xml:space="preserve"> \* MERGEFORMAT </w:instrText>
            </w:r>
            <w:r w:rsidR="0059526D" w:rsidRPr="00DF7D68">
              <w:rPr>
                <w:sz w:val="18"/>
                <w:szCs w:val="18"/>
              </w:rPr>
            </w:r>
            <w:r w:rsidR="0059526D" w:rsidRPr="00DF7D68">
              <w:rPr>
                <w:sz w:val="18"/>
                <w:szCs w:val="18"/>
              </w:rPr>
              <w:fldChar w:fldCharType="separate"/>
            </w:r>
            <w:r w:rsidR="00E0675B">
              <w:rPr>
                <w:sz w:val="18"/>
                <w:szCs w:val="18"/>
              </w:rPr>
              <w:t>[15]</w:t>
            </w:r>
            <w:r w:rsidR="0059526D" w:rsidRPr="00DF7D68">
              <w:rPr>
                <w:sz w:val="18"/>
                <w:szCs w:val="18"/>
              </w:rPr>
              <w:fldChar w:fldCharType="end"/>
            </w:r>
            <w:r w:rsidR="0059526D">
              <w:rPr>
                <w:sz w:val="18"/>
                <w:szCs w:val="18"/>
              </w:rPr>
              <w:t xml:space="preserve"> </w:t>
            </w:r>
            <w:r w:rsidR="0059526D" w:rsidRPr="00DF7D68">
              <w:rPr>
                <w:sz w:val="18"/>
                <w:szCs w:val="18"/>
              </w:rPr>
              <w:fldChar w:fldCharType="begin"/>
            </w:r>
            <w:r w:rsidR="0059526D" w:rsidRPr="00DF7D68">
              <w:rPr>
                <w:sz w:val="18"/>
                <w:szCs w:val="18"/>
              </w:rPr>
              <w:instrText xml:space="preserve"> REF _Ref57642832 \h </w:instrText>
            </w:r>
            <w:r w:rsidR="0059526D">
              <w:instrText xml:space="preserve"> \* MERGEFORMAT </w:instrText>
            </w:r>
            <w:r w:rsidR="0059526D" w:rsidRPr="00DF7D68">
              <w:rPr>
                <w:sz w:val="18"/>
                <w:szCs w:val="18"/>
              </w:rPr>
            </w:r>
            <w:r w:rsidR="0059526D" w:rsidRPr="00DF7D68">
              <w:rPr>
                <w:sz w:val="18"/>
                <w:szCs w:val="18"/>
              </w:rPr>
              <w:fldChar w:fldCharType="separate"/>
            </w:r>
            <w:r w:rsidR="00E0675B" w:rsidRPr="59D5E686">
              <w:rPr>
                <w:sz w:val="18"/>
                <w:szCs w:val="18"/>
                <w:u w:val="single"/>
              </w:rPr>
              <w:t>Eisen aan de kostenraming versie kernproces Handboek</w:t>
            </w:r>
            <w:r w:rsidR="00E0675B" w:rsidRPr="00E0675B">
              <w:rPr>
                <w:sz w:val="18"/>
                <w:szCs w:val="18"/>
                <w:u w:val="single"/>
              </w:rPr>
              <w:t xml:space="preserve"> </w:t>
            </w:r>
            <w:r w:rsidR="0059526D" w:rsidRPr="00DF7D68">
              <w:rPr>
                <w:sz w:val="18"/>
                <w:szCs w:val="18"/>
              </w:rPr>
              <w:fldChar w:fldCharType="end"/>
            </w:r>
            <w:r w:rsidR="0059526D" w:rsidRPr="00DF7D68">
              <w:rPr>
                <w:sz w:val="18"/>
                <w:szCs w:val="18"/>
              </w:rPr>
              <w:t xml:space="preserve"> </w:t>
            </w:r>
          </w:p>
          <w:p w14:paraId="4BB8788C" w14:textId="5A54BF5F" w:rsidR="00DF7D68" w:rsidRPr="0059526D" w:rsidRDefault="00DF7D68" w:rsidP="0059526D">
            <w:pPr>
              <w:pStyle w:val="Lijstalinea"/>
              <w:numPr>
                <w:ilvl w:val="0"/>
                <w:numId w:val="37"/>
              </w:numPr>
              <w:rPr>
                <w:sz w:val="18"/>
                <w:szCs w:val="18"/>
              </w:rPr>
            </w:pPr>
            <w:r w:rsidRPr="0059526D">
              <w:rPr>
                <w:sz w:val="18"/>
                <w:szCs w:val="18"/>
              </w:rPr>
              <w:t>lopende het ramingsproces, locatie ProRail  te Utrecht met de discipline deskundigen en eventueel de coördinerend CE-er. (zie par 2.2 van het document “</w:t>
            </w:r>
            <w:r w:rsidR="0059526D" w:rsidRPr="00DF7D68">
              <w:rPr>
                <w:sz w:val="18"/>
                <w:szCs w:val="18"/>
              </w:rPr>
              <w:fldChar w:fldCharType="begin"/>
            </w:r>
            <w:r w:rsidR="0059526D" w:rsidRPr="00DF7D68">
              <w:rPr>
                <w:sz w:val="18"/>
                <w:szCs w:val="18"/>
              </w:rPr>
              <w:instrText xml:space="preserve"> REF _Ref57642832 \r \h </w:instrText>
            </w:r>
            <w:r w:rsidR="0059526D">
              <w:instrText xml:space="preserve"> \* MERGEFORMAT </w:instrText>
            </w:r>
            <w:r w:rsidR="0059526D" w:rsidRPr="00DF7D68">
              <w:rPr>
                <w:sz w:val="18"/>
                <w:szCs w:val="18"/>
              </w:rPr>
            </w:r>
            <w:r w:rsidR="0059526D" w:rsidRPr="00DF7D68">
              <w:rPr>
                <w:sz w:val="18"/>
                <w:szCs w:val="18"/>
              </w:rPr>
              <w:fldChar w:fldCharType="separate"/>
            </w:r>
            <w:r w:rsidR="00E0675B">
              <w:rPr>
                <w:sz w:val="18"/>
                <w:szCs w:val="18"/>
              </w:rPr>
              <w:t>[15]</w:t>
            </w:r>
            <w:r w:rsidR="0059526D" w:rsidRPr="00DF7D68">
              <w:rPr>
                <w:sz w:val="18"/>
                <w:szCs w:val="18"/>
              </w:rPr>
              <w:fldChar w:fldCharType="end"/>
            </w:r>
            <w:r w:rsidR="0059526D">
              <w:rPr>
                <w:sz w:val="18"/>
                <w:szCs w:val="18"/>
              </w:rPr>
              <w:t xml:space="preserve"> </w:t>
            </w:r>
            <w:r w:rsidR="0059526D" w:rsidRPr="00DF7D68">
              <w:rPr>
                <w:sz w:val="18"/>
                <w:szCs w:val="18"/>
              </w:rPr>
              <w:fldChar w:fldCharType="begin"/>
            </w:r>
            <w:r w:rsidR="0059526D" w:rsidRPr="00DF7D68">
              <w:rPr>
                <w:sz w:val="18"/>
                <w:szCs w:val="18"/>
              </w:rPr>
              <w:instrText xml:space="preserve"> REF _Ref57642832 \h </w:instrText>
            </w:r>
            <w:r w:rsidR="0059526D">
              <w:instrText xml:space="preserve"> \* MERGEFORMAT </w:instrText>
            </w:r>
            <w:r w:rsidR="0059526D" w:rsidRPr="00DF7D68">
              <w:rPr>
                <w:sz w:val="18"/>
                <w:szCs w:val="18"/>
              </w:rPr>
            </w:r>
            <w:r w:rsidR="0059526D" w:rsidRPr="00DF7D68">
              <w:rPr>
                <w:sz w:val="18"/>
                <w:szCs w:val="18"/>
              </w:rPr>
              <w:fldChar w:fldCharType="separate"/>
            </w:r>
            <w:r w:rsidR="00E0675B" w:rsidRPr="59D5E686">
              <w:rPr>
                <w:sz w:val="18"/>
                <w:szCs w:val="18"/>
                <w:u w:val="single"/>
              </w:rPr>
              <w:t>Eisen aan de kostenraming versie kernproces Handboek</w:t>
            </w:r>
            <w:r w:rsidR="00E0675B" w:rsidRPr="00E0675B">
              <w:rPr>
                <w:sz w:val="18"/>
                <w:szCs w:val="18"/>
                <w:u w:val="single"/>
              </w:rPr>
              <w:t xml:space="preserve"> </w:t>
            </w:r>
            <w:r w:rsidR="0059526D" w:rsidRPr="00DF7D68">
              <w:rPr>
                <w:sz w:val="18"/>
                <w:szCs w:val="18"/>
              </w:rPr>
              <w:fldChar w:fldCharType="end"/>
            </w:r>
            <w:r w:rsidRPr="0059526D">
              <w:rPr>
                <w:sz w:val="18"/>
                <w:szCs w:val="18"/>
              </w:rPr>
              <w:t xml:space="preserve">. De interactie  met het interne ontwerpproces is hierbij  tevens van belang).  </w:t>
            </w:r>
          </w:p>
          <w:p w14:paraId="7EF57E14" w14:textId="77777777" w:rsidR="00DF7D68" w:rsidRPr="003F55EF" w:rsidRDefault="00DF7D68" w:rsidP="00DF7D68">
            <w:pPr>
              <w:pStyle w:val="Lijstalinea"/>
              <w:numPr>
                <w:ilvl w:val="0"/>
                <w:numId w:val="37"/>
              </w:numPr>
              <w:rPr>
                <w:sz w:val="18"/>
                <w:szCs w:val="18"/>
              </w:rPr>
            </w:pPr>
            <w:r w:rsidRPr="00266CA2">
              <w:rPr>
                <w:sz w:val="18"/>
                <w:szCs w:val="18"/>
              </w:rPr>
              <w:t xml:space="preserve">bij aanlevering van de </w:t>
            </w:r>
            <w:r w:rsidRPr="003F55EF">
              <w:rPr>
                <w:sz w:val="18"/>
                <w:szCs w:val="18"/>
              </w:rPr>
              <w:t xml:space="preserve">intern ON geaccordeerde concept versie van de output, overleg met de </w:t>
            </w:r>
            <w:r>
              <w:rPr>
                <w:sz w:val="18"/>
                <w:szCs w:val="18"/>
              </w:rPr>
              <w:t>betreffende coördinerend CE ‘r en/of de</w:t>
            </w:r>
            <w:r w:rsidRPr="003F55EF">
              <w:rPr>
                <w:sz w:val="18"/>
                <w:szCs w:val="18"/>
              </w:rPr>
              <w:t xml:space="preserve"> disciplinedeskundigen  vanuit de afdeling CE van ProRail </w:t>
            </w:r>
            <w:r>
              <w:rPr>
                <w:sz w:val="18"/>
                <w:szCs w:val="18"/>
              </w:rPr>
              <w:t>Procurement, locatie ProRail te Utrecht;</w:t>
            </w:r>
          </w:p>
          <w:p w14:paraId="48DC70B3" w14:textId="5FC5B469" w:rsidR="00DF7D68" w:rsidRPr="00DF7D68" w:rsidRDefault="00DF7D68" w:rsidP="00DF7D68">
            <w:pPr>
              <w:pStyle w:val="Lijstalinea"/>
              <w:numPr>
                <w:ilvl w:val="0"/>
                <w:numId w:val="37"/>
              </w:numPr>
              <w:rPr>
                <w:b/>
                <w:sz w:val="18"/>
                <w:szCs w:val="18"/>
              </w:rPr>
            </w:pPr>
            <w:r w:rsidRPr="003F55EF">
              <w:rPr>
                <w:sz w:val="18"/>
                <w:szCs w:val="18"/>
              </w:rPr>
              <w:t xml:space="preserve">het resultaat van het werkpakket dient compleet, </w:t>
            </w:r>
            <w:proofErr w:type="spellStart"/>
            <w:r w:rsidRPr="003F55EF">
              <w:rPr>
                <w:sz w:val="18"/>
                <w:szCs w:val="18"/>
              </w:rPr>
              <w:t>dwz</w:t>
            </w:r>
            <w:proofErr w:type="spellEnd"/>
            <w:r w:rsidRPr="003F55EF">
              <w:rPr>
                <w:sz w:val="18"/>
                <w:szCs w:val="18"/>
              </w:rPr>
              <w:t>. inclusief alle brondocumenten, in één levering/ zending aangeleverd te worden.</w:t>
            </w:r>
            <w:r>
              <w:rPr>
                <w:sz w:val="18"/>
                <w:szCs w:val="18"/>
              </w:rPr>
              <w:t xml:space="preserve"> (zie par. 2.4 van </w:t>
            </w:r>
            <w:r w:rsidRPr="00C928C3">
              <w:rPr>
                <w:sz w:val="18"/>
                <w:szCs w:val="18"/>
              </w:rPr>
              <w:t xml:space="preserve">het </w:t>
            </w:r>
            <w:r w:rsidR="0059526D" w:rsidRPr="00DF7D68">
              <w:rPr>
                <w:sz w:val="18"/>
                <w:szCs w:val="18"/>
              </w:rPr>
              <w:fldChar w:fldCharType="begin"/>
            </w:r>
            <w:r w:rsidR="0059526D" w:rsidRPr="00DF7D68">
              <w:rPr>
                <w:sz w:val="18"/>
                <w:szCs w:val="18"/>
              </w:rPr>
              <w:instrText xml:space="preserve"> REF _Ref57642832 \r \h </w:instrText>
            </w:r>
            <w:r w:rsidR="0059526D">
              <w:instrText xml:space="preserve"> \* MERGEFORMAT </w:instrText>
            </w:r>
            <w:r w:rsidR="0059526D" w:rsidRPr="00DF7D68">
              <w:rPr>
                <w:sz w:val="18"/>
                <w:szCs w:val="18"/>
              </w:rPr>
            </w:r>
            <w:r w:rsidR="0059526D" w:rsidRPr="00DF7D68">
              <w:rPr>
                <w:sz w:val="18"/>
                <w:szCs w:val="18"/>
              </w:rPr>
              <w:fldChar w:fldCharType="separate"/>
            </w:r>
            <w:r w:rsidR="00E0675B">
              <w:rPr>
                <w:sz w:val="18"/>
                <w:szCs w:val="18"/>
              </w:rPr>
              <w:t>[15]</w:t>
            </w:r>
            <w:r w:rsidR="0059526D" w:rsidRPr="00DF7D68">
              <w:rPr>
                <w:sz w:val="18"/>
                <w:szCs w:val="18"/>
              </w:rPr>
              <w:fldChar w:fldCharType="end"/>
            </w:r>
            <w:r w:rsidR="0059526D">
              <w:rPr>
                <w:sz w:val="18"/>
                <w:szCs w:val="18"/>
              </w:rPr>
              <w:t xml:space="preserve"> </w:t>
            </w:r>
            <w:r w:rsidR="0059526D" w:rsidRPr="00DF7D68">
              <w:rPr>
                <w:sz w:val="18"/>
                <w:szCs w:val="18"/>
              </w:rPr>
              <w:fldChar w:fldCharType="begin"/>
            </w:r>
            <w:r w:rsidR="0059526D" w:rsidRPr="00DF7D68">
              <w:rPr>
                <w:sz w:val="18"/>
                <w:szCs w:val="18"/>
              </w:rPr>
              <w:instrText xml:space="preserve"> REF _Ref57642832 \h </w:instrText>
            </w:r>
            <w:r w:rsidR="0059526D">
              <w:instrText xml:space="preserve"> \* MERGEFORMAT </w:instrText>
            </w:r>
            <w:r w:rsidR="0059526D" w:rsidRPr="00DF7D68">
              <w:rPr>
                <w:sz w:val="18"/>
                <w:szCs w:val="18"/>
              </w:rPr>
            </w:r>
            <w:r w:rsidR="0059526D" w:rsidRPr="00DF7D68">
              <w:rPr>
                <w:sz w:val="18"/>
                <w:szCs w:val="18"/>
              </w:rPr>
              <w:fldChar w:fldCharType="separate"/>
            </w:r>
            <w:r w:rsidR="00E0675B" w:rsidRPr="59D5E686">
              <w:rPr>
                <w:sz w:val="18"/>
                <w:szCs w:val="18"/>
                <w:u w:val="single"/>
              </w:rPr>
              <w:t>Eisen aan de kostenraming versie kernproces Handboek</w:t>
            </w:r>
            <w:r w:rsidR="00E0675B" w:rsidRPr="00E0675B">
              <w:rPr>
                <w:sz w:val="18"/>
                <w:szCs w:val="18"/>
                <w:u w:val="single"/>
              </w:rPr>
              <w:t xml:space="preserve"> </w:t>
            </w:r>
            <w:r w:rsidR="0059526D" w:rsidRPr="00DF7D68">
              <w:rPr>
                <w:sz w:val="18"/>
                <w:szCs w:val="18"/>
              </w:rPr>
              <w:fldChar w:fldCharType="end"/>
            </w:r>
          </w:p>
          <w:p w14:paraId="2AF2C2B2" w14:textId="3193771D" w:rsidR="00DF7D68" w:rsidRPr="00DF7D68" w:rsidRDefault="00DF7D68" w:rsidP="00DF7D68">
            <w:pPr>
              <w:pStyle w:val="Lijstalinea"/>
              <w:numPr>
                <w:ilvl w:val="0"/>
                <w:numId w:val="16"/>
              </w:numPr>
              <w:rPr>
                <w:b/>
                <w:sz w:val="18"/>
                <w:szCs w:val="18"/>
              </w:rPr>
            </w:pPr>
            <w:r w:rsidRPr="00DF7D68">
              <w:rPr>
                <w:color w:val="000000"/>
                <w:sz w:val="18"/>
                <w:szCs w:val="18"/>
              </w:rPr>
              <w:t xml:space="preserve">De data dient aantoonbaar te zijn getoetst volgens het </w:t>
            </w:r>
            <w:proofErr w:type="spellStart"/>
            <w:r w:rsidRPr="00DF7D68">
              <w:rPr>
                <w:color w:val="000000"/>
                <w:sz w:val="18"/>
                <w:szCs w:val="18"/>
              </w:rPr>
              <w:t>kwaliteitssyteem</w:t>
            </w:r>
            <w:proofErr w:type="spellEnd"/>
            <w:r w:rsidRPr="00DF7D68">
              <w:rPr>
                <w:color w:val="000000"/>
                <w:sz w:val="18"/>
                <w:szCs w:val="18"/>
              </w:rPr>
              <w:t xml:space="preserve"> van de ON</w:t>
            </w:r>
          </w:p>
        </w:tc>
      </w:tr>
      <w:tr w:rsidR="00DF7D68" w:rsidRPr="00854668" w14:paraId="2F2AE84D" w14:textId="77777777" w:rsidTr="00CD4A1D">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69BA1E2" w14:textId="77777777" w:rsidR="00DF7D68" w:rsidRPr="00DF7D68" w:rsidRDefault="00DF7D68" w:rsidP="00CD4A1D">
            <w:pPr>
              <w:rPr>
                <w:b/>
                <w:sz w:val="18"/>
                <w:szCs w:val="18"/>
              </w:rPr>
            </w:pPr>
            <w:r w:rsidRPr="00DF7D68">
              <w:rPr>
                <w:b/>
                <w:sz w:val="18"/>
                <w:szCs w:val="18"/>
              </w:rPr>
              <w:t>Producteisen:</w:t>
            </w:r>
          </w:p>
          <w:p w14:paraId="5891759D" w14:textId="24D087B5" w:rsidR="00DF7D68" w:rsidRPr="00DF7D68" w:rsidRDefault="00DF7D68" w:rsidP="00DF7D68">
            <w:pPr>
              <w:pStyle w:val="Lijstalinea"/>
              <w:numPr>
                <w:ilvl w:val="0"/>
                <w:numId w:val="16"/>
              </w:numPr>
              <w:rPr>
                <w:sz w:val="18"/>
                <w:szCs w:val="18"/>
              </w:rPr>
            </w:pPr>
            <w:r w:rsidRPr="00DF7D68">
              <w:rPr>
                <w:sz w:val="18"/>
                <w:szCs w:val="18"/>
              </w:rPr>
              <w:t xml:space="preserve">Eisen zoals opgenomen in het document </w:t>
            </w:r>
            <w:r w:rsidRPr="00DF7D68">
              <w:rPr>
                <w:sz w:val="18"/>
                <w:szCs w:val="18"/>
              </w:rPr>
              <w:fldChar w:fldCharType="begin"/>
            </w:r>
            <w:r w:rsidRPr="00DF7D68">
              <w:rPr>
                <w:sz w:val="18"/>
                <w:szCs w:val="18"/>
              </w:rPr>
              <w:instrText xml:space="preserve"> REF _Ref57642832 \r \h </w:instrText>
            </w:r>
            <w:r>
              <w:instrText xml:space="preserve"> \* MERGEFORMAT </w:instrText>
            </w:r>
            <w:r w:rsidRPr="00DF7D68">
              <w:rPr>
                <w:sz w:val="18"/>
                <w:szCs w:val="18"/>
              </w:rPr>
            </w:r>
            <w:r w:rsidRPr="00DF7D68">
              <w:rPr>
                <w:sz w:val="18"/>
                <w:szCs w:val="18"/>
              </w:rPr>
              <w:fldChar w:fldCharType="separate"/>
            </w:r>
            <w:r w:rsidR="00E0675B">
              <w:rPr>
                <w:sz w:val="18"/>
                <w:szCs w:val="18"/>
              </w:rPr>
              <w:t>[15]</w:t>
            </w:r>
            <w:r w:rsidRPr="00DF7D68">
              <w:rPr>
                <w:sz w:val="18"/>
                <w:szCs w:val="18"/>
              </w:rPr>
              <w:fldChar w:fldCharType="end"/>
            </w:r>
            <w:r w:rsidR="0059526D">
              <w:rPr>
                <w:sz w:val="18"/>
                <w:szCs w:val="18"/>
              </w:rPr>
              <w:t xml:space="preserve"> </w:t>
            </w:r>
            <w:r w:rsidRPr="00DF7D68">
              <w:rPr>
                <w:sz w:val="18"/>
                <w:szCs w:val="18"/>
              </w:rPr>
              <w:fldChar w:fldCharType="begin"/>
            </w:r>
            <w:r w:rsidRPr="00DF7D68">
              <w:rPr>
                <w:sz w:val="18"/>
                <w:szCs w:val="18"/>
              </w:rPr>
              <w:instrText xml:space="preserve"> REF _Ref57642832 \h </w:instrText>
            </w:r>
            <w:r>
              <w:instrText xml:space="preserve"> \* MERGEFORMAT </w:instrText>
            </w:r>
            <w:r w:rsidRPr="00DF7D68">
              <w:rPr>
                <w:sz w:val="18"/>
                <w:szCs w:val="18"/>
              </w:rPr>
            </w:r>
            <w:r w:rsidRPr="00DF7D68">
              <w:rPr>
                <w:sz w:val="18"/>
                <w:szCs w:val="18"/>
              </w:rPr>
              <w:fldChar w:fldCharType="separate"/>
            </w:r>
            <w:r w:rsidR="00E0675B" w:rsidRPr="59D5E686">
              <w:rPr>
                <w:sz w:val="18"/>
                <w:szCs w:val="18"/>
                <w:u w:val="single"/>
              </w:rPr>
              <w:t>Eisen aan de kostenraming versie kernproces Handboek</w:t>
            </w:r>
            <w:r w:rsidR="00E0675B" w:rsidRPr="00E0675B">
              <w:rPr>
                <w:sz w:val="18"/>
                <w:szCs w:val="18"/>
                <w:u w:val="single"/>
              </w:rPr>
              <w:t xml:space="preserve"> </w:t>
            </w:r>
            <w:r w:rsidRPr="00DF7D68">
              <w:rPr>
                <w:sz w:val="18"/>
                <w:szCs w:val="18"/>
              </w:rPr>
              <w:fldChar w:fldCharType="end"/>
            </w:r>
            <w:r w:rsidRPr="00DF7D68">
              <w:rPr>
                <w:sz w:val="18"/>
                <w:szCs w:val="18"/>
              </w:rPr>
              <w:t xml:space="preserve"> </w:t>
            </w:r>
          </w:p>
          <w:p w14:paraId="0A88DAD3" w14:textId="77777777" w:rsidR="00DF7D68" w:rsidRDefault="00DF7D68" w:rsidP="0059526D">
            <w:pPr>
              <w:pStyle w:val="Lijstalinea"/>
              <w:numPr>
                <w:ilvl w:val="0"/>
                <w:numId w:val="16"/>
              </w:numPr>
              <w:rPr>
                <w:sz w:val="18"/>
                <w:szCs w:val="18"/>
              </w:rPr>
            </w:pPr>
            <w:r w:rsidRPr="00DF7D68">
              <w:rPr>
                <w:sz w:val="18"/>
                <w:szCs w:val="18"/>
              </w:rPr>
              <w:t>De output dient intern ON een status definitief te hebben alvorens deze ter review bij ProRail Procurement kan worden ingediend.</w:t>
            </w:r>
          </w:p>
          <w:p w14:paraId="1A544D6C" w14:textId="620C6683" w:rsidR="00DC105D" w:rsidRPr="00DF7D68" w:rsidRDefault="00DC105D" w:rsidP="0059526D">
            <w:pPr>
              <w:pStyle w:val="Lijstalinea"/>
              <w:numPr>
                <w:ilvl w:val="0"/>
                <w:numId w:val="16"/>
              </w:numPr>
              <w:rPr>
                <w:sz w:val="18"/>
                <w:szCs w:val="18"/>
              </w:rPr>
            </w:pPr>
            <w:r>
              <w:rPr>
                <w:sz w:val="18"/>
                <w:szCs w:val="18"/>
              </w:rPr>
              <w:t>De spreiding op de kostenraming dient voor SO kleiner dan 40% te zijn.</w:t>
            </w:r>
          </w:p>
        </w:tc>
      </w:tr>
      <w:tr w:rsidR="00DF7D68" w:rsidRPr="00854668" w14:paraId="1032ECC8" w14:textId="77777777" w:rsidTr="00CD4A1D">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1C1E9111" w14:textId="77777777" w:rsidR="00DF7D68" w:rsidRPr="00153B7A" w:rsidRDefault="00DF7D68" w:rsidP="00CD4A1D">
            <w:pPr>
              <w:rPr>
                <w:b/>
                <w:sz w:val="18"/>
                <w:szCs w:val="18"/>
              </w:rPr>
            </w:pPr>
            <w:r w:rsidRPr="00153B7A">
              <w:rPr>
                <w:b/>
                <w:sz w:val="18"/>
                <w:szCs w:val="18"/>
              </w:rPr>
              <w:t>Input:</w:t>
            </w:r>
          </w:p>
          <w:p w14:paraId="5BAFEA67" w14:textId="77777777" w:rsidR="00DF7D68" w:rsidRDefault="00DF7D68" w:rsidP="00DF7D68">
            <w:pPr>
              <w:pStyle w:val="Lijstalinea"/>
              <w:numPr>
                <w:ilvl w:val="0"/>
                <w:numId w:val="36"/>
              </w:numPr>
              <w:ind w:left="360"/>
              <w:rPr>
                <w:sz w:val="18"/>
                <w:szCs w:val="18"/>
              </w:rPr>
            </w:pPr>
            <w:r>
              <w:rPr>
                <w:sz w:val="18"/>
                <w:szCs w:val="18"/>
              </w:rPr>
              <w:t>d</w:t>
            </w:r>
            <w:r w:rsidRPr="00BD126F">
              <w:rPr>
                <w:sz w:val="18"/>
                <w:szCs w:val="18"/>
              </w:rPr>
              <w:t>e uitgewerkte alternatieven</w:t>
            </w:r>
            <w:r>
              <w:rPr>
                <w:sz w:val="18"/>
                <w:szCs w:val="18"/>
              </w:rPr>
              <w:t>;</w:t>
            </w:r>
          </w:p>
          <w:p w14:paraId="51A9D3E2" w14:textId="080CB238" w:rsidR="00DF7D68" w:rsidRDefault="00DF7D68" w:rsidP="00DF7D68">
            <w:pPr>
              <w:pStyle w:val="Lijstalinea"/>
              <w:numPr>
                <w:ilvl w:val="0"/>
                <w:numId w:val="36"/>
              </w:numPr>
              <w:ind w:left="360"/>
              <w:rPr>
                <w:sz w:val="18"/>
                <w:szCs w:val="18"/>
              </w:rPr>
            </w:pPr>
            <w:r>
              <w:rPr>
                <w:sz w:val="18"/>
                <w:szCs w:val="18"/>
              </w:rPr>
              <w:t>d</w:t>
            </w:r>
            <w:r w:rsidRPr="00C03F4B">
              <w:rPr>
                <w:sz w:val="18"/>
                <w:szCs w:val="18"/>
              </w:rPr>
              <w:t xml:space="preserve">ocument </w:t>
            </w:r>
            <w:r>
              <w:rPr>
                <w:sz w:val="18"/>
                <w:szCs w:val="18"/>
              </w:rPr>
              <w:fldChar w:fldCharType="begin"/>
            </w:r>
            <w:r>
              <w:rPr>
                <w:sz w:val="18"/>
                <w:szCs w:val="18"/>
              </w:rPr>
              <w:instrText xml:space="preserve"> REF _Ref57642832 \r \h </w:instrText>
            </w:r>
            <w:r>
              <w:rPr>
                <w:sz w:val="18"/>
                <w:szCs w:val="18"/>
              </w:rPr>
            </w:r>
            <w:r>
              <w:rPr>
                <w:sz w:val="18"/>
                <w:szCs w:val="18"/>
              </w:rPr>
              <w:fldChar w:fldCharType="separate"/>
            </w:r>
            <w:r w:rsidR="00E0675B">
              <w:rPr>
                <w:sz w:val="18"/>
                <w:szCs w:val="18"/>
              </w:rPr>
              <w:t>[15]</w:t>
            </w:r>
            <w:r>
              <w:rPr>
                <w:sz w:val="18"/>
                <w:szCs w:val="18"/>
              </w:rPr>
              <w:fldChar w:fldCharType="end"/>
            </w:r>
            <w:r>
              <w:rPr>
                <w:sz w:val="18"/>
                <w:szCs w:val="18"/>
              </w:rPr>
              <w:t xml:space="preserve"> </w:t>
            </w:r>
            <w:r>
              <w:rPr>
                <w:sz w:val="18"/>
                <w:szCs w:val="18"/>
              </w:rPr>
              <w:fldChar w:fldCharType="begin"/>
            </w:r>
            <w:r>
              <w:rPr>
                <w:sz w:val="18"/>
                <w:szCs w:val="18"/>
              </w:rPr>
              <w:instrText xml:space="preserve"> REF _Ref57642832 \h </w:instrText>
            </w:r>
            <w:r>
              <w:rPr>
                <w:sz w:val="18"/>
                <w:szCs w:val="18"/>
              </w:rPr>
            </w:r>
            <w:r>
              <w:rPr>
                <w:sz w:val="18"/>
                <w:szCs w:val="18"/>
              </w:rPr>
              <w:fldChar w:fldCharType="separate"/>
            </w:r>
            <w:r w:rsidR="00E0675B" w:rsidRPr="59D5E686">
              <w:rPr>
                <w:sz w:val="18"/>
                <w:szCs w:val="18"/>
                <w:u w:val="single"/>
              </w:rPr>
              <w:t>Eisen aan de kostenraming versie kernproces Handboek</w:t>
            </w:r>
            <w:r w:rsidR="00E0675B" w:rsidRPr="59D5E686">
              <w:rPr>
                <w:sz w:val="18"/>
                <w:szCs w:val="18"/>
              </w:rPr>
              <w:t xml:space="preserve"> </w:t>
            </w:r>
            <w:r>
              <w:rPr>
                <w:sz w:val="18"/>
                <w:szCs w:val="18"/>
              </w:rPr>
              <w:fldChar w:fldCharType="end"/>
            </w:r>
          </w:p>
          <w:p w14:paraId="1C053E47" w14:textId="1B095FB8" w:rsidR="00DF7D68" w:rsidRPr="00FE4163" w:rsidRDefault="00DF7D68" w:rsidP="00DF7D68">
            <w:pPr>
              <w:pStyle w:val="Lijstalinea"/>
              <w:numPr>
                <w:ilvl w:val="0"/>
                <w:numId w:val="36"/>
              </w:numPr>
              <w:ind w:left="360"/>
              <w:rPr>
                <w:sz w:val="18"/>
                <w:szCs w:val="18"/>
              </w:rPr>
            </w:pPr>
            <w:r>
              <w:rPr>
                <w:sz w:val="18"/>
                <w:szCs w:val="18"/>
              </w:rPr>
              <w:t>a</w:t>
            </w:r>
            <w:r w:rsidRPr="00C03F4B">
              <w:rPr>
                <w:sz w:val="18"/>
                <w:szCs w:val="18"/>
              </w:rPr>
              <w:t>lle relevante informatie uit de overige werkpakketten</w:t>
            </w:r>
            <w:r>
              <w:rPr>
                <w:sz w:val="18"/>
                <w:szCs w:val="18"/>
              </w:rPr>
              <w:t>.</w:t>
            </w:r>
          </w:p>
        </w:tc>
      </w:tr>
      <w:tr w:rsidR="00DF7D68" w:rsidRPr="00854668" w14:paraId="36A65AEE" w14:textId="77777777" w:rsidTr="0059526D">
        <w:trPr>
          <w:trHeight w:val="310"/>
        </w:trPr>
        <w:tc>
          <w:tcPr>
            <w:tcW w:w="4555" w:type="dxa"/>
            <w:gridSpan w:val="2"/>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0CB276F9" w14:textId="77777777" w:rsidR="00DF7D68" w:rsidRPr="00153B7A" w:rsidRDefault="00DF7D68" w:rsidP="00CD4A1D">
            <w:pPr>
              <w:rPr>
                <w:b/>
                <w:sz w:val="18"/>
                <w:szCs w:val="18"/>
              </w:rPr>
            </w:pPr>
            <w:r w:rsidRPr="00153B7A">
              <w:rPr>
                <w:b/>
                <w:sz w:val="18"/>
                <w:szCs w:val="18"/>
              </w:rPr>
              <w:t>Te leveren product / dienst (output)</w:t>
            </w:r>
          </w:p>
          <w:p w14:paraId="358AD86B" w14:textId="77777777" w:rsidR="00DF7D68" w:rsidRPr="00153B7A" w:rsidRDefault="00DF7D68" w:rsidP="00CD4A1D">
            <w:pPr>
              <w:rPr>
                <w:b/>
                <w:sz w:val="18"/>
                <w:szCs w:val="18"/>
              </w:rPr>
            </w:pPr>
          </w:p>
        </w:tc>
        <w:tc>
          <w:tcPr>
            <w:tcW w:w="1134"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700FDC69" w14:textId="65E0BF8A" w:rsidR="00DF7D68" w:rsidRPr="00153B7A" w:rsidRDefault="0059526D" w:rsidP="0059526D">
            <w:pPr>
              <w:jc w:val="center"/>
              <w:rPr>
                <w:b/>
                <w:sz w:val="18"/>
                <w:szCs w:val="18"/>
              </w:rPr>
            </w:pPr>
            <w:r>
              <w:rPr>
                <w:b/>
                <w:sz w:val="18"/>
                <w:szCs w:val="18"/>
              </w:rPr>
              <w:t>Vaste prijs per kilometer</w:t>
            </w:r>
            <w:r w:rsidR="00DF7D68" w:rsidRPr="00153B7A">
              <w:rPr>
                <w:b/>
                <w:sz w:val="18"/>
                <w:szCs w:val="18"/>
              </w:rPr>
              <w:t xml:space="preserve"> </w:t>
            </w:r>
          </w:p>
        </w:tc>
        <w:tc>
          <w:tcPr>
            <w:tcW w:w="1116"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0B331409" w14:textId="22F9A67B" w:rsidR="00DF7D68" w:rsidRPr="00153B7A" w:rsidRDefault="00DF7D68" w:rsidP="0059526D">
            <w:pPr>
              <w:jc w:val="center"/>
              <w:rPr>
                <w:b/>
                <w:sz w:val="18"/>
                <w:szCs w:val="18"/>
              </w:rPr>
            </w:pPr>
            <w:r w:rsidRPr="00153B7A">
              <w:rPr>
                <w:b/>
                <w:sz w:val="18"/>
                <w:szCs w:val="18"/>
              </w:rPr>
              <w:t xml:space="preserve">Aantal </w:t>
            </w:r>
            <w:r w:rsidR="0059526D">
              <w:rPr>
                <w:b/>
                <w:sz w:val="18"/>
                <w:szCs w:val="18"/>
              </w:rPr>
              <w:t>kilometer</w:t>
            </w:r>
          </w:p>
        </w:tc>
        <w:tc>
          <w:tcPr>
            <w:tcW w:w="1417" w:type="dxa"/>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41945205" w14:textId="77777777" w:rsidR="00DF7D68" w:rsidRPr="00153B7A" w:rsidRDefault="00DF7D68" w:rsidP="00CD4A1D">
            <w:pPr>
              <w:jc w:val="center"/>
              <w:rPr>
                <w:b/>
                <w:sz w:val="18"/>
                <w:szCs w:val="18"/>
              </w:rPr>
            </w:pPr>
            <w:r w:rsidRPr="009C2FEA">
              <w:rPr>
                <w:b/>
                <w:sz w:val="18"/>
                <w:szCs w:val="18"/>
              </w:rPr>
              <w:t>Tussentijdse Review ja/nee (zie ANNEX 1)</w:t>
            </w:r>
          </w:p>
        </w:tc>
        <w:tc>
          <w:tcPr>
            <w:tcW w:w="1134"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721B5EDB" w14:textId="77777777" w:rsidR="00DF7D68" w:rsidRPr="00153B7A" w:rsidRDefault="00DF7D68" w:rsidP="00CD4A1D">
            <w:pPr>
              <w:jc w:val="center"/>
              <w:rPr>
                <w:b/>
                <w:sz w:val="18"/>
                <w:szCs w:val="18"/>
              </w:rPr>
            </w:pPr>
            <w:r w:rsidRPr="00153B7A">
              <w:rPr>
                <w:b/>
                <w:sz w:val="18"/>
                <w:szCs w:val="18"/>
              </w:rPr>
              <w:t>Review</w:t>
            </w:r>
          </w:p>
          <w:p w14:paraId="1F12FDFB" w14:textId="77777777" w:rsidR="00DF7D68" w:rsidRPr="00153B7A" w:rsidRDefault="00DF7D68" w:rsidP="00CD4A1D">
            <w:pPr>
              <w:jc w:val="center"/>
              <w:rPr>
                <w:b/>
                <w:sz w:val="18"/>
                <w:szCs w:val="18"/>
              </w:rPr>
            </w:pPr>
            <w:r w:rsidRPr="00153B7A">
              <w:rPr>
                <w:b/>
                <w:sz w:val="18"/>
                <w:szCs w:val="18"/>
              </w:rPr>
              <w:t>Termijn in weken</w:t>
            </w:r>
          </w:p>
        </w:tc>
      </w:tr>
      <w:tr w:rsidR="0059526D" w14:paraId="29B51E47" w14:textId="77777777" w:rsidTr="0059526D">
        <w:trPr>
          <w:trHeight w:val="224"/>
        </w:trPr>
        <w:tc>
          <w:tcPr>
            <w:tcW w:w="4555" w:type="dxa"/>
            <w:gridSpan w:val="2"/>
            <w:tcBorders>
              <w:top w:val="single" w:sz="8" w:space="0" w:color="7F7F7F" w:themeColor="text1"/>
              <w:left w:val="single" w:sz="12" w:space="0" w:color="7F7F7F" w:themeColor="text1"/>
              <w:right w:val="single" w:sz="12" w:space="0" w:color="7F7F7F" w:themeColor="text1"/>
            </w:tcBorders>
          </w:tcPr>
          <w:p w14:paraId="26FB20A6" w14:textId="77777777" w:rsidR="0059526D" w:rsidRPr="00F362CA" w:rsidRDefault="0059526D" w:rsidP="00DF7D68">
            <w:pPr>
              <w:pStyle w:val="Lijstalinea"/>
              <w:numPr>
                <w:ilvl w:val="0"/>
                <w:numId w:val="40"/>
              </w:numPr>
              <w:rPr>
                <w:sz w:val="18"/>
                <w:szCs w:val="18"/>
              </w:rPr>
            </w:pPr>
            <w:r>
              <w:rPr>
                <w:sz w:val="18"/>
                <w:szCs w:val="18"/>
              </w:rPr>
              <w:t>s</w:t>
            </w:r>
            <w:r w:rsidRPr="00F362CA">
              <w:rPr>
                <w:sz w:val="18"/>
                <w:szCs w:val="18"/>
              </w:rPr>
              <w:t>tartoverleg kort na gunning met Procurement CE bij ProRail  te Utrecht</w:t>
            </w:r>
          </w:p>
        </w:tc>
        <w:tc>
          <w:tcPr>
            <w:tcW w:w="1134" w:type="dxa"/>
            <w:vMerge w:val="restart"/>
            <w:tcBorders>
              <w:top w:val="single" w:sz="8" w:space="0" w:color="7F7F7F" w:themeColor="text1"/>
              <w:left w:val="single" w:sz="12" w:space="0" w:color="7F7F7F" w:themeColor="text1"/>
            </w:tcBorders>
          </w:tcPr>
          <w:p w14:paraId="0B203F06" w14:textId="7C7A0806" w:rsidR="0059526D" w:rsidRDefault="0059526D" w:rsidP="00CD4A1D">
            <w:pPr>
              <w:jc w:val="center"/>
              <w:rPr>
                <w:sz w:val="18"/>
                <w:szCs w:val="18"/>
              </w:rPr>
            </w:pPr>
          </w:p>
        </w:tc>
        <w:tc>
          <w:tcPr>
            <w:tcW w:w="1116" w:type="dxa"/>
            <w:vMerge w:val="restart"/>
            <w:tcBorders>
              <w:top w:val="single" w:sz="8" w:space="0" w:color="7F7F7F" w:themeColor="text1"/>
              <w:right w:val="single" w:sz="12" w:space="0" w:color="7F7F7F" w:themeColor="text1"/>
            </w:tcBorders>
          </w:tcPr>
          <w:p w14:paraId="6F1E7DED" w14:textId="77777777" w:rsidR="0059526D" w:rsidRPr="00854668" w:rsidRDefault="0059526D" w:rsidP="00CD4A1D">
            <w:pPr>
              <w:jc w:val="center"/>
              <w:rPr>
                <w:sz w:val="18"/>
                <w:szCs w:val="18"/>
              </w:rPr>
            </w:pPr>
          </w:p>
        </w:tc>
        <w:tc>
          <w:tcPr>
            <w:tcW w:w="1417"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7FD1E880" w14:textId="77777777" w:rsidR="0059526D" w:rsidRDefault="0059526D" w:rsidP="00CD4A1D">
            <w:pPr>
              <w:jc w:val="center"/>
              <w:rPr>
                <w:sz w:val="18"/>
                <w:szCs w:val="18"/>
              </w:rPr>
            </w:pPr>
            <w:r>
              <w:rPr>
                <w:sz w:val="18"/>
                <w:szCs w:val="18"/>
              </w:rPr>
              <w:t>nee</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2D17CFF" w14:textId="77777777" w:rsidR="0059526D" w:rsidRDefault="0059526D" w:rsidP="00CD4A1D">
            <w:pPr>
              <w:jc w:val="center"/>
              <w:rPr>
                <w:sz w:val="18"/>
                <w:szCs w:val="18"/>
              </w:rPr>
            </w:pPr>
          </w:p>
        </w:tc>
      </w:tr>
      <w:tr w:rsidR="0059526D" w14:paraId="72F9F3DD" w14:textId="77777777" w:rsidTr="0059526D">
        <w:trPr>
          <w:trHeight w:val="579"/>
        </w:trPr>
        <w:tc>
          <w:tcPr>
            <w:tcW w:w="4555" w:type="dxa"/>
            <w:gridSpan w:val="2"/>
            <w:tcBorders>
              <w:top w:val="single" w:sz="8" w:space="0" w:color="7F7F7F" w:themeColor="text1"/>
              <w:left w:val="single" w:sz="12" w:space="0" w:color="7F7F7F" w:themeColor="text1"/>
              <w:right w:val="single" w:sz="12" w:space="0" w:color="7F7F7F" w:themeColor="text1"/>
            </w:tcBorders>
          </w:tcPr>
          <w:p w14:paraId="245742E4" w14:textId="77777777" w:rsidR="0059526D" w:rsidRPr="00F362CA" w:rsidRDefault="0059526D" w:rsidP="00DF7D68">
            <w:pPr>
              <w:pStyle w:val="Lijstalinea"/>
              <w:numPr>
                <w:ilvl w:val="0"/>
                <w:numId w:val="40"/>
              </w:numPr>
              <w:rPr>
                <w:sz w:val="18"/>
                <w:szCs w:val="18"/>
              </w:rPr>
            </w:pPr>
            <w:r>
              <w:rPr>
                <w:sz w:val="18"/>
                <w:szCs w:val="18"/>
              </w:rPr>
              <w:t>o</w:t>
            </w:r>
            <w:r w:rsidRPr="00F362CA">
              <w:rPr>
                <w:sz w:val="18"/>
                <w:szCs w:val="18"/>
              </w:rPr>
              <w:t>verleg met Procurement CE lopende het ramingsproces</w:t>
            </w:r>
            <w:r>
              <w:t xml:space="preserve"> </w:t>
            </w:r>
            <w:r w:rsidRPr="00F362CA">
              <w:rPr>
                <w:sz w:val="18"/>
                <w:szCs w:val="18"/>
              </w:rPr>
              <w:t>bij ProRail  te Utrecht</w:t>
            </w:r>
          </w:p>
        </w:tc>
        <w:tc>
          <w:tcPr>
            <w:tcW w:w="1134" w:type="dxa"/>
            <w:vMerge/>
            <w:tcBorders>
              <w:left w:val="single" w:sz="12" w:space="0" w:color="7F7F7F" w:themeColor="text1"/>
            </w:tcBorders>
          </w:tcPr>
          <w:p w14:paraId="42ADE80A" w14:textId="0E29D1E7" w:rsidR="0059526D" w:rsidRDefault="0059526D" w:rsidP="00CD4A1D">
            <w:pPr>
              <w:jc w:val="center"/>
              <w:rPr>
                <w:sz w:val="18"/>
                <w:szCs w:val="18"/>
              </w:rPr>
            </w:pPr>
          </w:p>
        </w:tc>
        <w:tc>
          <w:tcPr>
            <w:tcW w:w="1116" w:type="dxa"/>
            <w:vMerge/>
            <w:tcBorders>
              <w:right w:val="single" w:sz="12" w:space="0" w:color="7F7F7F" w:themeColor="text1"/>
            </w:tcBorders>
          </w:tcPr>
          <w:p w14:paraId="24AB9EDA" w14:textId="77777777" w:rsidR="0059526D" w:rsidRPr="00854668" w:rsidRDefault="0059526D" w:rsidP="00CD4A1D">
            <w:pPr>
              <w:jc w:val="center"/>
              <w:rPr>
                <w:sz w:val="18"/>
                <w:szCs w:val="18"/>
              </w:rPr>
            </w:pPr>
          </w:p>
        </w:tc>
        <w:tc>
          <w:tcPr>
            <w:tcW w:w="1417"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66F9D527" w14:textId="77777777" w:rsidR="0059526D" w:rsidRDefault="0059526D" w:rsidP="00CD4A1D">
            <w:pPr>
              <w:jc w:val="center"/>
              <w:rPr>
                <w:sz w:val="18"/>
                <w:szCs w:val="18"/>
              </w:rPr>
            </w:pPr>
            <w:r>
              <w:rPr>
                <w:sz w:val="18"/>
                <w:szCs w:val="18"/>
              </w:rPr>
              <w:t>nee</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19732FB5" w14:textId="77777777" w:rsidR="0059526D" w:rsidRDefault="0059526D" w:rsidP="00CD4A1D">
            <w:pPr>
              <w:jc w:val="center"/>
              <w:rPr>
                <w:sz w:val="18"/>
                <w:szCs w:val="18"/>
              </w:rPr>
            </w:pPr>
          </w:p>
        </w:tc>
      </w:tr>
      <w:tr w:rsidR="0059526D" w14:paraId="0444CA37" w14:textId="77777777" w:rsidTr="0059526D">
        <w:trPr>
          <w:trHeight w:val="579"/>
        </w:trPr>
        <w:tc>
          <w:tcPr>
            <w:tcW w:w="4555" w:type="dxa"/>
            <w:gridSpan w:val="2"/>
            <w:tcBorders>
              <w:top w:val="single" w:sz="8" w:space="0" w:color="7F7F7F" w:themeColor="text1"/>
              <w:left w:val="single" w:sz="12" w:space="0" w:color="7F7F7F" w:themeColor="text1"/>
              <w:right w:val="single" w:sz="12" w:space="0" w:color="7F7F7F" w:themeColor="text1"/>
            </w:tcBorders>
          </w:tcPr>
          <w:p w14:paraId="7A0D5F91" w14:textId="77777777" w:rsidR="0059526D" w:rsidRPr="00F362CA" w:rsidRDefault="0059526D" w:rsidP="00DF7D68">
            <w:pPr>
              <w:pStyle w:val="Lijstalinea"/>
              <w:numPr>
                <w:ilvl w:val="0"/>
                <w:numId w:val="40"/>
              </w:numPr>
              <w:rPr>
                <w:sz w:val="18"/>
                <w:szCs w:val="18"/>
              </w:rPr>
            </w:pPr>
            <w:r w:rsidRPr="00F362CA">
              <w:rPr>
                <w:sz w:val="18"/>
                <w:szCs w:val="18"/>
              </w:rPr>
              <w:t>WBS</w:t>
            </w:r>
            <w:r>
              <w:rPr>
                <w:sz w:val="18"/>
                <w:szCs w:val="18"/>
              </w:rPr>
              <w:t xml:space="preserve"> (=</w:t>
            </w:r>
            <w:proofErr w:type="spellStart"/>
            <w:r>
              <w:rPr>
                <w:sz w:val="18"/>
                <w:szCs w:val="18"/>
              </w:rPr>
              <w:t>Work</w:t>
            </w:r>
            <w:proofErr w:type="spellEnd"/>
            <w:r>
              <w:rPr>
                <w:sz w:val="18"/>
                <w:szCs w:val="18"/>
              </w:rPr>
              <w:t xml:space="preserve"> Breakdown </w:t>
            </w:r>
            <w:proofErr w:type="spellStart"/>
            <w:r>
              <w:rPr>
                <w:sz w:val="18"/>
                <w:szCs w:val="18"/>
              </w:rPr>
              <w:t>Structure</w:t>
            </w:r>
            <w:proofErr w:type="spellEnd"/>
            <w:r>
              <w:rPr>
                <w:sz w:val="18"/>
                <w:szCs w:val="18"/>
              </w:rPr>
              <w:t>)</w:t>
            </w:r>
            <w:r w:rsidRPr="00F362CA">
              <w:rPr>
                <w:sz w:val="18"/>
                <w:szCs w:val="18"/>
              </w:rPr>
              <w:t xml:space="preserve"> t.b.v. de kostenraming in directe relatie met de SBS</w:t>
            </w:r>
            <w:r>
              <w:rPr>
                <w:sz w:val="18"/>
                <w:szCs w:val="18"/>
              </w:rPr>
              <w:t xml:space="preserve"> (=System Breakdown </w:t>
            </w:r>
            <w:proofErr w:type="spellStart"/>
            <w:r>
              <w:rPr>
                <w:sz w:val="18"/>
                <w:szCs w:val="18"/>
              </w:rPr>
              <w:t>Structure</w:t>
            </w:r>
            <w:proofErr w:type="spellEnd"/>
            <w:r>
              <w:rPr>
                <w:sz w:val="18"/>
                <w:szCs w:val="18"/>
              </w:rPr>
              <w:t>)</w:t>
            </w:r>
          </w:p>
        </w:tc>
        <w:tc>
          <w:tcPr>
            <w:tcW w:w="1134" w:type="dxa"/>
            <w:vMerge/>
            <w:tcBorders>
              <w:left w:val="single" w:sz="12" w:space="0" w:color="7F7F7F" w:themeColor="text1"/>
            </w:tcBorders>
          </w:tcPr>
          <w:p w14:paraId="6E18284C" w14:textId="399CE03B" w:rsidR="0059526D" w:rsidRDefault="0059526D" w:rsidP="00CD4A1D">
            <w:pPr>
              <w:jc w:val="center"/>
              <w:rPr>
                <w:sz w:val="18"/>
                <w:szCs w:val="18"/>
              </w:rPr>
            </w:pPr>
          </w:p>
        </w:tc>
        <w:tc>
          <w:tcPr>
            <w:tcW w:w="1116" w:type="dxa"/>
            <w:vMerge/>
            <w:tcBorders>
              <w:right w:val="single" w:sz="12" w:space="0" w:color="7F7F7F" w:themeColor="text1"/>
            </w:tcBorders>
          </w:tcPr>
          <w:p w14:paraId="2FCED7BB" w14:textId="77777777" w:rsidR="0059526D" w:rsidRPr="00854668" w:rsidRDefault="0059526D" w:rsidP="00CD4A1D">
            <w:pPr>
              <w:jc w:val="center"/>
              <w:rPr>
                <w:sz w:val="18"/>
                <w:szCs w:val="18"/>
              </w:rPr>
            </w:pPr>
          </w:p>
        </w:tc>
        <w:tc>
          <w:tcPr>
            <w:tcW w:w="1417"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2D36FEF8" w14:textId="77777777" w:rsidR="0059526D" w:rsidRDefault="0059526D" w:rsidP="00CD4A1D">
            <w:pPr>
              <w:jc w:val="center"/>
              <w:rPr>
                <w:sz w:val="18"/>
                <w:szCs w:val="18"/>
              </w:rPr>
            </w:pPr>
            <w:r>
              <w:rPr>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1E0485C" w14:textId="77777777" w:rsidR="0059526D" w:rsidRDefault="0059526D" w:rsidP="00CD4A1D">
            <w:pPr>
              <w:jc w:val="center"/>
              <w:rPr>
                <w:sz w:val="18"/>
                <w:szCs w:val="18"/>
              </w:rPr>
            </w:pPr>
            <w:r>
              <w:rPr>
                <w:sz w:val="18"/>
                <w:szCs w:val="18"/>
              </w:rPr>
              <w:t>2</w:t>
            </w:r>
          </w:p>
        </w:tc>
      </w:tr>
      <w:tr w:rsidR="0059526D" w14:paraId="3E5DCFA0" w14:textId="77777777" w:rsidTr="0059526D">
        <w:trPr>
          <w:trHeight w:val="579"/>
        </w:trPr>
        <w:tc>
          <w:tcPr>
            <w:tcW w:w="4555" w:type="dxa"/>
            <w:gridSpan w:val="2"/>
            <w:tcBorders>
              <w:top w:val="single" w:sz="8" w:space="0" w:color="7F7F7F" w:themeColor="text1"/>
              <w:left w:val="single" w:sz="12" w:space="0" w:color="7F7F7F" w:themeColor="text1"/>
              <w:right w:val="single" w:sz="12" w:space="0" w:color="7F7F7F" w:themeColor="text1"/>
            </w:tcBorders>
          </w:tcPr>
          <w:p w14:paraId="5E0E5CD2" w14:textId="77777777" w:rsidR="0059526D" w:rsidRPr="00F362CA" w:rsidRDefault="0059526D" w:rsidP="00DF7D68">
            <w:pPr>
              <w:pStyle w:val="Lijstalinea"/>
              <w:numPr>
                <w:ilvl w:val="0"/>
                <w:numId w:val="40"/>
              </w:numPr>
              <w:rPr>
                <w:sz w:val="18"/>
                <w:szCs w:val="18"/>
              </w:rPr>
            </w:pPr>
            <w:r>
              <w:rPr>
                <w:sz w:val="18"/>
                <w:szCs w:val="18"/>
              </w:rPr>
              <w:t>e</w:t>
            </w:r>
            <w:r w:rsidRPr="00F362CA">
              <w:rPr>
                <w:sz w:val="18"/>
                <w:szCs w:val="18"/>
              </w:rPr>
              <w:t>en ramingsrapportage, in pdf en native format</w:t>
            </w:r>
          </w:p>
        </w:tc>
        <w:tc>
          <w:tcPr>
            <w:tcW w:w="1134" w:type="dxa"/>
            <w:vMerge/>
            <w:tcBorders>
              <w:left w:val="single" w:sz="12" w:space="0" w:color="7F7F7F" w:themeColor="text1"/>
            </w:tcBorders>
          </w:tcPr>
          <w:p w14:paraId="680BD102" w14:textId="17BB3A0E" w:rsidR="0059526D" w:rsidRDefault="0059526D" w:rsidP="00CD4A1D">
            <w:pPr>
              <w:jc w:val="center"/>
              <w:rPr>
                <w:sz w:val="18"/>
                <w:szCs w:val="18"/>
              </w:rPr>
            </w:pPr>
          </w:p>
        </w:tc>
        <w:tc>
          <w:tcPr>
            <w:tcW w:w="1116" w:type="dxa"/>
            <w:vMerge/>
            <w:tcBorders>
              <w:right w:val="single" w:sz="12" w:space="0" w:color="7F7F7F" w:themeColor="text1"/>
            </w:tcBorders>
          </w:tcPr>
          <w:p w14:paraId="285E2912" w14:textId="77777777" w:rsidR="0059526D" w:rsidRPr="00854668" w:rsidRDefault="0059526D" w:rsidP="00CD4A1D">
            <w:pPr>
              <w:jc w:val="center"/>
              <w:rPr>
                <w:sz w:val="18"/>
                <w:szCs w:val="18"/>
              </w:rPr>
            </w:pPr>
          </w:p>
        </w:tc>
        <w:tc>
          <w:tcPr>
            <w:tcW w:w="1417"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3F5A6E3B" w14:textId="77777777" w:rsidR="0059526D" w:rsidRDefault="0059526D" w:rsidP="00CD4A1D">
            <w:pPr>
              <w:jc w:val="center"/>
              <w:rPr>
                <w:sz w:val="18"/>
                <w:szCs w:val="18"/>
              </w:rPr>
            </w:pPr>
            <w:r>
              <w:rPr>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0B43AD58" w14:textId="77777777" w:rsidR="0059526D" w:rsidRDefault="0059526D" w:rsidP="00CD4A1D">
            <w:pPr>
              <w:jc w:val="center"/>
              <w:rPr>
                <w:sz w:val="18"/>
                <w:szCs w:val="18"/>
              </w:rPr>
            </w:pPr>
            <w:r>
              <w:rPr>
                <w:sz w:val="18"/>
                <w:szCs w:val="18"/>
              </w:rPr>
              <w:t>2</w:t>
            </w:r>
          </w:p>
        </w:tc>
      </w:tr>
      <w:tr w:rsidR="0059526D" w:rsidRPr="00854668" w14:paraId="401136EB" w14:textId="77777777" w:rsidTr="0059526D">
        <w:trPr>
          <w:trHeight w:val="579"/>
        </w:trPr>
        <w:tc>
          <w:tcPr>
            <w:tcW w:w="4555" w:type="dxa"/>
            <w:gridSpan w:val="2"/>
            <w:tcBorders>
              <w:top w:val="single" w:sz="8" w:space="0" w:color="7F7F7F" w:themeColor="text1"/>
              <w:left w:val="single" w:sz="12" w:space="0" w:color="7F7F7F" w:themeColor="text1"/>
              <w:bottom w:val="single" w:sz="8" w:space="0" w:color="7F7F7F" w:themeColor="text1"/>
              <w:right w:val="single" w:sz="12" w:space="0" w:color="7F7F7F" w:themeColor="text1"/>
            </w:tcBorders>
          </w:tcPr>
          <w:p w14:paraId="2FF311FB" w14:textId="77777777" w:rsidR="0059526D" w:rsidRPr="00F362CA" w:rsidRDefault="0059526D" w:rsidP="00DF7D68">
            <w:pPr>
              <w:pStyle w:val="Lijstalinea"/>
              <w:numPr>
                <w:ilvl w:val="0"/>
                <w:numId w:val="40"/>
              </w:numPr>
              <w:rPr>
                <w:sz w:val="18"/>
                <w:szCs w:val="18"/>
              </w:rPr>
            </w:pPr>
            <w:r>
              <w:rPr>
                <w:sz w:val="18"/>
                <w:szCs w:val="18"/>
              </w:rPr>
              <w:t>e</w:t>
            </w:r>
            <w:r w:rsidRPr="00F362CA">
              <w:rPr>
                <w:sz w:val="18"/>
                <w:szCs w:val="18"/>
              </w:rPr>
              <w:t xml:space="preserve">en kostenraming met een maximale variatiecoëfficiënt conform de projectfase, aangeleverd in pdf en native format als basis voor de statistische analyse </w:t>
            </w:r>
          </w:p>
        </w:tc>
        <w:tc>
          <w:tcPr>
            <w:tcW w:w="1134" w:type="dxa"/>
            <w:vMerge/>
            <w:tcBorders>
              <w:left w:val="single" w:sz="12" w:space="0" w:color="7F7F7F" w:themeColor="text1"/>
            </w:tcBorders>
          </w:tcPr>
          <w:p w14:paraId="1B059065" w14:textId="448E7E75" w:rsidR="0059526D" w:rsidRPr="00854668" w:rsidRDefault="0059526D" w:rsidP="00CD4A1D">
            <w:pPr>
              <w:jc w:val="center"/>
              <w:rPr>
                <w:sz w:val="18"/>
                <w:szCs w:val="18"/>
              </w:rPr>
            </w:pPr>
          </w:p>
        </w:tc>
        <w:tc>
          <w:tcPr>
            <w:tcW w:w="1116" w:type="dxa"/>
            <w:vMerge/>
            <w:tcBorders>
              <w:right w:val="single" w:sz="12" w:space="0" w:color="7F7F7F" w:themeColor="text1"/>
            </w:tcBorders>
          </w:tcPr>
          <w:p w14:paraId="3F812DBC" w14:textId="77777777" w:rsidR="0059526D" w:rsidRPr="00854668" w:rsidRDefault="0059526D" w:rsidP="00CD4A1D">
            <w:pPr>
              <w:jc w:val="center"/>
              <w:rPr>
                <w:sz w:val="18"/>
                <w:szCs w:val="18"/>
              </w:rPr>
            </w:pPr>
          </w:p>
        </w:tc>
        <w:tc>
          <w:tcPr>
            <w:tcW w:w="1417" w:type="dxa"/>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59C4643B" w14:textId="77777777" w:rsidR="0059526D" w:rsidRPr="00854668" w:rsidRDefault="0059526D" w:rsidP="00CD4A1D">
            <w:pPr>
              <w:jc w:val="center"/>
              <w:rPr>
                <w:sz w:val="18"/>
                <w:szCs w:val="18"/>
              </w:rPr>
            </w:pPr>
            <w:r>
              <w:rPr>
                <w:sz w:val="18"/>
                <w:szCs w:val="18"/>
              </w:rPr>
              <w:t>ja</w:t>
            </w:r>
          </w:p>
        </w:tc>
        <w:tc>
          <w:tcPr>
            <w:tcW w:w="1134"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5E460A97" w14:textId="77777777" w:rsidR="0059526D" w:rsidRPr="00854668" w:rsidRDefault="0059526D" w:rsidP="00CD4A1D">
            <w:pPr>
              <w:jc w:val="center"/>
              <w:rPr>
                <w:sz w:val="18"/>
                <w:szCs w:val="18"/>
              </w:rPr>
            </w:pPr>
            <w:r>
              <w:rPr>
                <w:sz w:val="18"/>
                <w:szCs w:val="18"/>
              </w:rPr>
              <w:t>2</w:t>
            </w:r>
          </w:p>
        </w:tc>
      </w:tr>
      <w:tr w:rsidR="0059526D" w:rsidRPr="00854668" w14:paraId="4D3DC5A7" w14:textId="77777777" w:rsidTr="0059526D">
        <w:trPr>
          <w:trHeight w:val="415"/>
        </w:trPr>
        <w:tc>
          <w:tcPr>
            <w:tcW w:w="4555" w:type="dxa"/>
            <w:gridSpan w:val="2"/>
            <w:tcBorders>
              <w:top w:val="single" w:sz="8" w:space="0" w:color="7F7F7F" w:themeColor="text1"/>
              <w:left w:val="single" w:sz="12" w:space="0" w:color="7F7F7F" w:themeColor="text1"/>
              <w:bottom w:val="single" w:sz="4" w:space="0" w:color="auto"/>
              <w:right w:val="single" w:sz="12" w:space="0" w:color="7F7F7F" w:themeColor="text1"/>
            </w:tcBorders>
          </w:tcPr>
          <w:p w14:paraId="6F74BD12" w14:textId="77777777" w:rsidR="0059526D" w:rsidRPr="00F362CA" w:rsidRDefault="0059526D" w:rsidP="00DF7D68">
            <w:pPr>
              <w:pStyle w:val="Lijstalinea"/>
              <w:numPr>
                <w:ilvl w:val="0"/>
                <w:numId w:val="40"/>
              </w:numPr>
              <w:rPr>
                <w:sz w:val="18"/>
                <w:szCs w:val="18"/>
              </w:rPr>
            </w:pPr>
            <w:r>
              <w:rPr>
                <w:sz w:val="18"/>
                <w:szCs w:val="18"/>
              </w:rPr>
              <w:t>o</w:t>
            </w:r>
            <w:r w:rsidRPr="00F362CA">
              <w:rPr>
                <w:sz w:val="18"/>
                <w:szCs w:val="18"/>
              </w:rPr>
              <w:t>verleg met Procurement CE, op basis van de intern ON geaccordeerde producten, bij ProRail te Utrecht</w:t>
            </w:r>
          </w:p>
        </w:tc>
        <w:tc>
          <w:tcPr>
            <w:tcW w:w="1134" w:type="dxa"/>
            <w:vMerge/>
            <w:tcBorders>
              <w:left w:val="single" w:sz="12" w:space="0" w:color="7F7F7F" w:themeColor="text1"/>
              <w:bottom w:val="single" w:sz="4" w:space="0" w:color="auto"/>
            </w:tcBorders>
          </w:tcPr>
          <w:p w14:paraId="6C86445D" w14:textId="2D5D3152" w:rsidR="0059526D" w:rsidRPr="00854668" w:rsidRDefault="0059526D" w:rsidP="00CD4A1D">
            <w:pPr>
              <w:jc w:val="center"/>
              <w:rPr>
                <w:sz w:val="18"/>
                <w:szCs w:val="18"/>
              </w:rPr>
            </w:pPr>
          </w:p>
        </w:tc>
        <w:tc>
          <w:tcPr>
            <w:tcW w:w="1116" w:type="dxa"/>
            <w:vMerge/>
            <w:tcBorders>
              <w:bottom w:val="single" w:sz="4" w:space="0" w:color="auto"/>
              <w:right w:val="single" w:sz="12" w:space="0" w:color="7F7F7F" w:themeColor="text1"/>
            </w:tcBorders>
          </w:tcPr>
          <w:p w14:paraId="75F9821E" w14:textId="77777777" w:rsidR="0059526D" w:rsidRPr="00854668" w:rsidRDefault="0059526D" w:rsidP="00CD4A1D">
            <w:pPr>
              <w:jc w:val="center"/>
              <w:rPr>
                <w:sz w:val="18"/>
                <w:szCs w:val="18"/>
              </w:rPr>
            </w:pPr>
          </w:p>
        </w:tc>
        <w:tc>
          <w:tcPr>
            <w:tcW w:w="1417" w:type="dxa"/>
            <w:tcBorders>
              <w:top w:val="single" w:sz="8" w:space="0" w:color="7F7F7F" w:themeColor="text1"/>
              <w:left w:val="single" w:sz="12" w:space="0" w:color="7F7F7F" w:themeColor="text1"/>
              <w:bottom w:val="single" w:sz="4" w:space="0" w:color="auto"/>
              <w:right w:val="single" w:sz="4" w:space="0" w:color="7F7F7F" w:themeColor="text1"/>
            </w:tcBorders>
          </w:tcPr>
          <w:p w14:paraId="0001AD1E" w14:textId="77777777" w:rsidR="0059526D" w:rsidRPr="00854668" w:rsidRDefault="0059526D" w:rsidP="00CD4A1D">
            <w:pPr>
              <w:jc w:val="center"/>
              <w:rPr>
                <w:sz w:val="18"/>
                <w:szCs w:val="18"/>
              </w:rPr>
            </w:pPr>
            <w:r>
              <w:rPr>
                <w:sz w:val="18"/>
                <w:szCs w:val="18"/>
              </w:rPr>
              <w:t>nee</w:t>
            </w:r>
          </w:p>
        </w:tc>
        <w:tc>
          <w:tcPr>
            <w:tcW w:w="1134" w:type="dxa"/>
            <w:tcBorders>
              <w:top w:val="single" w:sz="8" w:space="0" w:color="7F7F7F" w:themeColor="text1"/>
              <w:left w:val="single" w:sz="4" w:space="0" w:color="7F7F7F" w:themeColor="text1"/>
              <w:bottom w:val="single" w:sz="4" w:space="0" w:color="auto"/>
              <w:right w:val="single" w:sz="12" w:space="0" w:color="7F7F7F" w:themeColor="text1"/>
            </w:tcBorders>
          </w:tcPr>
          <w:p w14:paraId="5B5B00E2" w14:textId="77777777" w:rsidR="0059526D" w:rsidRPr="00854668" w:rsidRDefault="0059526D" w:rsidP="00CD4A1D">
            <w:pPr>
              <w:jc w:val="center"/>
              <w:rPr>
                <w:sz w:val="18"/>
                <w:szCs w:val="18"/>
              </w:rPr>
            </w:pPr>
          </w:p>
        </w:tc>
      </w:tr>
      <w:tr w:rsidR="00DF7D68" w:rsidRPr="00854668" w14:paraId="74B7B242" w14:textId="77777777" w:rsidTr="001E4EB9">
        <w:trPr>
          <w:trHeight w:val="404"/>
        </w:trPr>
        <w:tc>
          <w:tcPr>
            <w:tcW w:w="4555" w:type="dxa"/>
            <w:gridSpan w:val="2"/>
            <w:tcBorders>
              <w:top w:val="single" w:sz="12" w:space="0" w:color="7F7F7F" w:themeColor="text1"/>
              <w:left w:val="single" w:sz="12" w:space="0" w:color="7F7F7F" w:themeColor="text1"/>
              <w:bottom w:val="single" w:sz="12" w:space="0" w:color="7F7F7F" w:themeColor="text1"/>
              <w:right w:val="dashed" w:sz="4" w:space="0" w:color="auto"/>
            </w:tcBorders>
          </w:tcPr>
          <w:p w14:paraId="55D4806B" w14:textId="77777777" w:rsidR="00DF7D68" w:rsidRPr="00153B7A" w:rsidRDefault="00DF7D68" w:rsidP="00CD4A1D">
            <w:pPr>
              <w:rPr>
                <w:b/>
                <w:sz w:val="18"/>
                <w:szCs w:val="18"/>
              </w:rPr>
            </w:pPr>
            <w:r w:rsidRPr="00153B7A">
              <w:rPr>
                <w:b/>
                <w:sz w:val="18"/>
                <w:szCs w:val="18"/>
              </w:rPr>
              <w:t>Mijlpaaldatum</w:t>
            </w:r>
          </w:p>
          <w:p w14:paraId="544F6029" w14:textId="5317A43C" w:rsidR="00DF7D68" w:rsidRPr="00153B7A" w:rsidRDefault="00DE1EB4" w:rsidP="00CD4A1D">
            <w:pPr>
              <w:rPr>
                <w:sz w:val="18"/>
                <w:szCs w:val="18"/>
              </w:rPr>
            </w:pPr>
            <w:r w:rsidRPr="00884E7D">
              <w:rPr>
                <w:sz w:val="18"/>
                <w:szCs w:val="18"/>
              </w:rPr>
              <w:t>Nader te bepalen bij opdrachtverlening</w:t>
            </w:r>
            <w:r w:rsidR="00884E7D">
              <w:rPr>
                <w:color w:val="0000FF"/>
                <w:sz w:val="18"/>
                <w:szCs w:val="18"/>
              </w:rPr>
              <w:t>.</w:t>
            </w:r>
          </w:p>
        </w:tc>
        <w:tc>
          <w:tcPr>
            <w:tcW w:w="2250" w:type="dxa"/>
            <w:gridSpan w:val="2"/>
            <w:tcBorders>
              <w:top w:val="single" w:sz="12" w:space="0" w:color="7F7F7F" w:themeColor="text1"/>
              <w:left w:val="dashed" w:sz="4" w:space="0" w:color="auto"/>
              <w:bottom w:val="single" w:sz="12" w:space="0" w:color="7F7F7F" w:themeColor="text1"/>
              <w:right w:val="dashed" w:sz="4" w:space="0" w:color="auto"/>
            </w:tcBorders>
          </w:tcPr>
          <w:p w14:paraId="0428F631" w14:textId="77777777" w:rsidR="00DF7D68" w:rsidRPr="00153B7A" w:rsidRDefault="00DF7D68" w:rsidP="00CD4A1D">
            <w:pPr>
              <w:rPr>
                <w:b/>
                <w:color w:val="0000FF"/>
                <w:sz w:val="18"/>
                <w:szCs w:val="18"/>
              </w:rPr>
            </w:pPr>
          </w:p>
        </w:tc>
        <w:tc>
          <w:tcPr>
            <w:tcW w:w="2551" w:type="dxa"/>
            <w:gridSpan w:val="2"/>
            <w:tcBorders>
              <w:top w:val="single" w:sz="12" w:space="0" w:color="7F7F7F" w:themeColor="text1"/>
              <w:left w:val="dashed" w:sz="4" w:space="0" w:color="auto"/>
              <w:bottom w:val="single" w:sz="12" w:space="0" w:color="7F7F7F" w:themeColor="text1"/>
              <w:right w:val="single" w:sz="12" w:space="0" w:color="7F7F7F" w:themeColor="text1"/>
            </w:tcBorders>
          </w:tcPr>
          <w:p w14:paraId="32795B7E" w14:textId="77777777" w:rsidR="00DF7D68" w:rsidRPr="00153B7A" w:rsidRDefault="00DF7D68" w:rsidP="00CD4A1D">
            <w:pPr>
              <w:rPr>
                <w:b/>
                <w:color w:val="0000FF"/>
                <w:sz w:val="18"/>
                <w:szCs w:val="18"/>
              </w:rPr>
            </w:pPr>
          </w:p>
        </w:tc>
      </w:tr>
    </w:tbl>
    <w:p w14:paraId="5A87FF90" w14:textId="2379643B" w:rsidR="00DD58DC" w:rsidRDefault="00DD58DC" w:rsidP="001E4EB9">
      <w:pPr>
        <w:spacing w:line="240" w:lineRule="auto"/>
        <w:rPr>
          <w:b/>
          <w:kern w:val="28"/>
          <w:sz w:val="26"/>
        </w:rPr>
      </w:pPr>
    </w:p>
    <w:sectPr w:rsidR="00DD58DC" w:rsidSect="00907A22">
      <w:headerReference w:type="default" r:id="rId13"/>
      <w:footerReference w:type="default" r:id="rId14"/>
      <w:headerReference w:type="first" r:id="rId15"/>
      <w:footerReference w:type="first" r:id="rId16"/>
      <w:pgSz w:w="11906" w:h="16838" w:code="9"/>
      <w:pgMar w:top="1560" w:right="991" w:bottom="1400" w:left="1701"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91301" w14:textId="77777777" w:rsidR="000A01D6" w:rsidRDefault="000A01D6">
      <w:r>
        <w:separator/>
      </w:r>
    </w:p>
  </w:endnote>
  <w:endnote w:type="continuationSeparator" w:id="0">
    <w:p w14:paraId="790D0C37" w14:textId="77777777" w:rsidR="000A01D6" w:rsidRDefault="000A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8F7E7" w14:textId="77777777" w:rsidR="008A0E55" w:rsidRDefault="008A0E55" w:rsidP="008B25F7">
    <w:pPr>
      <w:pStyle w:val="Voettekst"/>
      <w:framePr w:w="2091" w:wrap="around" w:vAnchor="text" w:hAnchor="page" w:x="8911" w:y="90"/>
      <w:jc w:val="right"/>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Pr>
        <w:rStyle w:val="Paginanummer"/>
        <w:noProof/>
        <w:sz w:val="16"/>
      </w:rPr>
      <w:t>2</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Pr>
        <w:rStyle w:val="Paginanummer"/>
        <w:noProof/>
        <w:sz w:val="16"/>
      </w:rPr>
      <w:t>4</w:t>
    </w:r>
    <w:r>
      <w:rPr>
        <w:rStyle w:val="Paginanummer"/>
        <w:sz w:val="16"/>
      </w:rPr>
      <w:fldChar w:fldCharType="end"/>
    </w:r>
  </w:p>
  <w:p w14:paraId="68D8F7E8" w14:textId="25580E3E" w:rsidR="008A0E55" w:rsidRDefault="008A0E55" w:rsidP="41E87F51">
    <w:pPr>
      <w:pStyle w:val="Voettekst"/>
      <w:spacing w:line="180" w:lineRule="exact"/>
      <w:ind w:right="357"/>
      <w:rPr>
        <w:sz w:val="14"/>
        <w:szCs w:val="14"/>
      </w:rPr>
    </w:pPr>
    <w:r w:rsidRPr="41E87F51">
      <w:rPr>
        <w:sz w:val="14"/>
        <w:szCs w:val="14"/>
      </w:rPr>
      <w:t>versie:  001.</w:t>
    </w:r>
  </w:p>
  <w:p w14:paraId="68D8F7E9" w14:textId="1EB29AAE" w:rsidR="008A0E55" w:rsidRDefault="008A0E55" w:rsidP="41E87F51">
    <w:pPr>
      <w:pStyle w:val="Voettekst"/>
      <w:spacing w:line="180" w:lineRule="exact"/>
      <w:ind w:right="357"/>
      <w:rPr>
        <w:sz w:val="14"/>
        <w:szCs w:val="14"/>
      </w:rPr>
    </w:pPr>
    <w:r w:rsidRPr="41E87F51">
      <w:rPr>
        <w:sz w:val="14"/>
        <w:szCs w:val="14"/>
      </w:rPr>
      <w:t xml:space="preserve">status:  </w:t>
    </w:r>
    <w:r>
      <w:rPr>
        <w:sz w:val="14"/>
        <w:szCs w:val="14"/>
      </w:rPr>
      <w:t>definitief</w:t>
    </w:r>
  </w:p>
  <w:p w14:paraId="68D8F7EA" w14:textId="6A8E80E3" w:rsidR="008A0E55" w:rsidRDefault="008A0E55" w:rsidP="41E87F51">
    <w:pPr>
      <w:pStyle w:val="Voettekst"/>
      <w:spacing w:line="180" w:lineRule="exact"/>
      <w:ind w:right="357"/>
      <w:rPr>
        <w:sz w:val="14"/>
        <w:szCs w:val="14"/>
      </w:rPr>
    </w:pPr>
    <w:r>
      <w:rPr>
        <w:sz w:val="14"/>
        <w:szCs w:val="14"/>
      </w:rPr>
      <w:t>datum:  23</w:t>
    </w:r>
    <w:r w:rsidRPr="41E87F51">
      <w:rPr>
        <w:sz w:val="14"/>
        <w:szCs w:val="14"/>
      </w:rPr>
      <w:t xml:space="preserve"> december 2020</w:t>
    </w:r>
  </w:p>
  <w:p w14:paraId="68D8F7EB" w14:textId="77777777" w:rsidR="008A0E55" w:rsidRDefault="008A0E5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70"/>
      <w:gridCol w:w="3070"/>
      <w:gridCol w:w="3070"/>
    </w:tblGrid>
    <w:tr w:rsidR="008A0E55" w14:paraId="52A3CCC3" w14:textId="77777777" w:rsidTr="41E87F51">
      <w:tc>
        <w:tcPr>
          <w:tcW w:w="3070" w:type="dxa"/>
        </w:tcPr>
        <w:p w14:paraId="5FA90D24" w14:textId="3776BB75" w:rsidR="008A0E55" w:rsidRDefault="008A0E55" w:rsidP="41E87F51">
          <w:pPr>
            <w:pStyle w:val="Koptekst"/>
            <w:ind w:left="-115"/>
          </w:pPr>
        </w:p>
      </w:tc>
      <w:tc>
        <w:tcPr>
          <w:tcW w:w="3070" w:type="dxa"/>
        </w:tcPr>
        <w:p w14:paraId="3D2D58CC" w14:textId="4FA48B3E" w:rsidR="008A0E55" w:rsidRDefault="008A0E55" w:rsidP="41E87F51">
          <w:pPr>
            <w:pStyle w:val="Koptekst"/>
            <w:jc w:val="center"/>
          </w:pPr>
        </w:p>
      </w:tc>
      <w:tc>
        <w:tcPr>
          <w:tcW w:w="3070" w:type="dxa"/>
        </w:tcPr>
        <w:p w14:paraId="2E7E9E3A" w14:textId="1603EF8A" w:rsidR="008A0E55" w:rsidRDefault="008A0E55" w:rsidP="41E87F51">
          <w:pPr>
            <w:pStyle w:val="Koptekst"/>
            <w:ind w:right="-115"/>
            <w:jc w:val="right"/>
          </w:pPr>
        </w:p>
      </w:tc>
    </w:tr>
  </w:tbl>
  <w:p w14:paraId="4D7EFAEF" w14:textId="4A97B456" w:rsidR="008A0E55" w:rsidRDefault="008A0E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D9977" w14:textId="77777777" w:rsidR="000A01D6" w:rsidRDefault="000A01D6">
      <w:r>
        <w:separator/>
      </w:r>
    </w:p>
  </w:footnote>
  <w:footnote w:type="continuationSeparator" w:id="0">
    <w:p w14:paraId="7D0D1529" w14:textId="77777777" w:rsidR="000A01D6" w:rsidRDefault="000A0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8F7E1" w14:textId="77777777" w:rsidR="008A0E55" w:rsidRDefault="008A0E55" w:rsidP="00F6692A">
    <w:pPr>
      <w:spacing w:line="220" w:lineRule="exact"/>
      <w:jc w:val="right"/>
      <w:rPr>
        <w:b/>
        <w:bCs/>
        <w:sz w:val="14"/>
        <w:lang w:val="nl"/>
      </w:rPr>
    </w:pPr>
  </w:p>
  <w:p w14:paraId="68D8F7E2" w14:textId="77777777" w:rsidR="008A0E55" w:rsidRDefault="008A0E55" w:rsidP="00F6692A">
    <w:pPr>
      <w:spacing w:line="220" w:lineRule="exact"/>
      <w:jc w:val="right"/>
      <w:rPr>
        <w:b/>
        <w:bCs/>
        <w:sz w:val="14"/>
        <w:lang w:val="nl"/>
      </w:rPr>
    </w:pPr>
    <w:r>
      <w:rPr>
        <w:noProof/>
      </w:rPr>
      <w:drawing>
        <wp:anchor distT="0" distB="0" distL="114300" distR="114300" simplePos="0" relativeHeight="251658240" behindDoc="0" locked="0" layoutInCell="1" allowOverlap="1" wp14:anchorId="68D8F7EC" wp14:editId="68D8F7ED">
          <wp:simplePos x="0" y="0"/>
          <wp:positionH relativeFrom="margin">
            <wp:posOffset>0</wp:posOffset>
          </wp:positionH>
          <wp:positionV relativeFrom="margin">
            <wp:posOffset>-638175</wp:posOffset>
          </wp:positionV>
          <wp:extent cx="685800" cy="152400"/>
          <wp:effectExtent l="0" t="0" r="0" b="0"/>
          <wp:wrapSquare wrapText="bothSides"/>
          <wp:docPr id="2" name="Afbeelding 2"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rail_ZonderStrep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w="9525">
                    <a:noFill/>
                    <a:miter lim="800000"/>
                    <a:headEnd/>
                    <a:tailEnd/>
                  </a:ln>
                </pic:spPr>
              </pic:pic>
            </a:graphicData>
          </a:graphic>
        </wp:anchor>
      </w:drawing>
    </w:r>
    <w:r w:rsidRPr="7C6C149C">
      <w:rPr>
        <w:b/>
        <w:bCs/>
        <w:sz w:val="14"/>
        <w:szCs w:val="14"/>
        <w:lang w:val="nl"/>
      </w:rPr>
      <w:t xml:space="preserve">Vraagspecificatie – Annex 2 – Realiseren van de Opdracht </w:t>
    </w:r>
  </w:p>
  <w:p w14:paraId="68D8F7E3" w14:textId="0E5AE118" w:rsidR="008A0E55" w:rsidRPr="0059526D" w:rsidRDefault="008A0E55" w:rsidP="00F6692A">
    <w:pPr>
      <w:spacing w:line="220" w:lineRule="exact"/>
      <w:jc w:val="right"/>
      <w:rPr>
        <w:b/>
        <w:bCs/>
        <w:sz w:val="14"/>
        <w:lang w:val="nl"/>
      </w:rPr>
    </w:pPr>
    <w:r w:rsidRPr="0059526D">
      <w:rPr>
        <w:b/>
        <w:bCs/>
        <w:sz w:val="14"/>
        <w:lang w:val="nl"/>
      </w:rPr>
      <w:t>Landelijke Netwerk Analyse</w:t>
    </w:r>
  </w:p>
  <w:p w14:paraId="68D8F7E4" w14:textId="77777777" w:rsidR="008A0E55" w:rsidRPr="0059526D" w:rsidRDefault="008A0E55" w:rsidP="00F6692A">
    <w:pPr>
      <w:spacing w:line="220" w:lineRule="exact"/>
      <w:jc w:val="right"/>
      <w:rPr>
        <w:b/>
        <w:bCs/>
        <w:sz w:val="14"/>
        <w:lang w:val="nl"/>
      </w:rPr>
    </w:pPr>
  </w:p>
  <w:p w14:paraId="68D8F7E5" w14:textId="77777777" w:rsidR="008A0E55" w:rsidRDefault="008A0E55" w:rsidP="00F6692A">
    <w:pPr>
      <w:pStyle w:val="Koptekst"/>
      <w:rPr>
        <w:lang w:val="nl"/>
      </w:rPr>
    </w:pPr>
  </w:p>
  <w:p w14:paraId="68D8F7E6" w14:textId="77777777" w:rsidR="008A0E55" w:rsidRPr="00F6692A" w:rsidRDefault="008A0E55" w:rsidP="00F6692A">
    <w:pPr>
      <w:pStyle w:val="Koptekst"/>
      <w:rPr>
        <w:lang w:va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70"/>
      <w:gridCol w:w="3070"/>
      <w:gridCol w:w="3070"/>
    </w:tblGrid>
    <w:tr w:rsidR="008A0E55" w14:paraId="4550DC4A" w14:textId="77777777" w:rsidTr="41E87F51">
      <w:tc>
        <w:tcPr>
          <w:tcW w:w="3070" w:type="dxa"/>
        </w:tcPr>
        <w:p w14:paraId="719DAAA1" w14:textId="584E60D9" w:rsidR="008A0E55" w:rsidRDefault="008A0E55" w:rsidP="41E87F51">
          <w:pPr>
            <w:pStyle w:val="Koptekst"/>
            <w:ind w:left="-115"/>
          </w:pPr>
        </w:p>
      </w:tc>
      <w:tc>
        <w:tcPr>
          <w:tcW w:w="3070" w:type="dxa"/>
        </w:tcPr>
        <w:p w14:paraId="3D1AC682" w14:textId="2769D3AA" w:rsidR="008A0E55" w:rsidRDefault="008A0E55" w:rsidP="41E87F51">
          <w:pPr>
            <w:pStyle w:val="Koptekst"/>
            <w:jc w:val="center"/>
          </w:pPr>
        </w:p>
      </w:tc>
      <w:tc>
        <w:tcPr>
          <w:tcW w:w="3070" w:type="dxa"/>
        </w:tcPr>
        <w:p w14:paraId="18C80B52" w14:textId="5C5F80A7" w:rsidR="008A0E55" w:rsidRDefault="008A0E55" w:rsidP="41E87F51">
          <w:pPr>
            <w:pStyle w:val="Koptekst"/>
            <w:ind w:right="-115"/>
            <w:jc w:val="right"/>
          </w:pPr>
        </w:p>
      </w:tc>
    </w:tr>
  </w:tbl>
  <w:p w14:paraId="564EC055" w14:textId="2C5B12B5" w:rsidR="008A0E55" w:rsidRDefault="008A0E55" w:rsidP="41E87F5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0E50AD"/>
    <w:multiLevelType w:val="hybridMultilevel"/>
    <w:tmpl w:val="7B98F232"/>
    <w:lvl w:ilvl="0" w:tplc="4574D370">
      <w:start w:val="1"/>
      <w:numFmt w:val="bullet"/>
      <w:lvlText w:val=""/>
      <w:lvlJc w:val="left"/>
      <w:pPr>
        <w:tabs>
          <w:tab w:val="num" w:pos="360"/>
        </w:tabs>
        <w:ind w:left="360" w:hanging="360"/>
      </w:pPr>
      <w:rPr>
        <w:rFonts w:ascii="Symbol" w:hAnsi="Symbol" w:hint="default"/>
        <w:sz w:val="16"/>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725EAD"/>
    <w:multiLevelType w:val="hybridMultilevel"/>
    <w:tmpl w:val="B3E4B55A"/>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1B">
      <w:start w:val="1"/>
      <w:numFmt w:val="lowerRoman"/>
      <w:lvlText w:val="%3."/>
      <w:lvlJc w:val="right"/>
      <w:pPr>
        <w:ind w:left="1800" w:hanging="360"/>
      </w:pPr>
      <w:rPr>
        <w:rFont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0799381A"/>
    <w:multiLevelType w:val="hybridMultilevel"/>
    <w:tmpl w:val="DCBA6F0E"/>
    <w:lvl w:ilvl="0" w:tplc="4574D370">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8402E2B"/>
    <w:multiLevelType w:val="hybridMultilevel"/>
    <w:tmpl w:val="DC68172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1971300"/>
    <w:multiLevelType w:val="hybridMultilevel"/>
    <w:tmpl w:val="42CE35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3623AB5"/>
    <w:multiLevelType w:val="multilevel"/>
    <w:tmpl w:val="CEFAFCD4"/>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3E44AA8"/>
    <w:multiLevelType w:val="hybridMultilevel"/>
    <w:tmpl w:val="94E0CC98"/>
    <w:lvl w:ilvl="0" w:tplc="04130019">
      <w:start w:val="1"/>
      <w:numFmt w:val="lowerLetter"/>
      <w:lvlText w:val="%1."/>
      <w:lvlJc w:val="left"/>
      <w:pPr>
        <w:ind w:left="1080" w:hanging="360"/>
      </w:pPr>
    </w:lvl>
    <w:lvl w:ilvl="1" w:tplc="0413001B">
      <w:start w:val="1"/>
      <w:numFmt w:val="lowerRoman"/>
      <w:lvlText w:val="%2."/>
      <w:lvlJc w:val="righ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156C06A7"/>
    <w:multiLevelType w:val="hybridMultilevel"/>
    <w:tmpl w:val="F48C6A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171400DB"/>
    <w:multiLevelType w:val="hybridMultilevel"/>
    <w:tmpl w:val="A71A0828"/>
    <w:lvl w:ilvl="0" w:tplc="BFAE12A6">
      <w:start w:val="1"/>
      <w:numFmt w:val="decimal"/>
      <w:lvlText w:val="%1."/>
      <w:lvlJc w:val="left"/>
      <w:pPr>
        <w:ind w:left="360" w:hanging="360"/>
      </w:pPr>
      <w:rPr>
        <w:rFonts w:ascii="Arial" w:eastAsia="Times New Roman" w:hAnsi="Arial" w:cs="Times New Roman" w:hint="default"/>
        <w:b w:val="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1A3D5CB9"/>
    <w:multiLevelType w:val="hybridMultilevel"/>
    <w:tmpl w:val="E97A97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041D89"/>
    <w:multiLevelType w:val="hybridMultilevel"/>
    <w:tmpl w:val="BFBAD1AC"/>
    <w:lvl w:ilvl="0" w:tplc="FFFFFFF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90140F7"/>
    <w:multiLevelType w:val="hybridMultilevel"/>
    <w:tmpl w:val="F550B23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2FF32DB4"/>
    <w:multiLevelType w:val="hybridMultilevel"/>
    <w:tmpl w:val="203269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382369A"/>
    <w:multiLevelType w:val="hybridMultilevel"/>
    <w:tmpl w:val="DCB21A4E"/>
    <w:lvl w:ilvl="0" w:tplc="04130001">
      <w:start w:val="1"/>
      <w:numFmt w:val="bullet"/>
      <w:lvlText w:val=""/>
      <w:lvlJc w:val="left"/>
      <w:pPr>
        <w:ind w:left="-252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1080" w:hanging="360"/>
      </w:pPr>
      <w:rPr>
        <w:rFonts w:ascii="Wingdings" w:hAnsi="Wingdings" w:hint="default"/>
      </w:rPr>
    </w:lvl>
    <w:lvl w:ilvl="3" w:tplc="04130001" w:tentative="1">
      <w:start w:val="1"/>
      <w:numFmt w:val="bullet"/>
      <w:lvlText w:val=""/>
      <w:lvlJc w:val="left"/>
      <w:pPr>
        <w:ind w:left="-360" w:hanging="360"/>
      </w:pPr>
      <w:rPr>
        <w:rFonts w:ascii="Symbol" w:hAnsi="Symbol" w:hint="default"/>
      </w:rPr>
    </w:lvl>
    <w:lvl w:ilvl="4" w:tplc="04130003" w:tentative="1">
      <w:start w:val="1"/>
      <w:numFmt w:val="bullet"/>
      <w:lvlText w:val="o"/>
      <w:lvlJc w:val="left"/>
      <w:pPr>
        <w:ind w:left="360" w:hanging="360"/>
      </w:pPr>
      <w:rPr>
        <w:rFonts w:ascii="Courier New" w:hAnsi="Courier New" w:cs="Courier New" w:hint="default"/>
      </w:rPr>
    </w:lvl>
    <w:lvl w:ilvl="5" w:tplc="04130005" w:tentative="1">
      <w:start w:val="1"/>
      <w:numFmt w:val="bullet"/>
      <w:lvlText w:val=""/>
      <w:lvlJc w:val="left"/>
      <w:pPr>
        <w:ind w:left="1080" w:hanging="360"/>
      </w:pPr>
      <w:rPr>
        <w:rFonts w:ascii="Wingdings" w:hAnsi="Wingdings" w:hint="default"/>
      </w:rPr>
    </w:lvl>
    <w:lvl w:ilvl="6" w:tplc="04130001" w:tentative="1">
      <w:start w:val="1"/>
      <w:numFmt w:val="bullet"/>
      <w:lvlText w:val=""/>
      <w:lvlJc w:val="left"/>
      <w:pPr>
        <w:ind w:left="1800" w:hanging="360"/>
      </w:pPr>
      <w:rPr>
        <w:rFonts w:ascii="Symbol" w:hAnsi="Symbol" w:hint="default"/>
      </w:rPr>
    </w:lvl>
    <w:lvl w:ilvl="7" w:tplc="04130003" w:tentative="1">
      <w:start w:val="1"/>
      <w:numFmt w:val="bullet"/>
      <w:lvlText w:val="o"/>
      <w:lvlJc w:val="left"/>
      <w:pPr>
        <w:ind w:left="2520" w:hanging="360"/>
      </w:pPr>
      <w:rPr>
        <w:rFonts w:ascii="Courier New" w:hAnsi="Courier New" w:cs="Courier New" w:hint="default"/>
      </w:rPr>
    </w:lvl>
    <w:lvl w:ilvl="8" w:tplc="04130005" w:tentative="1">
      <w:start w:val="1"/>
      <w:numFmt w:val="bullet"/>
      <w:lvlText w:val=""/>
      <w:lvlJc w:val="left"/>
      <w:pPr>
        <w:ind w:left="3240" w:hanging="360"/>
      </w:pPr>
      <w:rPr>
        <w:rFonts w:ascii="Wingdings" w:hAnsi="Wingdings" w:hint="default"/>
      </w:rPr>
    </w:lvl>
  </w:abstractNum>
  <w:abstractNum w:abstractNumId="24" w15:restartNumberingAfterBreak="0">
    <w:nsid w:val="338B240B"/>
    <w:multiLevelType w:val="hybridMultilevel"/>
    <w:tmpl w:val="1E52878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698024C"/>
    <w:multiLevelType w:val="hybridMultilevel"/>
    <w:tmpl w:val="0A80454E"/>
    <w:lvl w:ilvl="0" w:tplc="0413000F">
      <w:start w:val="1"/>
      <w:numFmt w:val="decimal"/>
      <w:lvlText w:val="%1."/>
      <w:lvlJc w:val="left"/>
      <w:pPr>
        <w:ind w:left="2105" w:hanging="360"/>
      </w:pPr>
      <w:rPr>
        <w:rFonts w:hint="default"/>
      </w:rPr>
    </w:lvl>
    <w:lvl w:ilvl="1" w:tplc="04130003">
      <w:start w:val="1"/>
      <w:numFmt w:val="bullet"/>
      <w:lvlText w:val="o"/>
      <w:lvlJc w:val="left"/>
      <w:pPr>
        <w:ind w:left="2825" w:hanging="360"/>
      </w:pPr>
      <w:rPr>
        <w:rFonts w:ascii="Courier New" w:hAnsi="Courier New" w:cs="Courier New" w:hint="default"/>
      </w:rPr>
    </w:lvl>
    <w:lvl w:ilvl="2" w:tplc="04130005">
      <w:start w:val="1"/>
      <w:numFmt w:val="bullet"/>
      <w:lvlText w:val=""/>
      <w:lvlJc w:val="left"/>
      <w:pPr>
        <w:ind w:left="3545" w:hanging="360"/>
      </w:pPr>
      <w:rPr>
        <w:rFonts w:ascii="Wingdings" w:hAnsi="Wingdings" w:hint="default"/>
      </w:rPr>
    </w:lvl>
    <w:lvl w:ilvl="3" w:tplc="04130001" w:tentative="1">
      <w:start w:val="1"/>
      <w:numFmt w:val="bullet"/>
      <w:lvlText w:val=""/>
      <w:lvlJc w:val="left"/>
      <w:pPr>
        <w:ind w:left="4265" w:hanging="360"/>
      </w:pPr>
      <w:rPr>
        <w:rFonts w:ascii="Symbol" w:hAnsi="Symbol" w:hint="default"/>
      </w:rPr>
    </w:lvl>
    <w:lvl w:ilvl="4" w:tplc="04130003" w:tentative="1">
      <w:start w:val="1"/>
      <w:numFmt w:val="bullet"/>
      <w:lvlText w:val="o"/>
      <w:lvlJc w:val="left"/>
      <w:pPr>
        <w:ind w:left="4985" w:hanging="360"/>
      </w:pPr>
      <w:rPr>
        <w:rFonts w:ascii="Courier New" w:hAnsi="Courier New" w:cs="Courier New" w:hint="default"/>
      </w:rPr>
    </w:lvl>
    <w:lvl w:ilvl="5" w:tplc="04130005" w:tentative="1">
      <w:start w:val="1"/>
      <w:numFmt w:val="bullet"/>
      <w:lvlText w:val=""/>
      <w:lvlJc w:val="left"/>
      <w:pPr>
        <w:ind w:left="5705" w:hanging="360"/>
      </w:pPr>
      <w:rPr>
        <w:rFonts w:ascii="Wingdings" w:hAnsi="Wingdings" w:hint="default"/>
      </w:rPr>
    </w:lvl>
    <w:lvl w:ilvl="6" w:tplc="04130001" w:tentative="1">
      <w:start w:val="1"/>
      <w:numFmt w:val="bullet"/>
      <w:lvlText w:val=""/>
      <w:lvlJc w:val="left"/>
      <w:pPr>
        <w:ind w:left="6425" w:hanging="360"/>
      </w:pPr>
      <w:rPr>
        <w:rFonts w:ascii="Symbol" w:hAnsi="Symbol" w:hint="default"/>
      </w:rPr>
    </w:lvl>
    <w:lvl w:ilvl="7" w:tplc="04130003" w:tentative="1">
      <w:start w:val="1"/>
      <w:numFmt w:val="bullet"/>
      <w:lvlText w:val="o"/>
      <w:lvlJc w:val="left"/>
      <w:pPr>
        <w:ind w:left="7145" w:hanging="360"/>
      </w:pPr>
      <w:rPr>
        <w:rFonts w:ascii="Courier New" w:hAnsi="Courier New" w:cs="Courier New" w:hint="default"/>
      </w:rPr>
    </w:lvl>
    <w:lvl w:ilvl="8" w:tplc="04130005" w:tentative="1">
      <w:start w:val="1"/>
      <w:numFmt w:val="bullet"/>
      <w:lvlText w:val=""/>
      <w:lvlJc w:val="left"/>
      <w:pPr>
        <w:ind w:left="7865" w:hanging="360"/>
      </w:pPr>
      <w:rPr>
        <w:rFonts w:ascii="Wingdings" w:hAnsi="Wingdings" w:hint="default"/>
      </w:rPr>
    </w:lvl>
  </w:abstractNum>
  <w:abstractNum w:abstractNumId="26" w15:restartNumberingAfterBreak="0">
    <w:nsid w:val="483B33A2"/>
    <w:multiLevelType w:val="hybridMultilevel"/>
    <w:tmpl w:val="1F3E16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BE139FC"/>
    <w:multiLevelType w:val="hybridMultilevel"/>
    <w:tmpl w:val="51BAAC0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E21113A"/>
    <w:multiLevelType w:val="hybridMultilevel"/>
    <w:tmpl w:val="250474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0CB5414"/>
    <w:multiLevelType w:val="hybridMultilevel"/>
    <w:tmpl w:val="9A2AE4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3F5476"/>
    <w:multiLevelType w:val="hybridMultilevel"/>
    <w:tmpl w:val="15581EA4"/>
    <w:lvl w:ilvl="0" w:tplc="B3E4A70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60A7DA3"/>
    <w:multiLevelType w:val="hybridMultilevel"/>
    <w:tmpl w:val="659EBAB8"/>
    <w:lvl w:ilvl="0" w:tplc="B3E4A70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87965D2"/>
    <w:multiLevelType w:val="hybridMultilevel"/>
    <w:tmpl w:val="046296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9EB4438"/>
    <w:multiLevelType w:val="hybridMultilevel"/>
    <w:tmpl w:val="C284C5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50B1CB1"/>
    <w:multiLevelType w:val="multilevel"/>
    <w:tmpl w:val="E4EE105A"/>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65EB313F"/>
    <w:multiLevelType w:val="hybridMultilevel"/>
    <w:tmpl w:val="EA6A8D7A"/>
    <w:lvl w:ilvl="0" w:tplc="0413000F">
      <w:start w:val="1"/>
      <w:numFmt w:val="decimal"/>
      <w:lvlText w:val="%1."/>
      <w:lvlJc w:val="left"/>
      <w:pPr>
        <w:ind w:left="1080" w:hanging="360"/>
      </w:pPr>
      <w:rPr>
        <w:rFonts w:hint="default"/>
        <w:b w:val="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6" w15:restartNumberingAfterBreak="0">
    <w:nsid w:val="694E2667"/>
    <w:multiLevelType w:val="hybridMultilevel"/>
    <w:tmpl w:val="D61CA7AC"/>
    <w:lvl w:ilvl="0" w:tplc="0F1C14B4">
      <w:start w:val="1"/>
      <w:numFmt w:val="decimal"/>
      <w:lvlText w:val="%1."/>
      <w:lvlJc w:val="left"/>
      <w:pPr>
        <w:ind w:left="360" w:hanging="360"/>
      </w:pPr>
      <w:rPr>
        <w:b w:val="0"/>
      </w:rPr>
    </w:lvl>
    <w:lvl w:ilvl="1" w:tplc="04130019">
      <w:start w:val="1"/>
      <w:numFmt w:val="decimal"/>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C571C1C"/>
    <w:multiLevelType w:val="hybridMultilevel"/>
    <w:tmpl w:val="83388460"/>
    <w:lvl w:ilvl="0" w:tplc="6BF89FF2">
      <w:start w:val="1"/>
      <w:numFmt w:val="lowerLetter"/>
      <w:lvlText w:val="%1."/>
      <w:lvlJc w:val="left"/>
      <w:pPr>
        <w:ind w:left="720" w:hanging="360"/>
      </w:pPr>
      <w:rPr>
        <w:rFonts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E4514F1"/>
    <w:multiLevelType w:val="hybridMultilevel"/>
    <w:tmpl w:val="0CA4749A"/>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354241F"/>
    <w:multiLevelType w:val="hybridMultilevel"/>
    <w:tmpl w:val="94B804CE"/>
    <w:lvl w:ilvl="0" w:tplc="B3E4A70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5853C63"/>
    <w:multiLevelType w:val="hybridMultilevel"/>
    <w:tmpl w:val="D62ABF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5F51951"/>
    <w:multiLevelType w:val="hybridMultilevel"/>
    <w:tmpl w:val="B8D40B5E"/>
    <w:lvl w:ilvl="0" w:tplc="83720B62">
      <w:start w:val="2"/>
      <w:numFmt w:val="decimal"/>
      <w:lvlText w:val="%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2A02E8"/>
    <w:multiLevelType w:val="hybridMultilevel"/>
    <w:tmpl w:val="7264F1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8E94827"/>
    <w:multiLevelType w:val="hybridMultilevel"/>
    <w:tmpl w:val="20C8EC3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B67710A"/>
    <w:multiLevelType w:val="hybridMultilevel"/>
    <w:tmpl w:val="D00AA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15"/>
  </w:num>
  <w:num w:numId="13">
    <w:abstractNumId w:val="10"/>
  </w:num>
  <w:num w:numId="14">
    <w:abstractNumId w:val="24"/>
  </w:num>
  <w:num w:numId="15">
    <w:abstractNumId w:val="12"/>
  </w:num>
  <w:num w:numId="16">
    <w:abstractNumId w:val="38"/>
  </w:num>
  <w:num w:numId="17">
    <w:abstractNumId w:val="31"/>
  </w:num>
  <w:num w:numId="18">
    <w:abstractNumId w:val="20"/>
  </w:num>
  <w:num w:numId="19">
    <w:abstractNumId w:val="18"/>
  </w:num>
  <w:num w:numId="20">
    <w:abstractNumId w:val="42"/>
  </w:num>
  <w:num w:numId="21">
    <w:abstractNumId w:val="44"/>
  </w:num>
  <w:num w:numId="22">
    <w:abstractNumId w:val="33"/>
  </w:num>
  <w:num w:numId="23">
    <w:abstractNumId w:val="14"/>
  </w:num>
  <w:num w:numId="24">
    <w:abstractNumId w:val="29"/>
  </w:num>
  <w:num w:numId="25">
    <w:abstractNumId w:val="22"/>
  </w:num>
  <w:num w:numId="26">
    <w:abstractNumId w:val="25"/>
  </w:num>
  <w:num w:numId="27">
    <w:abstractNumId w:val="19"/>
  </w:num>
  <w:num w:numId="28">
    <w:abstractNumId w:val="28"/>
  </w:num>
  <w:num w:numId="29">
    <w:abstractNumId w:val="21"/>
  </w:num>
  <w:num w:numId="30">
    <w:abstractNumId w:val="13"/>
  </w:num>
  <w:num w:numId="31">
    <w:abstractNumId w:val="16"/>
  </w:num>
  <w:num w:numId="32">
    <w:abstractNumId w:val="40"/>
  </w:num>
  <w:num w:numId="33">
    <w:abstractNumId w:val="43"/>
  </w:num>
  <w:num w:numId="34">
    <w:abstractNumId w:val="11"/>
  </w:num>
  <w:num w:numId="35">
    <w:abstractNumId w:val="39"/>
  </w:num>
  <w:num w:numId="36">
    <w:abstractNumId w:val="23"/>
  </w:num>
  <w:num w:numId="37">
    <w:abstractNumId w:val="37"/>
  </w:num>
  <w:num w:numId="38">
    <w:abstractNumId w:val="36"/>
  </w:num>
  <w:num w:numId="39">
    <w:abstractNumId w:val="41"/>
  </w:num>
  <w:num w:numId="40">
    <w:abstractNumId w:val="26"/>
  </w:num>
  <w:num w:numId="41">
    <w:abstractNumId w:val="35"/>
  </w:num>
  <w:num w:numId="42">
    <w:abstractNumId w:val="30"/>
  </w:num>
  <w:num w:numId="43">
    <w:abstractNumId w:val="27"/>
  </w:num>
  <w:num w:numId="44">
    <w:abstractNumId w:val="17"/>
  </w:num>
  <w:num w:numId="45">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eten, S.A. van (Stephan)">
    <w15:presenceInfo w15:providerId="AD" w15:userId="S-1-5-21-988153739-2237206924-3090004242-116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125C4"/>
    <w:rsid w:val="00036E1A"/>
    <w:rsid w:val="00041F74"/>
    <w:rsid w:val="000432D6"/>
    <w:rsid w:val="000569BE"/>
    <w:rsid w:val="0006760D"/>
    <w:rsid w:val="000A01D6"/>
    <w:rsid w:val="000A33A4"/>
    <w:rsid w:val="000D4E4E"/>
    <w:rsid w:val="000D6F22"/>
    <w:rsid w:val="000E6861"/>
    <w:rsid w:val="000F480E"/>
    <w:rsid w:val="00100F55"/>
    <w:rsid w:val="0010660E"/>
    <w:rsid w:val="00120068"/>
    <w:rsid w:val="00123C6E"/>
    <w:rsid w:val="001252FE"/>
    <w:rsid w:val="0015485E"/>
    <w:rsid w:val="0016531F"/>
    <w:rsid w:val="0017141A"/>
    <w:rsid w:val="0017512F"/>
    <w:rsid w:val="00184E80"/>
    <w:rsid w:val="001906A3"/>
    <w:rsid w:val="00196FEA"/>
    <w:rsid w:val="001A1DB8"/>
    <w:rsid w:val="001A7913"/>
    <w:rsid w:val="001B52F0"/>
    <w:rsid w:val="001D4F0F"/>
    <w:rsid w:val="001E4EB9"/>
    <w:rsid w:val="001E72B9"/>
    <w:rsid w:val="001F028D"/>
    <w:rsid w:val="001F1CA9"/>
    <w:rsid w:val="0020722C"/>
    <w:rsid w:val="002375DA"/>
    <w:rsid w:val="0024076E"/>
    <w:rsid w:val="00246ADC"/>
    <w:rsid w:val="00275BC4"/>
    <w:rsid w:val="00281C19"/>
    <w:rsid w:val="002856CC"/>
    <w:rsid w:val="002A43F1"/>
    <w:rsid w:val="002A55E1"/>
    <w:rsid w:val="002A58D6"/>
    <w:rsid w:val="002A76AD"/>
    <w:rsid w:val="002C2208"/>
    <w:rsid w:val="002D4BE6"/>
    <w:rsid w:val="002F614E"/>
    <w:rsid w:val="003163DB"/>
    <w:rsid w:val="003237AE"/>
    <w:rsid w:val="00340CB2"/>
    <w:rsid w:val="003561AE"/>
    <w:rsid w:val="00364EA2"/>
    <w:rsid w:val="003B64B2"/>
    <w:rsid w:val="003B79E3"/>
    <w:rsid w:val="003E047E"/>
    <w:rsid w:val="003E1DF4"/>
    <w:rsid w:val="003F6FAB"/>
    <w:rsid w:val="0040786F"/>
    <w:rsid w:val="004108C4"/>
    <w:rsid w:val="0042007B"/>
    <w:rsid w:val="0043179C"/>
    <w:rsid w:val="004352D5"/>
    <w:rsid w:val="004438AB"/>
    <w:rsid w:val="00473177"/>
    <w:rsid w:val="004935B0"/>
    <w:rsid w:val="004A3FC6"/>
    <w:rsid w:val="004B18B2"/>
    <w:rsid w:val="004B1ADB"/>
    <w:rsid w:val="004E2098"/>
    <w:rsid w:val="005002FC"/>
    <w:rsid w:val="00507F3F"/>
    <w:rsid w:val="00514A85"/>
    <w:rsid w:val="005308B7"/>
    <w:rsid w:val="0053559C"/>
    <w:rsid w:val="005370BE"/>
    <w:rsid w:val="00542204"/>
    <w:rsid w:val="00556DB1"/>
    <w:rsid w:val="00570511"/>
    <w:rsid w:val="0059526D"/>
    <w:rsid w:val="00595D03"/>
    <w:rsid w:val="005A648C"/>
    <w:rsid w:val="005C61B3"/>
    <w:rsid w:val="005D41EF"/>
    <w:rsid w:val="005D6F88"/>
    <w:rsid w:val="005F605F"/>
    <w:rsid w:val="006038B9"/>
    <w:rsid w:val="00605724"/>
    <w:rsid w:val="00607C61"/>
    <w:rsid w:val="00607F91"/>
    <w:rsid w:val="00674F4C"/>
    <w:rsid w:val="0067544A"/>
    <w:rsid w:val="006A2BD5"/>
    <w:rsid w:val="006D14D5"/>
    <w:rsid w:val="006E784B"/>
    <w:rsid w:val="007110AE"/>
    <w:rsid w:val="00730094"/>
    <w:rsid w:val="007670B0"/>
    <w:rsid w:val="00774483"/>
    <w:rsid w:val="007848D0"/>
    <w:rsid w:val="007A46D9"/>
    <w:rsid w:val="007A4E8A"/>
    <w:rsid w:val="007B4808"/>
    <w:rsid w:val="007B53BB"/>
    <w:rsid w:val="007D7EB6"/>
    <w:rsid w:val="007E3274"/>
    <w:rsid w:val="00825E84"/>
    <w:rsid w:val="00845543"/>
    <w:rsid w:val="00846055"/>
    <w:rsid w:val="00867194"/>
    <w:rsid w:val="0086771F"/>
    <w:rsid w:val="00884E7D"/>
    <w:rsid w:val="008A0E55"/>
    <w:rsid w:val="008B25F7"/>
    <w:rsid w:val="008B2F13"/>
    <w:rsid w:val="008C1843"/>
    <w:rsid w:val="008C6BB5"/>
    <w:rsid w:val="008D0B95"/>
    <w:rsid w:val="008D3F1B"/>
    <w:rsid w:val="008F5BC6"/>
    <w:rsid w:val="00907A22"/>
    <w:rsid w:val="00922488"/>
    <w:rsid w:val="00924CAE"/>
    <w:rsid w:val="00953EEE"/>
    <w:rsid w:val="00954888"/>
    <w:rsid w:val="00956B51"/>
    <w:rsid w:val="00971334"/>
    <w:rsid w:val="0098755D"/>
    <w:rsid w:val="009A27EE"/>
    <w:rsid w:val="009D6554"/>
    <w:rsid w:val="009F447A"/>
    <w:rsid w:val="009F755E"/>
    <w:rsid w:val="00A20F1F"/>
    <w:rsid w:val="00A24640"/>
    <w:rsid w:val="00A42FC0"/>
    <w:rsid w:val="00A436AD"/>
    <w:rsid w:val="00AE3188"/>
    <w:rsid w:val="00AE6A18"/>
    <w:rsid w:val="00B40F22"/>
    <w:rsid w:val="00B40FD0"/>
    <w:rsid w:val="00B45E5E"/>
    <w:rsid w:val="00B56220"/>
    <w:rsid w:val="00B57BB0"/>
    <w:rsid w:val="00B613EC"/>
    <w:rsid w:val="00B95673"/>
    <w:rsid w:val="00B95ADD"/>
    <w:rsid w:val="00BB6431"/>
    <w:rsid w:val="00BE46D2"/>
    <w:rsid w:val="00C03E7F"/>
    <w:rsid w:val="00C06530"/>
    <w:rsid w:val="00C14D59"/>
    <w:rsid w:val="00C151E4"/>
    <w:rsid w:val="00C2732D"/>
    <w:rsid w:val="00C504C4"/>
    <w:rsid w:val="00C511AC"/>
    <w:rsid w:val="00C55681"/>
    <w:rsid w:val="00CB2073"/>
    <w:rsid w:val="00CB4B25"/>
    <w:rsid w:val="00CB7BC6"/>
    <w:rsid w:val="00CD4A1D"/>
    <w:rsid w:val="00CD6652"/>
    <w:rsid w:val="00CE5886"/>
    <w:rsid w:val="00CF374A"/>
    <w:rsid w:val="00D05F95"/>
    <w:rsid w:val="00D34A23"/>
    <w:rsid w:val="00DA7F5D"/>
    <w:rsid w:val="00DB033E"/>
    <w:rsid w:val="00DB3914"/>
    <w:rsid w:val="00DC105D"/>
    <w:rsid w:val="00DC26DA"/>
    <w:rsid w:val="00DD58DC"/>
    <w:rsid w:val="00DE1EB4"/>
    <w:rsid w:val="00DE51E3"/>
    <w:rsid w:val="00DF09AF"/>
    <w:rsid w:val="00DF2D5F"/>
    <w:rsid w:val="00DF411B"/>
    <w:rsid w:val="00DF7D68"/>
    <w:rsid w:val="00E041E7"/>
    <w:rsid w:val="00E0675B"/>
    <w:rsid w:val="00E63F02"/>
    <w:rsid w:val="00E65724"/>
    <w:rsid w:val="00E8343D"/>
    <w:rsid w:val="00E84DF0"/>
    <w:rsid w:val="00E87D55"/>
    <w:rsid w:val="00ED695B"/>
    <w:rsid w:val="00F003EF"/>
    <w:rsid w:val="00F07AF5"/>
    <w:rsid w:val="00F13CB3"/>
    <w:rsid w:val="00F41D92"/>
    <w:rsid w:val="00F62C42"/>
    <w:rsid w:val="00F6692A"/>
    <w:rsid w:val="00F80ED1"/>
    <w:rsid w:val="00F843B1"/>
    <w:rsid w:val="00F87C32"/>
    <w:rsid w:val="00F87D10"/>
    <w:rsid w:val="00FC6883"/>
    <w:rsid w:val="00FD151E"/>
    <w:rsid w:val="00FF6E25"/>
    <w:rsid w:val="066D88F2"/>
    <w:rsid w:val="06C5B529"/>
    <w:rsid w:val="06C700EF"/>
    <w:rsid w:val="0814035B"/>
    <w:rsid w:val="0AC5A847"/>
    <w:rsid w:val="0C606A9F"/>
    <w:rsid w:val="0D91D38B"/>
    <w:rsid w:val="0DF67804"/>
    <w:rsid w:val="117426AA"/>
    <w:rsid w:val="12B791CF"/>
    <w:rsid w:val="133E8EF4"/>
    <w:rsid w:val="13A9D607"/>
    <w:rsid w:val="15B812DD"/>
    <w:rsid w:val="1A481A9D"/>
    <w:rsid w:val="1AAD3AB3"/>
    <w:rsid w:val="227984C3"/>
    <w:rsid w:val="22DA5DE4"/>
    <w:rsid w:val="24E98515"/>
    <w:rsid w:val="24F15930"/>
    <w:rsid w:val="25DA2215"/>
    <w:rsid w:val="2664AF2F"/>
    <w:rsid w:val="271CA24C"/>
    <w:rsid w:val="291489D4"/>
    <w:rsid w:val="2E773804"/>
    <w:rsid w:val="2FC88221"/>
    <w:rsid w:val="329B24C9"/>
    <w:rsid w:val="346E6EED"/>
    <w:rsid w:val="347ABD4B"/>
    <w:rsid w:val="34AA0FBC"/>
    <w:rsid w:val="37940405"/>
    <w:rsid w:val="3C272FE0"/>
    <w:rsid w:val="3DFD4EB7"/>
    <w:rsid w:val="3E3A1F68"/>
    <w:rsid w:val="41E87F51"/>
    <w:rsid w:val="43CEC591"/>
    <w:rsid w:val="4613E306"/>
    <w:rsid w:val="48001DA6"/>
    <w:rsid w:val="487C235D"/>
    <w:rsid w:val="494B83C8"/>
    <w:rsid w:val="4A085E74"/>
    <w:rsid w:val="4A9C78E3"/>
    <w:rsid w:val="4DDB8B88"/>
    <w:rsid w:val="4FA23AD2"/>
    <w:rsid w:val="51E9FA82"/>
    <w:rsid w:val="52E783D7"/>
    <w:rsid w:val="55200ACD"/>
    <w:rsid w:val="566EEF12"/>
    <w:rsid w:val="576D1A86"/>
    <w:rsid w:val="59D5E686"/>
    <w:rsid w:val="5AA78245"/>
    <w:rsid w:val="5B14C88D"/>
    <w:rsid w:val="5B226FF0"/>
    <w:rsid w:val="5DC20C18"/>
    <w:rsid w:val="5E7425EF"/>
    <w:rsid w:val="61175C92"/>
    <w:rsid w:val="61EE0751"/>
    <w:rsid w:val="64931F62"/>
    <w:rsid w:val="6694C2BE"/>
    <w:rsid w:val="66C3BFEB"/>
    <w:rsid w:val="6758913E"/>
    <w:rsid w:val="69CC6380"/>
    <w:rsid w:val="6D432043"/>
    <w:rsid w:val="6E10EF92"/>
    <w:rsid w:val="6E1AD47F"/>
    <w:rsid w:val="7000863E"/>
    <w:rsid w:val="705901D7"/>
    <w:rsid w:val="72E9E910"/>
    <w:rsid w:val="73BD6DBF"/>
    <w:rsid w:val="7602D91A"/>
    <w:rsid w:val="7638E936"/>
    <w:rsid w:val="769D4924"/>
    <w:rsid w:val="7885EAE3"/>
    <w:rsid w:val="78D4A6E1"/>
    <w:rsid w:val="790BC695"/>
    <w:rsid w:val="7A4474D8"/>
    <w:rsid w:val="7C436757"/>
    <w:rsid w:val="7C6C149C"/>
    <w:rsid w:val="7E548151"/>
    <w:rsid w:val="7EBD5E52"/>
    <w:rsid w:val="7F58698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8F74D"/>
  <w15:docId w15:val="{A670E0E8-80B0-4D4F-BE0A-F07B9E0C5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BE46D2"/>
    <w:pPr>
      <w:spacing w:line="240" w:lineRule="atLeast"/>
    </w:pPr>
    <w:rPr>
      <w:rFonts w:ascii="Arial" w:hAnsi="Arial"/>
    </w:rPr>
  </w:style>
  <w:style w:type="paragraph" w:styleId="Kop1">
    <w:name w:val="heading 1"/>
    <w:basedOn w:val="Standaard"/>
    <w:next w:val="Standaard"/>
    <w:qFormat/>
    <w:rsid w:val="00281C19"/>
    <w:pPr>
      <w:keepNext/>
      <w:numPr>
        <w:numId w:val="11"/>
      </w:numPr>
      <w:spacing w:before="180" w:after="220" w:line="240" w:lineRule="auto"/>
      <w:outlineLvl w:val="0"/>
    </w:pPr>
    <w:rPr>
      <w:b/>
      <w:kern w:val="28"/>
      <w:sz w:val="26"/>
    </w:rPr>
  </w:style>
  <w:style w:type="paragraph" w:styleId="Kop2">
    <w:name w:val="heading 2"/>
    <w:aliases w:val="Paragraaf,paragraaf,Paragraafkopje,Kop 2 Char Char,TbsKop 2,Paragraafkop,Pargagraaf"/>
    <w:basedOn w:val="Standaard"/>
    <w:next w:val="Standaard"/>
    <w:link w:val="Kop2Char"/>
    <w:uiPriority w:val="9"/>
    <w:qFormat/>
    <w:rsid w:val="00281C19"/>
    <w:pPr>
      <w:keepNext/>
      <w:numPr>
        <w:ilvl w:val="1"/>
        <w:numId w:val="11"/>
      </w:numPr>
      <w:outlineLvl w:val="1"/>
    </w:pPr>
    <w:rPr>
      <w:b/>
    </w:rPr>
  </w:style>
  <w:style w:type="paragraph" w:styleId="Kop3">
    <w:name w:val="heading 3"/>
    <w:basedOn w:val="Standaard"/>
    <w:next w:val="Standaard"/>
    <w:qFormat/>
    <w:rsid w:val="00281C19"/>
    <w:pPr>
      <w:keepNext/>
      <w:numPr>
        <w:ilvl w:val="2"/>
        <w:numId w:val="11"/>
      </w:numPr>
      <w:outlineLvl w:val="2"/>
    </w:pPr>
    <w:rPr>
      <w:b/>
    </w:rPr>
  </w:style>
  <w:style w:type="paragraph" w:styleId="Kop4">
    <w:name w:val="heading 4"/>
    <w:basedOn w:val="Standaard"/>
    <w:next w:val="Standaard"/>
    <w:qFormat/>
    <w:rsid w:val="00281C19"/>
    <w:pPr>
      <w:keepNext/>
      <w:numPr>
        <w:ilvl w:val="3"/>
        <w:numId w:val="1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81C19"/>
    <w:pPr>
      <w:tabs>
        <w:tab w:val="center" w:pos="4536"/>
        <w:tab w:val="right" w:pos="9072"/>
      </w:tabs>
      <w:spacing w:line="240" w:lineRule="exact"/>
    </w:pPr>
  </w:style>
  <w:style w:type="paragraph" w:styleId="Voettekst">
    <w:name w:val="footer"/>
    <w:aliases w:val="eersteregel"/>
    <w:basedOn w:val="Standaard"/>
    <w:link w:val="VoettekstChar"/>
    <w:uiPriority w:val="99"/>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907A22"/>
    <w:pPr>
      <w:tabs>
        <w:tab w:val="left" w:pos="709"/>
        <w:tab w:val="right" w:leader="dot" w:pos="9204"/>
      </w:tabs>
      <w:spacing w:before="240"/>
    </w:pPr>
    <w:rPr>
      <w:rFonts w:cs="Arial"/>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8B25F7"/>
    <w:rPr>
      <w:noProof/>
    </w:rPr>
  </w:style>
  <w:style w:type="paragraph" w:styleId="Inhopg3">
    <w:name w:val="toc 3"/>
    <w:basedOn w:val="Standaard"/>
    <w:next w:val="Standaard"/>
    <w:autoRedefine/>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semiHidden/>
    <w:rsid w:val="00281C19"/>
    <w:pPr>
      <w:ind w:left="400" w:hanging="400"/>
    </w:pPr>
  </w:style>
  <w:style w:type="paragraph" w:styleId="Lijstopsomteken">
    <w:name w:val="List Bullet"/>
    <w:basedOn w:val="Standaard"/>
    <w:autoRedefine/>
    <w:rsid w:val="00281C19"/>
    <w:pPr>
      <w:numPr>
        <w:numId w:val="1"/>
      </w:numPr>
    </w:pPr>
  </w:style>
  <w:style w:type="paragraph" w:styleId="Lijstopsomteken2">
    <w:name w:val="List Bullet 2"/>
    <w:basedOn w:val="Standaard"/>
    <w:autoRedefine/>
    <w:rsid w:val="00281C19"/>
    <w:pPr>
      <w:numPr>
        <w:numId w:val="2"/>
      </w:numPr>
    </w:pPr>
  </w:style>
  <w:style w:type="paragraph" w:styleId="Lijstopsomteken3">
    <w:name w:val="List Bullet 3"/>
    <w:basedOn w:val="Standaard"/>
    <w:autoRedefine/>
    <w:rsid w:val="00281C19"/>
    <w:pPr>
      <w:numPr>
        <w:numId w:val="3"/>
      </w:numPr>
    </w:pPr>
  </w:style>
  <w:style w:type="paragraph" w:styleId="Lijstopsomteken4">
    <w:name w:val="List Bullet 4"/>
    <w:basedOn w:val="Standaard"/>
    <w:autoRedefine/>
    <w:rsid w:val="00281C19"/>
    <w:pPr>
      <w:numPr>
        <w:numId w:val="4"/>
      </w:numPr>
    </w:pPr>
  </w:style>
  <w:style w:type="paragraph" w:styleId="Lijstopsomteken5">
    <w:name w:val="List Bullet 5"/>
    <w:basedOn w:val="Standaard"/>
    <w:autoRedefine/>
    <w:rsid w:val="00281C19"/>
    <w:pPr>
      <w:numPr>
        <w:numId w:val="5"/>
      </w:numPr>
    </w:pPr>
  </w:style>
  <w:style w:type="paragraph" w:styleId="Lijstnummering">
    <w:name w:val="List Number"/>
    <w:basedOn w:val="Standaard"/>
    <w:rsid w:val="00281C19"/>
    <w:pPr>
      <w:numPr>
        <w:numId w:val="6"/>
      </w:numPr>
    </w:pPr>
  </w:style>
  <w:style w:type="paragraph" w:styleId="Lijstnummering2">
    <w:name w:val="List Number 2"/>
    <w:basedOn w:val="Standaard"/>
    <w:rsid w:val="00281C19"/>
    <w:pPr>
      <w:numPr>
        <w:numId w:val="7"/>
      </w:numPr>
    </w:pPr>
  </w:style>
  <w:style w:type="paragraph" w:styleId="Lijstnummering3">
    <w:name w:val="List Number 3"/>
    <w:basedOn w:val="Standaard"/>
    <w:rsid w:val="00281C19"/>
    <w:pPr>
      <w:numPr>
        <w:numId w:val="8"/>
      </w:numPr>
    </w:pPr>
  </w:style>
  <w:style w:type="paragraph" w:styleId="Lijstnummering4">
    <w:name w:val="List Number 4"/>
    <w:basedOn w:val="Standaard"/>
    <w:rsid w:val="00281C19"/>
    <w:pPr>
      <w:numPr>
        <w:numId w:val="9"/>
      </w:numPr>
    </w:pPr>
  </w:style>
  <w:style w:type="paragraph" w:styleId="Lijstnummering5">
    <w:name w:val="List Number 5"/>
    <w:basedOn w:val="Standaard"/>
    <w:rsid w:val="00281C19"/>
    <w:pPr>
      <w:numPr>
        <w:numId w:val="10"/>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uiPriority w:val="99"/>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lang w:val="nl-NL"/>
    </w:rPr>
  </w:style>
  <w:style w:type="character" w:styleId="Voetnootmarkering">
    <w:name w:val="footnote reference"/>
    <w:basedOn w:val="Standaardalinea-lettertype"/>
    <w:semiHidden/>
    <w:rsid w:val="00281C19"/>
    <w:rPr>
      <w:vertAlign w:val="superscript"/>
      <w:lang w:val="nl-NL"/>
    </w:rPr>
  </w:style>
  <w:style w:type="paragraph" w:styleId="Voetnoottekst">
    <w:name w:val="footnote text"/>
    <w:basedOn w:val="Standaard"/>
    <w:semiHidden/>
    <w:rsid w:val="00281C19"/>
  </w:style>
  <w:style w:type="character" w:styleId="Zwaar">
    <w:name w:val="Strong"/>
    <w:basedOn w:val="Standaardalinea-lettertype"/>
    <w:qFormat/>
    <w:rsid w:val="00281C19"/>
    <w:rPr>
      <w:b/>
      <w:lang w:val="nl-NL"/>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lang w:val="nl-NL"/>
    </w:rPr>
  </w:style>
  <w:style w:type="table" w:styleId="3D-effectenvoortabel1">
    <w:name w:val="Table 3D effects 1"/>
    <w:basedOn w:val="Standaardtabel"/>
    <w:rsid w:val="006A2BD5"/>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6A2BD5"/>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6A2BD5"/>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6A2BD5"/>
  </w:style>
  <w:style w:type="paragraph" w:styleId="Citaat">
    <w:name w:val="Quote"/>
    <w:basedOn w:val="Standaard"/>
    <w:next w:val="Standaard"/>
    <w:link w:val="CitaatChar"/>
    <w:uiPriority w:val="29"/>
    <w:qFormat/>
    <w:rsid w:val="006A2BD5"/>
    <w:rPr>
      <w:i/>
      <w:iCs/>
      <w:color w:val="7F7F7F" w:themeColor="text1"/>
    </w:rPr>
  </w:style>
  <w:style w:type="character" w:customStyle="1" w:styleId="CitaatChar">
    <w:name w:val="Citaat Char"/>
    <w:basedOn w:val="Standaardalinea-lettertype"/>
    <w:link w:val="Citaat"/>
    <w:uiPriority w:val="29"/>
    <w:rsid w:val="006A2BD5"/>
    <w:rPr>
      <w:rFonts w:ascii="Arial" w:hAnsi="Arial"/>
      <w:i/>
      <w:iCs/>
      <w:color w:val="7F7F7F" w:themeColor="text1"/>
      <w:lang w:val="nl-NL"/>
    </w:rPr>
  </w:style>
  <w:style w:type="table" w:styleId="Donkerelijst">
    <w:name w:val="Dark List"/>
    <w:basedOn w:val="Standaardtabe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6A2BD5"/>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6A2BD5"/>
    <w:rPr>
      <w:rFonts w:ascii="Arial" w:hAnsi="Arial"/>
      <w:b/>
      <w:bCs/>
      <w:i/>
      <w:iCs/>
      <w:color w:val="E8DD11" w:themeColor="accent1"/>
      <w:lang w:val="nl-NL"/>
    </w:rPr>
  </w:style>
  <w:style w:type="table" w:styleId="Eenvoudigetabel1">
    <w:name w:val="Table Simple 1"/>
    <w:basedOn w:val="Standaardtabel"/>
    <w:rsid w:val="006A2BD5"/>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6A2BD5"/>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6A2BD5"/>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6A2BD5"/>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6A2BD5"/>
    <w:pPr>
      <w:spacing w:line="240" w:lineRule="auto"/>
    </w:pPr>
  </w:style>
  <w:style w:type="character" w:customStyle="1" w:styleId="E-mailhandtekeningChar">
    <w:name w:val="E-mailhandtekening Char"/>
    <w:basedOn w:val="Standaardalinea-lettertype"/>
    <w:link w:val="E-mailhandtekening"/>
    <w:rsid w:val="006A2BD5"/>
    <w:rPr>
      <w:rFonts w:ascii="Arial" w:hAnsi="Arial"/>
      <w:lang w:val="nl-NL"/>
    </w:rPr>
  </w:style>
  <w:style w:type="paragraph" w:styleId="Geenafstand">
    <w:name w:val="No Spacing"/>
    <w:link w:val="GeenafstandChar"/>
    <w:uiPriority w:val="1"/>
    <w:qFormat/>
    <w:rsid w:val="006A2BD5"/>
    <w:rPr>
      <w:rFonts w:ascii="Arial" w:hAnsi="Arial"/>
    </w:rPr>
  </w:style>
  <w:style w:type="table" w:styleId="Gemiddeldraster1">
    <w:name w:val="Medium Grid 1"/>
    <w:basedOn w:val="Standaardtabel"/>
    <w:uiPriority w:val="67"/>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6A2BD5"/>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6A2BD5"/>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6A2BD5"/>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6A2BD5"/>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6A2BD5"/>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6A2BD5"/>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6A2BD5"/>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6A2BD5"/>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6A2BD5"/>
    <w:rPr>
      <w:rFonts w:ascii="Consolas" w:hAnsi="Consolas"/>
      <w:lang w:val="nl-NL"/>
    </w:rPr>
  </w:style>
  <w:style w:type="character" w:styleId="HTMLCode">
    <w:name w:val="HTML Code"/>
    <w:basedOn w:val="Standaardalinea-lettertype"/>
    <w:rsid w:val="006A2BD5"/>
    <w:rPr>
      <w:rFonts w:ascii="Consolas" w:hAnsi="Consolas"/>
      <w:sz w:val="20"/>
      <w:szCs w:val="20"/>
      <w:lang w:val="nl-NL"/>
    </w:rPr>
  </w:style>
  <w:style w:type="character" w:styleId="HTMLDefinition">
    <w:name w:val="HTML Definition"/>
    <w:basedOn w:val="Standaardalinea-lettertype"/>
    <w:rsid w:val="006A2BD5"/>
    <w:rPr>
      <w:i/>
      <w:iCs/>
      <w:lang w:val="nl-NL"/>
    </w:rPr>
  </w:style>
  <w:style w:type="character" w:styleId="HTMLVariable">
    <w:name w:val="HTML Variable"/>
    <w:basedOn w:val="Standaardalinea-lettertype"/>
    <w:rsid w:val="006A2BD5"/>
    <w:rPr>
      <w:i/>
      <w:iCs/>
      <w:lang w:val="nl-NL"/>
    </w:rPr>
  </w:style>
  <w:style w:type="character" w:styleId="HTML-acroniem">
    <w:name w:val="HTML Acronym"/>
    <w:basedOn w:val="Standaardalinea-lettertype"/>
    <w:rsid w:val="006A2BD5"/>
    <w:rPr>
      <w:lang w:val="nl-NL"/>
    </w:rPr>
  </w:style>
  <w:style w:type="paragraph" w:styleId="HTML-adres">
    <w:name w:val="HTML Address"/>
    <w:basedOn w:val="Standaard"/>
    <w:link w:val="HTML-adresChar"/>
    <w:rsid w:val="006A2BD5"/>
    <w:pPr>
      <w:spacing w:line="240" w:lineRule="auto"/>
    </w:pPr>
    <w:rPr>
      <w:i/>
      <w:iCs/>
    </w:rPr>
  </w:style>
  <w:style w:type="character" w:customStyle="1" w:styleId="HTML-adresChar">
    <w:name w:val="HTML-adres Char"/>
    <w:basedOn w:val="Standaardalinea-lettertype"/>
    <w:link w:val="HTML-adres"/>
    <w:rsid w:val="006A2BD5"/>
    <w:rPr>
      <w:rFonts w:ascii="Arial" w:hAnsi="Arial"/>
      <w:i/>
      <w:iCs/>
      <w:lang w:val="nl-NL"/>
    </w:rPr>
  </w:style>
  <w:style w:type="character" w:styleId="HTML-citaat">
    <w:name w:val="HTML Cite"/>
    <w:basedOn w:val="Standaardalinea-lettertype"/>
    <w:rsid w:val="006A2BD5"/>
    <w:rPr>
      <w:i/>
      <w:iCs/>
      <w:lang w:val="nl-NL"/>
    </w:rPr>
  </w:style>
  <w:style w:type="character" w:styleId="HTML-schrijfmachine">
    <w:name w:val="HTML Typewriter"/>
    <w:basedOn w:val="Standaardalinea-lettertype"/>
    <w:rsid w:val="006A2BD5"/>
    <w:rPr>
      <w:rFonts w:ascii="Consolas" w:hAnsi="Consolas"/>
      <w:sz w:val="20"/>
      <w:szCs w:val="20"/>
      <w:lang w:val="nl-NL"/>
    </w:rPr>
  </w:style>
  <w:style w:type="character" w:styleId="HTML-toetsenbord">
    <w:name w:val="HTML Keyboard"/>
    <w:basedOn w:val="Standaardalinea-lettertype"/>
    <w:rsid w:val="006A2BD5"/>
    <w:rPr>
      <w:rFonts w:ascii="Consolas" w:hAnsi="Consolas"/>
      <w:sz w:val="20"/>
      <w:szCs w:val="20"/>
      <w:lang w:val="nl-NL"/>
    </w:rPr>
  </w:style>
  <w:style w:type="character" w:styleId="HTML-voorbeeld">
    <w:name w:val="HTML Sample"/>
    <w:basedOn w:val="Standaardalinea-lettertype"/>
    <w:rsid w:val="006A2BD5"/>
    <w:rPr>
      <w:rFonts w:ascii="Consolas" w:hAnsi="Consolas"/>
      <w:sz w:val="24"/>
      <w:szCs w:val="24"/>
      <w:lang w:val="nl-NL"/>
    </w:rPr>
  </w:style>
  <w:style w:type="character" w:styleId="Intensievebenadrukking">
    <w:name w:val="Intense Emphasis"/>
    <w:basedOn w:val="Standaardalinea-lettertype"/>
    <w:uiPriority w:val="21"/>
    <w:qFormat/>
    <w:rsid w:val="006A2BD5"/>
    <w:rPr>
      <w:b/>
      <w:bCs/>
      <w:i/>
      <w:iCs/>
      <w:color w:val="E8DD11" w:themeColor="accent1"/>
      <w:lang w:val="nl-NL"/>
    </w:rPr>
  </w:style>
  <w:style w:type="character" w:styleId="Intensieveverwijzing">
    <w:name w:val="Intense Reference"/>
    <w:basedOn w:val="Standaardalinea-lettertype"/>
    <w:uiPriority w:val="32"/>
    <w:qFormat/>
    <w:rsid w:val="006A2BD5"/>
    <w:rPr>
      <w:b/>
      <w:bCs/>
      <w:smallCaps/>
      <w:color w:val="4FC6DF" w:themeColor="accent2"/>
      <w:spacing w:val="5"/>
      <w:u w:val="single"/>
      <w:lang w:val="nl-NL"/>
    </w:rPr>
  </w:style>
  <w:style w:type="table" w:styleId="Klassieketabel1">
    <w:name w:val="Table Classic 1"/>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6A2BD5"/>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6A2BD5"/>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6A2BD5"/>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6A2BD5"/>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6A2BD5"/>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6A2BD5"/>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6A2BD5"/>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6A2BD5"/>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6A2BD5"/>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6A2BD5"/>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styleId="Lichtraster">
    <w:name w:val="Light Grid"/>
    <w:basedOn w:val="Standaardtabel"/>
    <w:uiPriority w:val="62"/>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6A2BD5"/>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6A2BD5"/>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6A2BD5"/>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6A2BD5"/>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6A2BD5"/>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6A2BD5"/>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6A2BD5"/>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uiPriority w:val="34"/>
    <w:qFormat/>
    <w:rsid w:val="006A2BD5"/>
    <w:pPr>
      <w:ind w:left="720"/>
      <w:contextualSpacing/>
    </w:pPr>
  </w:style>
  <w:style w:type="paragraph" w:styleId="Normaalweb">
    <w:name w:val="Normal (Web)"/>
    <w:basedOn w:val="Standaard"/>
    <w:rsid w:val="006A2BD5"/>
    <w:rPr>
      <w:rFonts w:ascii="Times New Roman" w:hAnsi="Times New Roman"/>
      <w:sz w:val="24"/>
      <w:szCs w:val="24"/>
    </w:rPr>
  </w:style>
  <w:style w:type="paragraph" w:styleId="Onderwerpvanopmerking">
    <w:name w:val="annotation subject"/>
    <w:basedOn w:val="Tekstopmerking"/>
    <w:next w:val="Tekstopmerking"/>
    <w:link w:val="OnderwerpvanopmerkingChar"/>
    <w:rsid w:val="006A2BD5"/>
    <w:pPr>
      <w:spacing w:line="240" w:lineRule="auto"/>
    </w:pPr>
    <w:rPr>
      <w:b/>
      <w:bCs/>
    </w:rPr>
  </w:style>
  <w:style w:type="character" w:customStyle="1" w:styleId="TekstopmerkingChar">
    <w:name w:val="Tekst opmerking Char"/>
    <w:basedOn w:val="Standaardalinea-lettertype"/>
    <w:link w:val="Tekstopmerking"/>
    <w:semiHidden/>
    <w:rsid w:val="006A2BD5"/>
    <w:rPr>
      <w:rFonts w:ascii="Arial" w:hAnsi="Arial"/>
      <w:lang w:val="nl-NL"/>
    </w:rPr>
  </w:style>
  <w:style w:type="character" w:customStyle="1" w:styleId="OnderwerpvanopmerkingChar">
    <w:name w:val="Onderwerp van opmerking Char"/>
    <w:basedOn w:val="TekstopmerkingChar"/>
    <w:link w:val="Onderwerpvanopmerking"/>
    <w:rsid w:val="006A2BD5"/>
    <w:rPr>
      <w:rFonts w:ascii="Arial" w:hAnsi="Arial"/>
      <w:b/>
      <w:bCs/>
      <w:lang w:val="nl-NL"/>
    </w:rPr>
  </w:style>
  <w:style w:type="table" w:styleId="Professioneletabel">
    <w:name w:val="Table Professional"/>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6A2BD5"/>
    <w:rPr>
      <w:i/>
      <w:iCs/>
      <w:color w:val="BFBFBF" w:themeColor="text1" w:themeTint="7F"/>
      <w:lang w:val="nl-NL"/>
    </w:rPr>
  </w:style>
  <w:style w:type="character" w:styleId="Subtieleverwijzing">
    <w:name w:val="Subtle Reference"/>
    <w:basedOn w:val="Standaardalinea-lettertype"/>
    <w:uiPriority w:val="31"/>
    <w:qFormat/>
    <w:rsid w:val="006A2BD5"/>
    <w:rPr>
      <w:smallCaps/>
      <w:color w:val="4FC6DF" w:themeColor="accent2"/>
      <w:u w:val="single"/>
      <w:lang w:val="nl-NL"/>
    </w:rPr>
  </w:style>
  <w:style w:type="table" w:styleId="Tabelkolommen1">
    <w:name w:val="Table Columns 1"/>
    <w:basedOn w:val="Standaardtabel"/>
    <w:rsid w:val="006A2BD5"/>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6A2BD5"/>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6A2BD5"/>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6A2BD5"/>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6A2BD5"/>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6A2BD5"/>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6A2BD5"/>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6A2BD5"/>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6A2BD5"/>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6A2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6A2BD5"/>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6A2BD5"/>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6A2BD5"/>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6A2BD5"/>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6A2BD5"/>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6A2BD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6A2BD5"/>
    <w:rPr>
      <w:color w:val="808080"/>
      <w:lang w:val="nl-NL"/>
    </w:rPr>
  </w:style>
  <w:style w:type="character" w:styleId="Titelvanboek">
    <w:name w:val="Book Title"/>
    <w:basedOn w:val="Standaardalinea-lettertype"/>
    <w:uiPriority w:val="33"/>
    <w:qFormat/>
    <w:rsid w:val="006A2BD5"/>
    <w:rPr>
      <w:b/>
      <w:bCs/>
      <w:smallCaps/>
      <w:spacing w:val="5"/>
      <w:lang w:val="nl-NL"/>
    </w:rPr>
  </w:style>
  <w:style w:type="table" w:styleId="Verfijndetabel1">
    <w:name w:val="Table Subtle 1"/>
    <w:basedOn w:val="Standaardtabel"/>
    <w:rsid w:val="006A2BD5"/>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6A2BD5"/>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6A2BD5"/>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6A2BD5"/>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6A2BD5"/>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WWOutlineListStyle5">
    <w:name w:val="WW_OutlineListStyle_5"/>
    <w:rsid w:val="006A2BD5"/>
    <w:pPr>
      <w:numPr>
        <w:numId w:val="12"/>
      </w:numPr>
    </w:pPr>
  </w:style>
  <w:style w:type="character" w:customStyle="1" w:styleId="VoettekstChar">
    <w:name w:val="Voettekst Char"/>
    <w:aliases w:val="eersteregel Char"/>
    <w:basedOn w:val="Standaardalinea-lettertype"/>
    <w:link w:val="Voettekst"/>
    <w:uiPriority w:val="99"/>
    <w:locked/>
    <w:rsid w:val="0006760D"/>
    <w:rPr>
      <w:rFonts w:ascii="Arial" w:hAnsi="Arial"/>
      <w:lang w:val="nl-NL"/>
    </w:rPr>
  </w:style>
  <w:style w:type="character" w:customStyle="1" w:styleId="Kop2Char">
    <w:name w:val="Kop 2 Char"/>
    <w:aliases w:val="Paragraaf Char,paragraaf Char,Paragraafkopje Char,Kop 2 Char Char Char,TbsKop 2 Char,Paragraafkop Char,Pargagraaf Char"/>
    <w:basedOn w:val="Standaardalinea-lettertype"/>
    <w:link w:val="Kop2"/>
    <w:uiPriority w:val="9"/>
    <w:rsid w:val="00907A22"/>
    <w:rPr>
      <w:rFonts w:ascii="Arial" w:hAnsi="Arial"/>
      <w:b/>
    </w:rPr>
  </w:style>
  <w:style w:type="character" w:styleId="Onopgelostemelding">
    <w:name w:val="Unresolved Mention"/>
    <w:basedOn w:val="Standaardalinea-lettertype"/>
    <w:uiPriority w:val="99"/>
    <w:semiHidden/>
    <w:unhideWhenUsed/>
    <w:rsid w:val="005308B7"/>
    <w:rPr>
      <w:color w:val="808080"/>
      <w:shd w:val="clear" w:color="auto" w:fill="E6E6E6"/>
    </w:rPr>
  </w:style>
  <w:style w:type="character" w:customStyle="1" w:styleId="GeenafstandChar">
    <w:name w:val="Geen afstand Char"/>
    <w:link w:val="Geenafstand"/>
    <w:uiPriority w:val="1"/>
    <w:locked/>
    <w:rsid w:val="0067544A"/>
    <w:rPr>
      <w:rFonts w:ascii="Arial" w:hAnsi="Arial"/>
    </w:rPr>
  </w:style>
  <w:style w:type="character" w:customStyle="1" w:styleId="normaltextrun">
    <w:name w:val="normaltextrun"/>
    <w:basedOn w:val="Standaardalinea-lettertype"/>
    <w:rsid w:val="001A1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7626498">
      <w:bodyDiv w:val="1"/>
      <w:marLeft w:val="0"/>
      <w:marRight w:val="0"/>
      <w:marTop w:val="0"/>
      <w:marBottom w:val="0"/>
      <w:divBdr>
        <w:top w:val="none" w:sz="0" w:space="0" w:color="auto"/>
        <w:left w:val="none" w:sz="0" w:space="0" w:color="auto"/>
        <w:bottom w:val="none" w:sz="0" w:space="0" w:color="auto"/>
        <w:right w:val="none" w:sz="0" w:space="0" w:color="auto"/>
      </w:divBdr>
      <w:divsChild>
        <w:div w:id="1672180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feef5865-a982-42aa-8640-9d4286765ef6">C7Z42DTUEE66-1016677872-2037</_dlc_DocId>
    <_dlc_DocIdUrl xmlns="feef5865-a982-42aa-8640-9d4286765ef6">
      <Url>https://prorailbv.sharepoint.com/teams/Baanlichaam/_layouts/15/DocIdRedir.aspx?ID=C7Z42DTUEE66-1016677872-2037</Url>
      <Description>C7Z42DTUEE66-1016677872-2037</Description>
    </_dlc_DocIdUrl>
    <_dlc_DocIdPersistId xmlns="feef5865-a982-42aa-8640-9d4286765e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723E20A23254889575D9A958595C4" ma:contentTypeVersion="12" ma:contentTypeDescription="Een nieuw document maken." ma:contentTypeScope="" ma:versionID="59f492e19db3bcf155c131968217d593">
  <xsd:schema xmlns:xsd="http://www.w3.org/2001/XMLSchema" xmlns:xs="http://www.w3.org/2001/XMLSchema" xmlns:p="http://schemas.microsoft.com/office/2006/metadata/properties" xmlns:ns2="feef5865-a982-42aa-8640-9d4286765ef6" xmlns:ns3="471fae51-fb6e-4cf1-8028-cc774aba85c2" xmlns:ns4="98b7ddc9-0370-4c51-b413-1a66444a8e37" targetNamespace="http://schemas.microsoft.com/office/2006/metadata/properties" ma:root="true" ma:fieldsID="dc72b8791bf82cb27181f1719e321e03" ns2:_="" ns3:_="" ns4:_="">
    <xsd:import namespace="feef5865-a982-42aa-8640-9d4286765ef6"/>
    <xsd:import namespace="471fae51-fb6e-4cf1-8028-cc774aba85c2"/>
    <xsd:import namespace="98b7ddc9-0370-4c51-b413-1a66444a8e3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fae51-fb6e-4cf1-8028-cc774aba85c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b7ddc9-0370-4c51-b413-1a66444a8e37"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09472-7900-47BD-985D-CB308FDEDA0C}">
  <ds:schemaRefs>
    <ds:schemaRef ds:uri="http://schemas.microsoft.com/office/2006/metadata/properties"/>
    <ds:schemaRef ds:uri="feef5865-a982-42aa-8640-9d4286765ef6"/>
  </ds:schemaRefs>
</ds:datastoreItem>
</file>

<file path=customXml/itemProps2.xml><?xml version="1.0" encoding="utf-8"?>
<ds:datastoreItem xmlns:ds="http://schemas.openxmlformats.org/officeDocument/2006/customXml" ds:itemID="{37CCF266-B41A-4D4B-82B4-CCEC68C10B12}">
  <ds:schemaRefs>
    <ds:schemaRef ds:uri="http://schemas.microsoft.com/sharepoint/v3/contenttype/forms"/>
  </ds:schemaRefs>
</ds:datastoreItem>
</file>

<file path=customXml/itemProps3.xml><?xml version="1.0" encoding="utf-8"?>
<ds:datastoreItem xmlns:ds="http://schemas.openxmlformats.org/officeDocument/2006/customXml" ds:itemID="{E37F4F9F-7334-49A6-83AF-8CBF6D7F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71fae51-fb6e-4cf1-8028-cc774aba85c2"/>
    <ds:schemaRef ds:uri="98b7ddc9-0370-4c51-b413-1a66444a8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614FE-9364-40AD-9CEF-5B4112F4F23A}">
  <ds:schemaRefs>
    <ds:schemaRef ds:uri="http://schemas.microsoft.com/sharepoint/events"/>
  </ds:schemaRefs>
</ds:datastoreItem>
</file>

<file path=customXml/itemProps5.xml><?xml version="1.0" encoding="utf-8"?>
<ds:datastoreItem xmlns:ds="http://schemas.openxmlformats.org/officeDocument/2006/customXml" ds:itemID="{C9B9E69C-81A3-4766-A460-B4E7BF02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139</TotalTime>
  <Pages>18</Pages>
  <Words>4878</Words>
  <Characters>26830</Characters>
  <Application>Microsoft Office Word</Application>
  <DocSecurity>0</DocSecurity>
  <Lines>223</Lines>
  <Paragraphs>63</Paragraphs>
  <ScaleCrop>false</ScaleCrop>
  <HeadingPairs>
    <vt:vector size="2" baseType="variant">
      <vt:variant>
        <vt:lpstr>Titel</vt:lpstr>
      </vt:variant>
      <vt:variant>
        <vt:i4>1</vt:i4>
      </vt:variant>
    </vt:vector>
  </HeadingPairs>
  <TitlesOfParts>
    <vt:vector size="1" baseType="lpstr">
      <vt:lpstr>05 ACM00093-v004  Vraagspecificatie Annex 2 - Realiseren van de Opdracht</vt:lpstr>
    </vt:vector>
  </TitlesOfParts>
  <Company>ProRail</Company>
  <LinksUpToDate>false</LinksUpToDate>
  <CharactersWithSpaces>31645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 ACM00093-v004  Vraagspecificatie Annex 2 - Realiseren van de Opdracht</dc:title>
  <dc:subject>Huisstijl</dc:subject>
  <dc:creator>Restyle Groep Nederland</dc:creator>
  <cp:keywords>Vraagspecificatie; Engineering ＆ Bedrijfsvoering; adviseurs</cp:keywords>
  <dc:description>Versie 2.8</dc:description>
  <cp:lastModifiedBy>Eeten, S.A. van (Stephan)</cp:lastModifiedBy>
  <cp:revision>14</cp:revision>
  <cp:lastPrinted>2003-07-01T14:10:00Z</cp:lastPrinted>
  <dcterms:created xsi:type="dcterms:W3CDTF">2020-12-23T10:26:00Z</dcterms:created>
  <dcterms:modified xsi:type="dcterms:W3CDTF">2021-02-12T13:38:00Z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
  </property>
  <property fmtid="{D5CDD505-2E9C-101B-9397-08002B2CF9AE}" pid="3" name="cw_subtitle">
    <vt:lpwstr/>
  </property>
  <property fmtid="{D5CDD505-2E9C-101B-9397-08002B2CF9AE}" pid="4" name="cw_from">
    <vt:lpwstr/>
  </property>
  <property fmtid="{D5CDD505-2E9C-101B-9397-08002B2CF9AE}" pid="5" name="cw_version">
    <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Intern Zakelijke partners</vt:lpwstr>
  </property>
  <property fmtid="{D5CDD505-2E9C-101B-9397-08002B2CF9AE}" pid="13" name="cw_authorindex">
    <vt:lpwstr>RTH</vt:lpwstr>
  </property>
  <property fmtid="{D5CDD505-2E9C-101B-9397-08002B2CF9AE}" pid="14" name="cw_authorfullname">
    <vt:lpwstr/>
  </property>
  <property fmtid="{D5CDD505-2E9C-101B-9397-08002B2CF9AE}" pid="15" name="cw_authoremail">
    <vt:lpwstr/>
  </property>
  <property fmtid="{D5CDD505-2E9C-101B-9397-08002B2CF9AE}" pid="16" name="cw_date">
    <vt:lpwstr>11 juli 2016</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Projecten</vt:lpwstr>
  </property>
  <property fmtid="{D5CDD505-2E9C-101B-9397-08002B2CF9AE}" pid="20" name="cw_departmentname">
    <vt:lpwstr/>
  </property>
  <property fmtid="{D5CDD505-2E9C-101B-9397-08002B2CF9AE}" pid="21" name="cw_buname">
    <vt:lpwstr>Projecten</vt:lpwstr>
  </property>
  <property fmtid="{D5CDD505-2E9C-101B-9397-08002B2CF9AE}" pid="22" name="cw_documenttype">
    <vt:lpwstr>Rapport</vt:lpwstr>
  </property>
  <property fmtid="{D5CDD505-2E9C-101B-9397-08002B2CF9AE}" pid="23" name="ContentTypeId">
    <vt:lpwstr>0x01010007A723E20A23254889575D9A958595C4</vt:lpwstr>
  </property>
  <property fmtid="{D5CDD505-2E9C-101B-9397-08002B2CF9AE}" pid="24" name="_dlc_DocIdItemGuid">
    <vt:lpwstr>32ab60f4-64f4-4e32-925a-e1b2c0f08a8d</vt:lpwstr>
  </property>
  <property fmtid="{D5CDD505-2E9C-101B-9397-08002B2CF9AE}" pid="25" name="_dlc_policyId">
    <vt:lpwstr>0x010100C0B9283FC7311C488917E5A9876B01FD05|886452855</vt:lpwstr>
  </property>
  <property fmtid="{D5CDD505-2E9C-101B-9397-08002B2CF9AE}" pid="2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27" name="TaxKeyword">
    <vt:lpwstr>90;#adviseurs|9cca318a-9d93-4bce-8949-47e0de430577;#170;#Engineering ＆ Bedrijfsvoering|31d5eb91-3276-4729-a6ec-5a21953b485e;#92;#Vraagspecificatie|e59320f8-a171-4cad-830f-abc92cb6a6a2</vt:lpwstr>
  </property>
  <property fmtid="{D5CDD505-2E9C-101B-9397-08002B2CF9AE}" pid="28" name="Order">
    <vt:r8>90600</vt:r8>
  </property>
  <property fmtid="{D5CDD505-2E9C-101B-9397-08002B2CF9AE}" pid="29" name="Type document">
    <vt:lpwstr>61;#Formulier|4caf9ea6-33a8-4716-a7c3-7dd22b424eec</vt:lpwstr>
  </property>
  <property fmtid="{D5CDD505-2E9C-101B-9397-08002B2CF9AE}" pid="30" name="xd_ProgID">
    <vt:lpwstr/>
  </property>
  <property fmtid="{D5CDD505-2E9C-101B-9397-08002B2CF9AE}" pid="31" name="Verantwoordelijke afdeling">
    <vt:lpwstr>18;#Procurement|22fdb12d-1b7c-40e5-b3ad-b325a0559d56</vt:lpwstr>
  </property>
  <property fmtid="{D5CDD505-2E9C-101B-9397-08002B2CF9AE}" pid="32" name="TemplateUrl">
    <vt:lpwstr/>
  </property>
  <property fmtid="{D5CDD505-2E9C-101B-9397-08002B2CF9AE}" pid="33" name="Documentstatus">
    <vt:lpwstr>7;#Definitief|3fb17971-961c-459d-b6f7-fdc3141cdb1a</vt:lpwstr>
  </property>
  <property fmtid="{D5CDD505-2E9C-101B-9397-08002B2CF9AE}" pid="34" name="Handeling">
    <vt:lpwstr>6;#NSL01|188634a3-f965-48c4-b61e-4e299c10a3ba</vt:lpwstr>
  </property>
  <property fmtid="{D5CDD505-2E9C-101B-9397-08002B2CF9AE}" pid="35" name="IconOverlay">
    <vt:lpwstr/>
  </property>
  <property fmtid="{D5CDD505-2E9C-101B-9397-08002B2CF9AE}" pid="36" name="Vertrouwelijkheid">
    <vt:lpwstr>2;#Intern|8a639747-e233-49a8-819f-e74cd9528f9e</vt:lpwstr>
  </property>
  <property fmtid="{D5CDD505-2E9C-101B-9397-08002B2CF9AE}" pid="37" name="Label 3: Processtap">
    <vt:lpwstr>;#7. Samenstellen en coördineren aanbestedingsdossier;#</vt:lpwstr>
  </property>
</Properties>
</file>